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3976"/>
        <w:tblW w:w="8523" w:type="dxa"/>
        <w:tblLayout w:type="fixed"/>
        <w:tblCellMar>
          <w:left w:w="0" w:type="dxa"/>
          <w:right w:w="0" w:type="dxa"/>
        </w:tblCellMar>
        <w:tblLook w:val="0000" w:firstRow="0" w:lastRow="0" w:firstColumn="0" w:lastColumn="0" w:noHBand="0" w:noVBand="0"/>
      </w:tblPr>
      <w:tblGrid>
        <w:gridCol w:w="8523"/>
      </w:tblGrid>
      <w:tr w:rsidR="00E849F8" w:rsidRPr="00D827C1" w14:paraId="5A5CFA85" w14:textId="77777777" w:rsidTr="00AA6A31">
        <w:trPr>
          <w:cantSplit/>
          <w:trHeight w:hRule="exact" w:val="4787"/>
        </w:trPr>
        <w:tc>
          <w:tcPr>
            <w:tcW w:w="8523" w:type="dxa"/>
            <w:tcBorders>
              <w:bottom w:val="nil"/>
            </w:tcBorders>
            <w:vAlign w:val="center"/>
          </w:tcPr>
          <w:p w14:paraId="2F154A16" w14:textId="77777777" w:rsidR="00E849F8" w:rsidRPr="0096327A" w:rsidRDefault="00E849F8" w:rsidP="00643A1F">
            <w:pPr>
              <w:pStyle w:val="Kop8"/>
              <w:spacing w:before="120" w:after="0" w:line="276" w:lineRule="auto"/>
              <w:ind w:left="652" w:hanging="652"/>
              <w:jc w:val="center"/>
              <w:rPr>
                <w:sz w:val="40"/>
                <w:szCs w:val="40"/>
              </w:rPr>
            </w:pPr>
            <w:r w:rsidRPr="0096327A">
              <w:rPr>
                <w:sz w:val="40"/>
                <w:szCs w:val="40"/>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1DEBE95D" w14:textId="77777777" w:rsidR="00AA6A31" w:rsidRPr="00AA6A31" w:rsidRDefault="00AA6A31" w:rsidP="00AA6A31">
            <w:pPr>
              <w:pStyle w:val="Kop7"/>
              <w:spacing w:before="120" w:after="0" w:line="276" w:lineRule="auto"/>
              <w:jc w:val="center"/>
              <w:rPr>
                <w:b/>
                <w:bCs/>
                <w:sz w:val="44"/>
                <w:szCs w:val="44"/>
              </w:rPr>
            </w:pPr>
            <w:r w:rsidRPr="00AA6A31">
              <w:rPr>
                <w:b/>
                <w:bCs/>
                <w:sz w:val="44"/>
                <w:szCs w:val="44"/>
              </w:rPr>
              <w:t xml:space="preserve">Produceren, leveren, plaatsen en onderhouden van </w:t>
            </w:r>
            <w:proofErr w:type="spellStart"/>
            <w:r w:rsidRPr="00AA6A31">
              <w:rPr>
                <w:b/>
                <w:bCs/>
                <w:sz w:val="44"/>
                <w:szCs w:val="44"/>
              </w:rPr>
              <w:t>dubbellaags</w:t>
            </w:r>
            <w:proofErr w:type="spellEnd"/>
            <w:r w:rsidRPr="00AA6A31">
              <w:rPr>
                <w:b/>
                <w:bCs/>
                <w:sz w:val="44"/>
                <w:szCs w:val="44"/>
              </w:rPr>
              <w:t xml:space="preserve"> </w:t>
            </w:r>
            <w:proofErr w:type="spellStart"/>
            <w:r w:rsidRPr="00AA6A31">
              <w:rPr>
                <w:b/>
                <w:bCs/>
                <w:sz w:val="44"/>
                <w:szCs w:val="44"/>
              </w:rPr>
              <w:t>fietsparkeersystemen</w:t>
            </w:r>
            <w:proofErr w:type="spellEnd"/>
            <w:r w:rsidRPr="00AA6A31">
              <w:rPr>
                <w:b/>
                <w:bCs/>
                <w:sz w:val="44"/>
                <w:szCs w:val="44"/>
              </w:rPr>
              <w:t xml:space="preserve"> (DFPS 4.0)</w:t>
            </w:r>
          </w:p>
          <w:p w14:paraId="71DA2F7E" w14:textId="4C84E40F" w:rsidR="00E849F8" w:rsidRPr="00520620" w:rsidRDefault="00E849F8" w:rsidP="00AA6A31">
            <w:pPr>
              <w:pStyle w:val="Kop7"/>
              <w:spacing w:before="120" w:after="0" w:line="276" w:lineRule="auto"/>
              <w:jc w:val="center"/>
              <w:rPr>
                <w:b/>
                <w:bCs/>
                <w:sz w:val="36"/>
                <w:szCs w:val="36"/>
              </w:rPr>
            </w:pPr>
            <w:r w:rsidRPr="00AA6A31">
              <w:rPr>
                <w:b/>
                <w:bCs/>
                <w:sz w:val="44"/>
                <w:szCs w:val="44"/>
              </w:rPr>
              <w:t xml:space="preserve">TN </w:t>
            </w:r>
            <w:r w:rsidR="00AA6A31" w:rsidRPr="00AA6A31">
              <w:rPr>
                <w:b/>
                <w:bCs/>
                <w:sz w:val="44"/>
                <w:szCs w:val="44"/>
              </w:rPr>
              <w:t>491274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EE3C00" w:rsidRPr="00D827C1" w14:paraId="3918FCE6" w14:textId="11E14E91" w:rsidTr="000D43E8">
        <w:trPr>
          <w:cantSplit/>
          <w:trHeight w:val="240"/>
        </w:trPr>
        <w:tc>
          <w:tcPr>
            <w:tcW w:w="2127" w:type="dxa"/>
          </w:tcPr>
          <w:p w14:paraId="5280C19E" w14:textId="1D81A4E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Van</w:t>
            </w:r>
          </w:p>
        </w:tc>
        <w:tc>
          <w:tcPr>
            <w:tcW w:w="6945" w:type="dxa"/>
          </w:tcPr>
          <w:p w14:paraId="3090ABBB" w14:textId="59B1BAB5" w:rsidR="00EE3C00" w:rsidRPr="00040AB4" w:rsidRDefault="00AA6A31" w:rsidP="00643A1F">
            <w:pPr>
              <w:spacing w:after="0" w:line="276" w:lineRule="auto"/>
              <w:jc w:val="both"/>
              <w:rPr>
                <w:sz w:val="18"/>
                <w:szCs w:val="18"/>
                <w:lang w:eastAsia="nl-NL"/>
              </w:rPr>
            </w:pPr>
            <w:r w:rsidRPr="00AD362C">
              <w:rPr>
                <w:rFonts w:eastAsia="Times New Roman" w:cs="Times New Roman"/>
                <w:sz w:val="18"/>
                <w:szCs w:val="18"/>
                <w:lang w:eastAsia="nl-NL"/>
              </w:rPr>
              <w:t>Wouter de Blocq van Scheltinga en Kim Hamoen</w:t>
            </w:r>
          </w:p>
        </w:tc>
      </w:tr>
      <w:tr w:rsidR="00EE3C00" w:rsidRPr="00D827C1" w14:paraId="3ACDB394" w14:textId="524EA475" w:rsidTr="000D43E8">
        <w:trPr>
          <w:cantSplit/>
          <w:trHeight w:val="240"/>
        </w:trPr>
        <w:tc>
          <w:tcPr>
            <w:tcW w:w="2127" w:type="dxa"/>
          </w:tcPr>
          <w:p w14:paraId="011C9F7C" w14:textId="3734EB2C"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EndPr/>
          <w:sdtContent>
            <w:tc>
              <w:tcPr>
                <w:tcW w:w="6945" w:type="dxa"/>
              </w:tcPr>
              <w:p w14:paraId="421F0348" w14:textId="2BF5DF44" w:rsidR="00EE3C00" w:rsidRPr="00040AB4" w:rsidRDefault="00E94394" w:rsidP="00643A1F">
                <w:pPr>
                  <w:spacing w:after="0" w:line="276" w:lineRule="auto"/>
                  <w:jc w:val="both"/>
                  <w:rPr>
                    <w:rFonts w:eastAsia="Times New Roman" w:cs="Times New Roman"/>
                    <w:sz w:val="18"/>
                    <w:szCs w:val="18"/>
                    <w:lang w:eastAsia="nl-NL"/>
                  </w:rPr>
                </w:pPr>
                <w:r>
                  <w:rPr>
                    <w:sz w:val="18"/>
                    <w:szCs w:val="18"/>
                    <w:lang w:eastAsia="nl-NL"/>
                  </w:rPr>
                  <w:t>1.</w:t>
                </w:r>
                <w:ins w:id="0" w:author="Hamoen, K. (Kim)" w:date="2025-08-26T13:38:00Z" w16du:dateUtc="2025-08-26T11:38:00Z">
                  <w:r w:rsidR="006C7A50">
                    <w:rPr>
                      <w:sz w:val="18"/>
                      <w:szCs w:val="18"/>
                      <w:lang w:eastAsia="nl-NL"/>
                    </w:rPr>
                    <w:t>2</w:t>
                  </w:r>
                </w:ins>
                <w:del w:id="1" w:author="Hamoen, K. (Kim)" w:date="2025-08-26T13:38:00Z" w16du:dateUtc="2025-08-26T11:38:00Z">
                  <w:r w:rsidDel="006C7A50">
                    <w:rPr>
                      <w:sz w:val="18"/>
                      <w:szCs w:val="18"/>
                      <w:lang w:eastAsia="nl-NL"/>
                    </w:rPr>
                    <w:delText>0</w:delText>
                  </w:r>
                </w:del>
                <w:r w:rsidR="00AA6A31">
                  <w:rPr>
                    <w:sz w:val="18"/>
                    <w:szCs w:val="18"/>
                    <w:lang w:eastAsia="nl-NL"/>
                  </w:rPr>
                  <w:t xml:space="preserve"> </w:t>
                </w:r>
              </w:p>
            </w:tc>
          </w:sdtContent>
        </w:sdt>
      </w:tr>
      <w:tr w:rsidR="00EE3C00" w:rsidRPr="00D827C1" w14:paraId="6C085FC7" w14:textId="2BCE80E8" w:rsidTr="000D43E8">
        <w:trPr>
          <w:cantSplit/>
          <w:trHeight w:val="240"/>
        </w:trPr>
        <w:tc>
          <w:tcPr>
            <w:tcW w:w="2127" w:type="dxa"/>
          </w:tcPr>
          <w:p w14:paraId="006F1294" w14:textId="04CFA52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Datum</w:t>
            </w:r>
          </w:p>
        </w:tc>
        <w:tc>
          <w:tcPr>
            <w:tcW w:w="6945" w:type="dxa"/>
          </w:tcPr>
          <w:p w14:paraId="40287B20" w14:textId="42D818FC" w:rsidR="00EE3C00" w:rsidRPr="00040AB4" w:rsidRDefault="007345A3"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F6A1F0360CDD4EFE8DC3C73912196D80"/>
                </w:placeholder>
                <w:date w:fullDate="2025-09-09T00:00:00Z">
                  <w:dateFormat w:val="d-M-yyyy"/>
                  <w:lid w:val="nl-NL"/>
                  <w:storeMappedDataAs w:val="dateTime"/>
                  <w:calendar w:val="gregorian"/>
                </w:date>
              </w:sdtPr>
              <w:sdtEndPr/>
              <w:sdtContent>
                <w:del w:id="2" w:author="Hamoen, K. (Kim)" w:date="2025-07-17T11:39:00Z" w16du:dateUtc="2025-07-17T09:39:00Z">
                  <w:r w:rsidR="00162DF6" w:rsidDel="00DB35DD">
                    <w:rPr>
                      <w:rFonts w:eastAsia="Times New Roman" w:cs="Times New Roman"/>
                      <w:sz w:val="18"/>
                      <w:szCs w:val="18"/>
                      <w:lang w:eastAsia="nl-NL"/>
                    </w:rPr>
                    <w:delText>19-6-2025</w:delText>
                  </w:r>
                </w:del>
                <w:ins w:id="3" w:author="Hamoen, K. (Kim)" w:date="2025-09-02T12:07:00Z" w16du:dateUtc="2025-09-02T10:07:00Z">
                  <w:r w:rsidR="00F7663B">
                    <w:rPr>
                      <w:rFonts w:eastAsia="Times New Roman" w:cs="Times New Roman"/>
                      <w:sz w:val="18"/>
                      <w:szCs w:val="18"/>
                      <w:lang w:eastAsia="nl-NL"/>
                    </w:rPr>
                    <w:t>9-9-2025</w:t>
                  </w:r>
                </w:ins>
              </w:sdtContent>
            </w:sdt>
          </w:p>
        </w:tc>
      </w:tr>
      <w:tr w:rsidR="00EE3C00" w:rsidRPr="00D827C1" w14:paraId="1082EF35" w14:textId="6CE02E65" w:rsidTr="000D43E8">
        <w:trPr>
          <w:cantSplit/>
          <w:trHeight w:val="240"/>
        </w:trPr>
        <w:tc>
          <w:tcPr>
            <w:tcW w:w="2127" w:type="dxa"/>
          </w:tcPr>
          <w:p w14:paraId="6F436BD3" w14:textId="66E477E3"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Onderwerp</w:t>
            </w:r>
          </w:p>
        </w:tc>
        <w:tc>
          <w:tcPr>
            <w:tcW w:w="6945" w:type="dxa"/>
          </w:tcPr>
          <w:p w14:paraId="088C7C23" w14:textId="313DEB12" w:rsidR="00EE3C00" w:rsidRPr="00040AB4" w:rsidRDefault="00AA6A31" w:rsidP="00643A1F">
            <w:pPr>
              <w:spacing w:after="0" w:line="276" w:lineRule="auto"/>
              <w:jc w:val="both"/>
              <w:rPr>
                <w:rFonts w:eastAsia="Times New Roman" w:cs="Times New Roman"/>
                <w:sz w:val="18"/>
                <w:szCs w:val="18"/>
                <w:lang w:eastAsia="nl-NL"/>
              </w:rPr>
            </w:pPr>
            <w:r w:rsidRPr="00AD362C">
              <w:rPr>
                <w:rFonts w:eastAsia="Times New Roman" w:cs="Times New Roman"/>
                <w:sz w:val="18"/>
                <w:szCs w:val="18"/>
                <w:lang w:eastAsia="nl-NL"/>
              </w:rPr>
              <w:t>DFPS 4.0</w:t>
            </w:r>
          </w:p>
        </w:tc>
      </w:tr>
      <w:tr w:rsidR="00EE3C00" w:rsidRPr="00D827C1" w14:paraId="1E9976A8" w14:textId="506B7022" w:rsidTr="000D43E8">
        <w:trPr>
          <w:cantSplit/>
          <w:trHeight w:val="240"/>
        </w:trPr>
        <w:tc>
          <w:tcPr>
            <w:tcW w:w="2127" w:type="dxa"/>
          </w:tcPr>
          <w:p w14:paraId="7B59FD36" w14:textId="6FA76F5E"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Status</w:t>
            </w:r>
          </w:p>
        </w:tc>
        <w:tc>
          <w:tcPr>
            <w:tcW w:w="6945" w:type="dxa"/>
          </w:tcPr>
          <w:p w14:paraId="4653F98D" w14:textId="33A0E367" w:rsidR="00EE3C00" w:rsidRPr="00040AB4" w:rsidRDefault="007345A3" w:rsidP="00643A1F">
            <w:pPr>
              <w:spacing w:after="0" w:line="276" w:lineRule="auto"/>
              <w:jc w:val="both"/>
              <w:rPr>
                <w:rFonts w:eastAsia="Times New Roman" w:cs="Times New Roman"/>
                <w:noProof/>
                <w:color w:val="C00000"/>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E94394">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4" w:name="_Toc416763963"/>
      <w:bookmarkStart w:id="5" w:name="_Toc115188147"/>
    </w:p>
    <w:p w14:paraId="133AE996" w14:textId="17E2A1BC" w:rsidR="006F7133" w:rsidRDefault="006F7133" w:rsidP="00643A1F">
      <w:pPr>
        <w:spacing w:after="0" w:line="276" w:lineRule="auto"/>
        <w:jc w:val="both"/>
        <w:rPr>
          <w:kern w:val="28"/>
          <w:sz w:val="26"/>
          <w:szCs w:val="20"/>
        </w:rPr>
        <w:sectPr w:rsidR="006F7133" w:rsidSect="007469F6">
          <w:headerReference w:type="default" r:id="rId12"/>
          <w:footerReference w:type="default" r:id="rId13"/>
          <w:headerReference w:type="first" r:id="rId14"/>
          <w:footerReference w:type="first" r:id="rId15"/>
          <w:pgSz w:w="11906" w:h="16838" w:code="9"/>
          <w:pgMar w:top="1531" w:right="1134" w:bottom="1418" w:left="1559" w:header="1520" w:footer="346" w:gutter="0"/>
          <w:cols w:space="708"/>
          <w:docGrid w:linePitch="272"/>
        </w:sectPr>
      </w:pPr>
    </w:p>
    <w:p w14:paraId="1EA3BF99" w14:textId="435CC361" w:rsidR="002F177E" w:rsidRPr="000A6289" w:rsidRDefault="002F177E" w:rsidP="006E2A89">
      <w:pPr>
        <w:pStyle w:val="Inhopg1"/>
        <w:rPr>
          <w:sz w:val="26"/>
        </w:rPr>
      </w:pPr>
      <w:r w:rsidRPr="000A6289">
        <w:rPr>
          <w:sz w:val="26"/>
        </w:rPr>
        <w:lastRenderedPageBreak/>
        <w:t>Inhoudsopgave</w:t>
      </w:r>
    </w:p>
    <w:p w14:paraId="5D71B20F" w14:textId="77777777" w:rsidR="00946020" w:rsidRDefault="00946020" w:rsidP="00643A1F">
      <w:pPr>
        <w:spacing w:after="0" w:line="276" w:lineRule="auto"/>
        <w:jc w:val="both"/>
        <w:rPr>
          <w:lang w:eastAsia="nl-NL"/>
        </w:rPr>
      </w:pPr>
    </w:p>
    <w:bookmarkEnd w:id="4"/>
    <w:bookmarkEnd w:id="5"/>
    <w:p w14:paraId="48FB7565" w14:textId="3CCABE53" w:rsidR="000A6289"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01569325" w:history="1">
        <w:r w:rsidR="000A6289" w:rsidRPr="00A849B0">
          <w:rPr>
            <w:rStyle w:val="Hyperlink"/>
          </w:rPr>
          <w:t>1</w:t>
        </w:r>
        <w:r w:rsidR="000A6289">
          <w:rPr>
            <w:rFonts w:asciiTheme="minorHAnsi" w:eastAsiaTheme="minorEastAsia" w:hAnsiTheme="minorHAnsi" w:cstheme="minorBidi"/>
            <w:b w:val="0"/>
            <w:spacing w:val="0"/>
            <w:kern w:val="2"/>
            <w:sz w:val="24"/>
            <w:szCs w:val="24"/>
            <w14:ligatures w14:val="standardContextual"/>
          </w:rPr>
          <w:tab/>
        </w:r>
        <w:r w:rsidR="000A6289" w:rsidRPr="00A849B0">
          <w:rPr>
            <w:rStyle w:val="Hyperlink"/>
          </w:rPr>
          <w:t>Inleiding</w:t>
        </w:r>
        <w:r w:rsidR="000A6289">
          <w:rPr>
            <w:webHidden/>
          </w:rPr>
          <w:tab/>
        </w:r>
        <w:r w:rsidR="000A6289">
          <w:rPr>
            <w:webHidden/>
          </w:rPr>
          <w:fldChar w:fldCharType="begin"/>
        </w:r>
        <w:r w:rsidR="000A6289">
          <w:rPr>
            <w:webHidden/>
          </w:rPr>
          <w:instrText xml:space="preserve"> PAGEREF _Toc201569325 \h </w:instrText>
        </w:r>
        <w:r w:rsidR="000A6289">
          <w:rPr>
            <w:webHidden/>
          </w:rPr>
        </w:r>
        <w:r w:rsidR="000A6289">
          <w:rPr>
            <w:webHidden/>
          </w:rPr>
          <w:fldChar w:fldCharType="separate"/>
        </w:r>
        <w:r w:rsidR="000A6289">
          <w:rPr>
            <w:webHidden/>
          </w:rPr>
          <w:t>4</w:t>
        </w:r>
        <w:r w:rsidR="000A6289">
          <w:rPr>
            <w:webHidden/>
          </w:rPr>
          <w:fldChar w:fldCharType="end"/>
        </w:r>
      </w:hyperlink>
    </w:p>
    <w:p w14:paraId="71D37D01" w14:textId="1F12C30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6" w:history="1">
        <w:r w:rsidRPr="00A849B0">
          <w:rPr>
            <w:rStyle w:val="Hyperlink"/>
          </w:rPr>
          <w:t>1.1</w:t>
        </w:r>
        <w:r>
          <w:rPr>
            <w:rFonts w:asciiTheme="minorHAnsi" w:eastAsiaTheme="minorEastAsia" w:hAnsiTheme="minorHAnsi" w:cstheme="minorBidi"/>
            <w:kern w:val="2"/>
            <w:sz w:val="24"/>
            <w:szCs w:val="24"/>
            <w14:ligatures w14:val="standardContextual"/>
          </w:rPr>
          <w:tab/>
        </w:r>
        <w:r w:rsidRPr="00A849B0">
          <w:rPr>
            <w:rStyle w:val="Hyperlink"/>
          </w:rPr>
          <w:t>Wie is ProRail?</w:t>
        </w:r>
        <w:r>
          <w:rPr>
            <w:webHidden/>
          </w:rPr>
          <w:tab/>
        </w:r>
        <w:r>
          <w:rPr>
            <w:webHidden/>
          </w:rPr>
          <w:fldChar w:fldCharType="begin"/>
        </w:r>
        <w:r>
          <w:rPr>
            <w:webHidden/>
          </w:rPr>
          <w:instrText xml:space="preserve"> PAGEREF _Toc201569326 \h </w:instrText>
        </w:r>
        <w:r>
          <w:rPr>
            <w:webHidden/>
          </w:rPr>
        </w:r>
        <w:r>
          <w:rPr>
            <w:webHidden/>
          </w:rPr>
          <w:fldChar w:fldCharType="separate"/>
        </w:r>
        <w:r>
          <w:rPr>
            <w:webHidden/>
          </w:rPr>
          <w:t>4</w:t>
        </w:r>
        <w:r>
          <w:rPr>
            <w:webHidden/>
          </w:rPr>
          <w:fldChar w:fldCharType="end"/>
        </w:r>
      </w:hyperlink>
    </w:p>
    <w:p w14:paraId="596F7CFB" w14:textId="44791C5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7" w:history="1">
        <w:r w:rsidRPr="00A849B0">
          <w:rPr>
            <w:rStyle w:val="Hyperlink"/>
          </w:rPr>
          <w:t>1.2</w:t>
        </w:r>
        <w:r>
          <w:rPr>
            <w:rFonts w:asciiTheme="minorHAnsi" w:eastAsiaTheme="minorEastAsia" w:hAnsiTheme="minorHAnsi" w:cstheme="minorBidi"/>
            <w:kern w:val="2"/>
            <w:sz w:val="24"/>
            <w:szCs w:val="24"/>
            <w14:ligatures w14:val="standardContextual"/>
          </w:rPr>
          <w:tab/>
        </w:r>
        <w:r w:rsidRPr="00A849B0">
          <w:rPr>
            <w:rStyle w:val="Hyperlink"/>
          </w:rPr>
          <w:t>Leeswijzer</w:t>
        </w:r>
        <w:r>
          <w:rPr>
            <w:webHidden/>
          </w:rPr>
          <w:tab/>
        </w:r>
        <w:r>
          <w:rPr>
            <w:webHidden/>
          </w:rPr>
          <w:fldChar w:fldCharType="begin"/>
        </w:r>
        <w:r>
          <w:rPr>
            <w:webHidden/>
          </w:rPr>
          <w:instrText xml:space="preserve"> PAGEREF _Toc201569327 \h </w:instrText>
        </w:r>
        <w:r>
          <w:rPr>
            <w:webHidden/>
          </w:rPr>
        </w:r>
        <w:r>
          <w:rPr>
            <w:webHidden/>
          </w:rPr>
          <w:fldChar w:fldCharType="separate"/>
        </w:r>
        <w:r>
          <w:rPr>
            <w:webHidden/>
          </w:rPr>
          <w:t>4</w:t>
        </w:r>
        <w:r>
          <w:rPr>
            <w:webHidden/>
          </w:rPr>
          <w:fldChar w:fldCharType="end"/>
        </w:r>
      </w:hyperlink>
    </w:p>
    <w:p w14:paraId="251A9F7F" w14:textId="7699C44F"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28" w:history="1">
        <w:r w:rsidRPr="00A849B0">
          <w:rPr>
            <w:rStyle w:val="Hyperlink"/>
          </w:rPr>
          <w:t>2</w:t>
        </w:r>
        <w:r>
          <w:rPr>
            <w:rFonts w:asciiTheme="minorHAnsi" w:eastAsiaTheme="minorEastAsia" w:hAnsiTheme="minorHAnsi" w:cstheme="minorBidi"/>
            <w:b w:val="0"/>
            <w:spacing w:val="0"/>
            <w:kern w:val="2"/>
            <w:sz w:val="24"/>
            <w:szCs w:val="24"/>
            <w14:ligatures w14:val="standardContextual"/>
          </w:rPr>
          <w:tab/>
        </w:r>
        <w:r w:rsidRPr="00A849B0">
          <w:rPr>
            <w:rStyle w:val="Hyperlink"/>
          </w:rPr>
          <w:t>Informatie over de opdracht</w:t>
        </w:r>
        <w:r>
          <w:rPr>
            <w:webHidden/>
          </w:rPr>
          <w:tab/>
        </w:r>
        <w:r>
          <w:rPr>
            <w:webHidden/>
          </w:rPr>
          <w:fldChar w:fldCharType="begin"/>
        </w:r>
        <w:r>
          <w:rPr>
            <w:webHidden/>
          </w:rPr>
          <w:instrText xml:space="preserve"> PAGEREF _Toc201569328 \h </w:instrText>
        </w:r>
        <w:r>
          <w:rPr>
            <w:webHidden/>
          </w:rPr>
        </w:r>
        <w:r>
          <w:rPr>
            <w:webHidden/>
          </w:rPr>
          <w:fldChar w:fldCharType="separate"/>
        </w:r>
        <w:r>
          <w:rPr>
            <w:webHidden/>
          </w:rPr>
          <w:t>5</w:t>
        </w:r>
        <w:r>
          <w:rPr>
            <w:webHidden/>
          </w:rPr>
          <w:fldChar w:fldCharType="end"/>
        </w:r>
      </w:hyperlink>
    </w:p>
    <w:p w14:paraId="09659DB6" w14:textId="4893A3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9" w:history="1">
        <w:r w:rsidRPr="00A849B0">
          <w:rPr>
            <w:rStyle w:val="Hyperlink"/>
          </w:rPr>
          <w:t>2.1</w:t>
        </w:r>
        <w:r>
          <w:rPr>
            <w:rFonts w:asciiTheme="minorHAnsi" w:eastAsiaTheme="minorEastAsia" w:hAnsiTheme="minorHAnsi" w:cstheme="minorBidi"/>
            <w:kern w:val="2"/>
            <w:sz w:val="24"/>
            <w:szCs w:val="24"/>
            <w14:ligatures w14:val="standardContextual"/>
          </w:rPr>
          <w:tab/>
        </w:r>
        <w:r w:rsidRPr="00A849B0">
          <w:rPr>
            <w:rStyle w:val="Hyperlink"/>
          </w:rPr>
          <w:t>Scope</w:t>
        </w:r>
        <w:r>
          <w:rPr>
            <w:webHidden/>
          </w:rPr>
          <w:tab/>
        </w:r>
        <w:r>
          <w:rPr>
            <w:webHidden/>
          </w:rPr>
          <w:fldChar w:fldCharType="begin"/>
        </w:r>
        <w:r>
          <w:rPr>
            <w:webHidden/>
          </w:rPr>
          <w:instrText xml:space="preserve"> PAGEREF _Toc201569329 \h </w:instrText>
        </w:r>
        <w:r>
          <w:rPr>
            <w:webHidden/>
          </w:rPr>
        </w:r>
        <w:r>
          <w:rPr>
            <w:webHidden/>
          </w:rPr>
          <w:fldChar w:fldCharType="separate"/>
        </w:r>
        <w:r>
          <w:rPr>
            <w:webHidden/>
          </w:rPr>
          <w:t>5</w:t>
        </w:r>
        <w:r>
          <w:rPr>
            <w:webHidden/>
          </w:rPr>
          <w:fldChar w:fldCharType="end"/>
        </w:r>
      </w:hyperlink>
    </w:p>
    <w:p w14:paraId="1A60090A" w14:textId="1D2497E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0" w:history="1">
        <w:r w:rsidRPr="00A849B0">
          <w:rPr>
            <w:rStyle w:val="Hyperlink"/>
          </w:rPr>
          <w:t>2.2</w:t>
        </w:r>
        <w:r>
          <w:rPr>
            <w:rFonts w:asciiTheme="minorHAnsi" w:eastAsiaTheme="minorEastAsia" w:hAnsiTheme="minorHAnsi" w:cstheme="minorBidi"/>
            <w:kern w:val="2"/>
            <w:sz w:val="24"/>
            <w:szCs w:val="24"/>
            <w14:ligatures w14:val="standardContextual"/>
          </w:rPr>
          <w:tab/>
        </w:r>
        <w:r w:rsidRPr="00A849B0">
          <w:rPr>
            <w:rStyle w:val="Hyperlink"/>
          </w:rPr>
          <w:t>Voorwaarden van de opdracht</w:t>
        </w:r>
        <w:r>
          <w:rPr>
            <w:webHidden/>
          </w:rPr>
          <w:tab/>
        </w:r>
        <w:r>
          <w:rPr>
            <w:webHidden/>
          </w:rPr>
          <w:fldChar w:fldCharType="begin"/>
        </w:r>
        <w:r>
          <w:rPr>
            <w:webHidden/>
          </w:rPr>
          <w:instrText xml:space="preserve"> PAGEREF _Toc201569330 \h </w:instrText>
        </w:r>
        <w:r>
          <w:rPr>
            <w:webHidden/>
          </w:rPr>
        </w:r>
        <w:r>
          <w:rPr>
            <w:webHidden/>
          </w:rPr>
          <w:fldChar w:fldCharType="separate"/>
        </w:r>
        <w:r>
          <w:rPr>
            <w:webHidden/>
          </w:rPr>
          <w:t>6</w:t>
        </w:r>
        <w:r>
          <w:rPr>
            <w:webHidden/>
          </w:rPr>
          <w:fldChar w:fldCharType="end"/>
        </w:r>
      </w:hyperlink>
    </w:p>
    <w:p w14:paraId="714787C4" w14:textId="0FA22A3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1" w:history="1">
        <w:r w:rsidRPr="00A849B0">
          <w:rPr>
            <w:rStyle w:val="Hyperlink"/>
          </w:rPr>
          <w:t>2.3</w:t>
        </w:r>
        <w:r>
          <w:rPr>
            <w:rFonts w:asciiTheme="minorHAnsi" w:eastAsiaTheme="minorEastAsia" w:hAnsiTheme="minorHAnsi" w:cstheme="minorBidi"/>
            <w:kern w:val="2"/>
            <w:sz w:val="24"/>
            <w:szCs w:val="24"/>
            <w14:ligatures w14:val="standardContextual"/>
          </w:rPr>
          <w:tab/>
        </w:r>
        <w:r w:rsidRPr="00A849B0">
          <w:rPr>
            <w:rStyle w:val="Hyperlink"/>
          </w:rPr>
          <w:t>Maatschappelijk Verantwoord Inkopen</w:t>
        </w:r>
        <w:r>
          <w:rPr>
            <w:webHidden/>
          </w:rPr>
          <w:tab/>
        </w:r>
        <w:r>
          <w:rPr>
            <w:webHidden/>
          </w:rPr>
          <w:fldChar w:fldCharType="begin"/>
        </w:r>
        <w:r>
          <w:rPr>
            <w:webHidden/>
          </w:rPr>
          <w:instrText xml:space="preserve"> PAGEREF _Toc201569331 \h </w:instrText>
        </w:r>
        <w:r>
          <w:rPr>
            <w:webHidden/>
          </w:rPr>
        </w:r>
        <w:r>
          <w:rPr>
            <w:webHidden/>
          </w:rPr>
          <w:fldChar w:fldCharType="separate"/>
        </w:r>
        <w:r>
          <w:rPr>
            <w:webHidden/>
          </w:rPr>
          <w:t>6</w:t>
        </w:r>
        <w:r>
          <w:rPr>
            <w:webHidden/>
          </w:rPr>
          <w:fldChar w:fldCharType="end"/>
        </w:r>
      </w:hyperlink>
    </w:p>
    <w:p w14:paraId="603060D0" w14:textId="76F364B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2" w:history="1">
        <w:r w:rsidRPr="00A849B0">
          <w:rPr>
            <w:rStyle w:val="Hyperlink"/>
            <w:iCs/>
            <w:noProof/>
          </w:rPr>
          <w:t>2.3.1</w:t>
        </w:r>
        <w:r>
          <w:rPr>
            <w:rFonts w:asciiTheme="minorHAnsi" w:eastAsiaTheme="minorEastAsia" w:hAnsiTheme="minorHAnsi" w:cstheme="minorBidi"/>
            <w:noProof/>
            <w:kern w:val="2"/>
            <w:sz w:val="24"/>
            <w:szCs w:val="24"/>
            <w14:ligatures w14:val="standardContextual"/>
          </w:rPr>
          <w:tab/>
        </w:r>
        <w:r w:rsidRPr="00A849B0">
          <w:rPr>
            <w:rStyle w:val="Hyperlink"/>
            <w:noProof/>
          </w:rPr>
          <w:t>Duurzaamheid</w:t>
        </w:r>
        <w:r>
          <w:rPr>
            <w:noProof/>
            <w:webHidden/>
          </w:rPr>
          <w:tab/>
        </w:r>
        <w:r>
          <w:rPr>
            <w:noProof/>
            <w:webHidden/>
          </w:rPr>
          <w:fldChar w:fldCharType="begin"/>
        </w:r>
        <w:r>
          <w:rPr>
            <w:noProof/>
            <w:webHidden/>
          </w:rPr>
          <w:instrText xml:space="preserve"> PAGEREF _Toc201569332 \h </w:instrText>
        </w:r>
        <w:r>
          <w:rPr>
            <w:noProof/>
            <w:webHidden/>
          </w:rPr>
        </w:r>
        <w:r>
          <w:rPr>
            <w:noProof/>
            <w:webHidden/>
          </w:rPr>
          <w:fldChar w:fldCharType="separate"/>
        </w:r>
        <w:r>
          <w:rPr>
            <w:noProof/>
            <w:webHidden/>
          </w:rPr>
          <w:t>6</w:t>
        </w:r>
        <w:r>
          <w:rPr>
            <w:noProof/>
            <w:webHidden/>
          </w:rPr>
          <w:fldChar w:fldCharType="end"/>
        </w:r>
      </w:hyperlink>
    </w:p>
    <w:p w14:paraId="3AFEFA15" w14:textId="11A2E4B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33" w:history="1">
        <w:r w:rsidRPr="00A849B0">
          <w:rPr>
            <w:rStyle w:val="Hyperlink"/>
          </w:rPr>
          <w:t>3</w:t>
        </w:r>
        <w:r>
          <w:rPr>
            <w:rFonts w:asciiTheme="minorHAnsi" w:eastAsiaTheme="minorEastAsia" w:hAnsiTheme="minorHAnsi" w:cstheme="minorBidi"/>
            <w:b w:val="0"/>
            <w:spacing w:val="0"/>
            <w:kern w:val="2"/>
            <w:sz w:val="24"/>
            <w:szCs w:val="24"/>
            <w14:ligatures w14:val="standardContextual"/>
          </w:rPr>
          <w:tab/>
        </w:r>
        <w:r w:rsidRPr="00A849B0">
          <w:rPr>
            <w:rStyle w:val="Hyperlink"/>
          </w:rPr>
          <w:t>Aanbestedingsprocedure</w:t>
        </w:r>
        <w:r>
          <w:rPr>
            <w:webHidden/>
          </w:rPr>
          <w:tab/>
        </w:r>
        <w:r>
          <w:rPr>
            <w:webHidden/>
          </w:rPr>
          <w:fldChar w:fldCharType="begin"/>
        </w:r>
        <w:r>
          <w:rPr>
            <w:webHidden/>
          </w:rPr>
          <w:instrText xml:space="preserve"> PAGEREF _Toc201569333 \h </w:instrText>
        </w:r>
        <w:r>
          <w:rPr>
            <w:webHidden/>
          </w:rPr>
        </w:r>
        <w:r>
          <w:rPr>
            <w:webHidden/>
          </w:rPr>
          <w:fldChar w:fldCharType="separate"/>
        </w:r>
        <w:r>
          <w:rPr>
            <w:webHidden/>
          </w:rPr>
          <w:t>8</w:t>
        </w:r>
        <w:r>
          <w:rPr>
            <w:webHidden/>
          </w:rPr>
          <w:fldChar w:fldCharType="end"/>
        </w:r>
      </w:hyperlink>
    </w:p>
    <w:p w14:paraId="62CCCE65" w14:textId="032ED57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4" w:history="1">
        <w:r w:rsidRPr="00A849B0">
          <w:rPr>
            <w:rStyle w:val="Hyperlink"/>
          </w:rPr>
          <w:t>3.1</w:t>
        </w:r>
        <w:r>
          <w:rPr>
            <w:rFonts w:asciiTheme="minorHAnsi" w:eastAsiaTheme="minorEastAsia" w:hAnsiTheme="minorHAnsi" w:cstheme="minorBidi"/>
            <w:kern w:val="2"/>
            <w:sz w:val="24"/>
            <w:szCs w:val="24"/>
            <w14:ligatures w14:val="standardContextual"/>
          </w:rPr>
          <w:tab/>
        </w:r>
        <w:r w:rsidRPr="00A849B0">
          <w:rPr>
            <w:rStyle w:val="Hyperlink"/>
          </w:rPr>
          <w:t>Procedure</w:t>
        </w:r>
        <w:r>
          <w:rPr>
            <w:webHidden/>
          </w:rPr>
          <w:tab/>
        </w:r>
        <w:r>
          <w:rPr>
            <w:webHidden/>
          </w:rPr>
          <w:fldChar w:fldCharType="begin"/>
        </w:r>
        <w:r>
          <w:rPr>
            <w:webHidden/>
          </w:rPr>
          <w:instrText xml:space="preserve"> PAGEREF _Toc201569334 \h </w:instrText>
        </w:r>
        <w:r>
          <w:rPr>
            <w:webHidden/>
          </w:rPr>
        </w:r>
        <w:r>
          <w:rPr>
            <w:webHidden/>
          </w:rPr>
          <w:fldChar w:fldCharType="separate"/>
        </w:r>
        <w:r>
          <w:rPr>
            <w:webHidden/>
          </w:rPr>
          <w:t>8</w:t>
        </w:r>
        <w:r>
          <w:rPr>
            <w:webHidden/>
          </w:rPr>
          <w:fldChar w:fldCharType="end"/>
        </w:r>
      </w:hyperlink>
    </w:p>
    <w:p w14:paraId="6616DF91" w14:textId="7CF5CC8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5" w:history="1">
        <w:r w:rsidRPr="00A849B0">
          <w:rPr>
            <w:rStyle w:val="Hyperlink"/>
          </w:rPr>
          <w:t>3.2</w:t>
        </w:r>
        <w:r>
          <w:rPr>
            <w:rFonts w:asciiTheme="minorHAnsi" w:eastAsiaTheme="minorEastAsia" w:hAnsiTheme="minorHAnsi" w:cstheme="minorBidi"/>
            <w:kern w:val="2"/>
            <w:sz w:val="24"/>
            <w:szCs w:val="24"/>
            <w14:ligatures w14:val="standardContextual"/>
          </w:rPr>
          <w:tab/>
        </w:r>
        <w:r w:rsidRPr="00A849B0">
          <w:rPr>
            <w:rStyle w:val="Hyperlink"/>
          </w:rPr>
          <w:t>Planning aanbestedingsfase</w:t>
        </w:r>
        <w:r>
          <w:rPr>
            <w:webHidden/>
          </w:rPr>
          <w:tab/>
        </w:r>
        <w:r>
          <w:rPr>
            <w:webHidden/>
          </w:rPr>
          <w:fldChar w:fldCharType="begin"/>
        </w:r>
        <w:r>
          <w:rPr>
            <w:webHidden/>
          </w:rPr>
          <w:instrText xml:space="preserve"> PAGEREF _Toc201569335 \h </w:instrText>
        </w:r>
        <w:r>
          <w:rPr>
            <w:webHidden/>
          </w:rPr>
        </w:r>
        <w:r>
          <w:rPr>
            <w:webHidden/>
          </w:rPr>
          <w:fldChar w:fldCharType="separate"/>
        </w:r>
        <w:r>
          <w:rPr>
            <w:webHidden/>
          </w:rPr>
          <w:t>8</w:t>
        </w:r>
        <w:r>
          <w:rPr>
            <w:webHidden/>
          </w:rPr>
          <w:fldChar w:fldCharType="end"/>
        </w:r>
      </w:hyperlink>
    </w:p>
    <w:p w14:paraId="168BA694" w14:textId="68BF20B9"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6" w:history="1">
        <w:r w:rsidRPr="00A849B0">
          <w:rPr>
            <w:rStyle w:val="Hyperlink"/>
          </w:rPr>
          <w:t>3.3</w:t>
        </w:r>
        <w:r>
          <w:rPr>
            <w:rFonts w:asciiTheme="minorHAnsi" w:eastAsiaTheme="minorEastAsia" w:hAnsiTheme="minorHAnsi" w:cstheme="minorBidi"/>
            <w:kern w:val="2"/>
            <w:sz w:val="24"/>
            <w:szCs w:val="24"/>
            <w14:ligatures w14:val="standardContextual"/>
          </w:rPr>
          <w:tab/>
        </w:r>
        <w:r w:rsidRPr="00A849B0">
          <w:rPr>
            <w:rStyle w:val="Hyperlink"/>
          </w:rPr>
          <w:t>Gebruik van TenderNed</w:t>
        </w:r>
        <w:r>
          <w:rPr>
            <w:webHidden/>
          </w:rPr>
          <w:tab/>
        </w:r>
        <w:r>
          <w:rPr>
            <w:webHidden/>
          </w:rPr>
          <w:fldChar w:fldCharType="begin"/>
        </w:r>
        <w:r>
          <w:rPr>
            <w:webHidden/>
          </w:rPr>
          <w:instrText xml:space="preserve"> PAGEREF _Toc201569336 \h </w:instrText>
        </w:r>
        <w:r>
          <w:rPr>
            <w:webHidden/>
          </w:rPr>
        </w:r>
        <w:r>
          <w:rPr>
            <w:webHidden/>
          </w:rPr>
          <w:fldChar w:fldCharType="separate"/>
        </w:r>
        <w:r>
          <w:rPr>
            <w:webHidden/>
          </w:rPr>
          <w:t>9</w:t>
        </w:r>
        <w:r>
          <w:rPr>
            <w:webHidden/>
          </w:rPr>
          <w:fldChar w:fldCharType="end"/>
        </w:r>
      </w:hyperlink>
    </w:p>
    <w:p w14:paraId="06823AA2" w14:textId="11FC09F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7" w:history="1">
        <w:r w:rsidRPr="00A849B0">
          <w:rPr>
            <w:rStyle w:val="Hyperlink"/>
          </w:rPr>
          <w:t>3.4</w:t>
        </w:r>
        <w:r>
          <w:rPr>
            <w:rFonts w:asciiTheme="minorHAnsi" w:eastAsiaTheme="minorEastAsia" w:hAnsiTheme="minorHAnsi" w:cstheme="minorBidi"/>
            <w:kern w:val="2"/>
            <w:sz w:val="24"/>
            <w:szCs w:val="24"/>
            <w14:ligatures w14:val="standardContextual"/>
          </w:rPr>
          <w:tab/>
        </w:r>
        <w:r w:rsidRPr="00A849B0">
          <w:rPr>
            <w:rStyle w:val="Hyperlink"/>
          </w:rPr>
          <w:t>Uitwisselen van informatie</w:t>
        </w:r>
        <w:r>
          <w:rPr>
            <w:webHidden/>
          </w:rPr>
          <w:tab/>
        </w:r>
        <w:r>
          <w:rPr>
            <w:webHidden/>
          </w:rPr>
          <w:fldChar w:fldCharType="begin"/>
        </w:r>
        <w:r>
          <w:rPr>
            <w:webHidden/>
          </w:rPr>
          <w:instrText xml:space="preserve"> PAGEREF _Toc201569337 \h </w:instrText>
        </w:r>
        <w:r>
          <w:rPr>
            <w:webHidden/>
          </w:rPr>
        </w:r>
        <w:r>
          <w:rPr>
            <w:webHidden/>
          </w:rPr>
          <w:fldChar w:fldCharType="separate"/>
        </w:r>
        <w:r>
          <w:rPr>
            <w:webHidden/>
          </w:rPr>
          <w:t>10</w:t>
        </w:r>
        <w:r>
          <w:rPr>
            <w:webHidden/>
          </w:rPr>
          <w:fldChar w:fldCharType="end"/>
        </w:r>
      </w:hyperlink>
    </w:p>
    <w:p w14:paraId="4D101B8A" w14:textId="7CE2E5E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8" w:history="1">
        <w:r w:rsidRPr="00A849B0">
          <w:rPr>
            <w:rStyle w:val="Hyperlink"/>
            <w:noProof/>
          </w:rPr>
          <w:t>3.4.1</w:t>
        </w:r>
        <w:r>
          <w:rPr>
            <w:rFonts w:asciiTheme="minorHAnsi" w:eastAsiaTheme="minorEastAsia" w:hAnsiTheme="minorHAnsi" w:cstheme="minorBidi"/>
            <w:noProof/>
            <w:kern w:val="2"/>
            <w:sz w:val="24"/>
            <w:szCs w:val="24"/>
            <w14:ligatures w14:val="standardContextual"/>
          </w:rPr>
          <w:tab/>
        </w:r>
        <w:r w:rsidRPr="00A849B0">
          <w:rPr>
            <w:rStyle w:val="Hyperlink"/>
            <w:noProof/>
          </w:rPr>
          <w:t>Informatiebijeenkomst</w:t>
        </w:r>
        <w:r>
          <w:rPr>
            <w:noProof/>
            <w:webHidden/>
          </w:rPr>
          <w:tab/>
        </w:r>
        <w:r>
          <w:rPr>
            <w:noProof/>
            <w:webHidden/>
          </w:rPr>
          <w:fldChar w:fldCharType="begin"/>
        </w:r>
        <w:r>
          <w:rPr>
            <w:noProof/>
            <w:webHidden/>
          </w:rPr>
          <w:instrText xml:space="preserve"> PAGEREF _Toc201569338 \h </w:instrText>
        </w:r>
        <w:r>
          <w:rPr>
            <w:noProof/>
            <w:webHidden/>
          </w:rPr>
        </w:r>
        <w:r>
          <w:rPr>
            <w:noProof/>
            <w:webHidden/>
          </w:rPr>
          <w:fldChar w:fldCharType="separate"/>
        </w:r>
        <w:r>
          <w:rPr>
            <w:noProof/>
            <w:webHidden/>
          </w:rPr>
          <w:t>10</w:t>
        </w:r>
        <w:r>
          <w:rPr>
            <w:noProof/>
            <w:webHidden/>
          </w:rPr>
          <w:fldChar w:fldCharType="end"/>
        </w:r>
      </w:hyperlink>
    </w:p>
    <w:p w14:paraId="7DFD49EE" w14:textId="3DC8D5CB"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9" w:history="1">
        <w:r w:rsidRPr="00A849B0">
          <w:rPr>
            <w:rStyle w:val="Hyperlink"/>
            <w:noProof/>
          </w:rPr>
          <w:t>3.4.2</w:t>
        </w:r>
        <w:r>
          <w:rPr>
            <w:rFonts w:asciiTheme="minorHAnsi" w:eastAsiaTheme="minorEastAsia" w:hAnsiTheme="minorHAnsi" w:cstheme="minorBidi"/>
            <w:noProof/>
            <w:kern w:val="2"/>
            <w:sz w:val="24"/>
            <w:szCs w:val="24"/>
            <w14:ligatures w14:val="standardContextual"/>
          </w:rPr>
          <w:tab/>
        </w:r>
        <w:r w:rsidRPr="00A849B0">
          <w:rPr>
            <w:rStyle w:val="Hyperlink"/>
            <w:noProof/>
          </w:rPr>
          <w:t>Algemene inlichtingen</w:t>
        </w:r>
        <w:r>
          <w:rPr>
            <w:noProof/>
            <w:webHidden/>
          </w:rPr>
          <w:tab/>
        </w:r>
        <w:r>
          <w:rPr>
            <w:noProof/>
            <w:webHidden/>
          </w:rPr>
          <w:fldChar w:fldCharType="begin"/>
        </w:r>
        <w:r>
          <w:rPr>
            <w:noProof/>
            <w:webHidden/>
          </w:rPr>
          <w:instrText xml:space="preserve"> PAGEREF _Toc201569339 \h </w:instrText>
        </w:r>
        <w:r>
          <w:rPr>
            <w:noProof/>
            <w:webHidden/>
          </w:rPr>
        </w:r>
        <w:r>
          <w:rPr>
            <w:noProof/>
            <w:webHidden/>
          </w:rPr>
          <w:fldChar w:fldCharType="separate"/>
        </w:r>
        <w:r>
          <w:rPr>
            <w:noProof/>
            <w:webHidden/>
          </w:rPr>
          <w:t>10</w:t>
        </w:r>
        <w:r>
          <w:rPr>
            <w:noProof/>
            <w:webHidden/>
          </w:rPr>
          <w:fldChar w:fldCharType="end"/>
        </w:r>
      </w:hyperlink>
    </w:p>
    <w:p w14:paraId="790A36A1" w14:textId="755D5A2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0" w:history="1">
        <w:r w:rsidRPr="00A849B0">
          <w:rPr>
            <w:rStyle w:val="Hyperlink"/>
            <w:noProof/>
          </w:rPr>
          <w:t>3.4.3</w:t>
        </w:r>
        <w:r>
          <w:rPr>
            <w:rFonts w:asciiTheme="minorHAnsi" w:eastAsiaTheme="minorEastAsia" w:hAnsiTheme="minorHAnsi" w:cstheme="minorBidi"/>
            <w:noProof/>
            <w:kern w:val="2"/>
            <w:sz w:val="24"/>
            <w:szCs w:val="24"/>
            <w14:ligatures w14:val="standardContextual"/>
          </w:rPr>
          <w:tab/>
        </w:r>
        <w:r w:rsidRPr="00A849B0">
          <w:rPr>
            <w:rStyle w:val="Hyperlink"/>
            <w:noProof/>
          </w:rPr>
          <w:t>Individuele inlichtingen</w:t>
        </w:r>
        <w:r>
          <w:rPr>
            <w:noProof/>
            <w:webHidden/>
          </w:rPr>
          <w:tab/>
        </w:r>
        <w:r>
          <w:rPr>
            <w:noProof/>
            <w:webHidden/>
          </w:rPr>
          <w:fldChar w:fldCharType="begin"/>
        </w:r>
        <w:r>
          <w:rPr>
            <w:noProof/>
            <w:webHidden/>
          </w:rPr>
          <w:instrText xml:space="preserve"> PAGEREF _Toc201569340 \h </w:instrText>
        </w:r>
        <w:r>
          <w:rPr>
            <w:noProof/>
            <w:webHidden/>
          </w:rPr>
        </w:r>
        <w:r>
          <w:rPr>
            <w:noProof/>
            <w:webHidden/>
          </w:rPr>
          <w:fldChar w:fldCharType="separate"/>
        </w:r>
        <w:r>
          <w:rPr>
            <w:noProof/>
            <w:webHidden/>
          </w:rPr>
          <w:t>11</w:t>
        </w:r>
        <w:r>
          <w:rPr>
            <w:noProof/>
            <w:webHidden/>
          </w:rPr>
          <w:fldChar w:fldCharType="end"/>
        </w:r>
      </w:hyperlink>
    </w:p>
    <w:p w14:paraId="17DEB268" w14:textId="6372F8E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1" w:history="1">
        <w:r w:rsidRPr="00A849B0">
          <w:rPr>
            <w:rStyle w:val="Hyperlink"/>
            <w:noProof/>
          </w:rPr>
          <w:t>3.4.4</w:t>
        </w:r>
        <w:r>
          <w:rPr>
            <w:rFonts w:asciiTheme="minorHAnsi" w:eastAsiaTheme="minorEastAsia" w:hAnsiTheme="minorHAnsi" w:cstheme="minorBidi"/>
            <w:noProof/>
            <w:kern w:val="2"/>
            <w:sz w:val="24"/>
            <w:szCs w:val="24"/>
            <w14:ligatures w14:val="standardContextual"/>
          </w:rPr>
          <w:tab/>
        </w:r>
        <w:r w:rsidRPr="00A849B0">
          <w:rPr>
            <w:rStyle w:val="Hyperlink"/>
            <w:noProof/>
          </w:rPr>
          <w:t>Referentielocaties bezoeken</w:t>
        </w:r>
        <w:r>
          <w:rPr>
            <w:noProof/>
            <w:webHidden/>
          </w:rPr>
          <w:tab/>
        </w:r>
        <w:r>
          <w:rPr>
            <w:noProof/>
            <w:webHidden/>
          </w:rPr>
          <w:fldChar w:fldCharType="begin"/>
        </w:r>
        <w:r>
          <w:rPr>
            <w:noProof/>
            <w:webHidden/>
          </w:rPr>
          <w:instrText xml:space="preserve"> PAGEREF _Toc201569341 \h </w:instrText>
        </w:r>
        <w:r>
          <w:rPr>
            <w:noProof/>
            <w:webHidden/>
          </w:rPr>
        </w:r>
        <w:r>
          <w:rPr>
            <w:noProof/>
            <w:webHidden/>
          </w:rPr>
          <w:fldChar w:fldCharType="separate"/>
        </w:r>
        <w:r>
          <w:rPr>
            <w:noProof/>
            <w:webHidden/>
          </w:rPr>
          <w:t>11</w:t>
        </w:r>
        <w:r>
          <w:rPr>
            <w:noProof/>
            <w:webHidden/>
          </w:rPr>
          <w:fldChar w:fldCharType="end"/>
        </w:r>
      </w:hyperlink>
    </w:p>
    <w:p w14:paraId="556EF342" w14:textId="3C605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2" w:history="1">
        <w:r w:rsidRPr="00A849B0">
          <w:rPr>
            <w:rStyle w:val="Hyperlink"/>
          </w:rPr>
          <w:t>3.5</w:t>
        </w:r>
        <w:r>
          <w:rPr>
            <w:rFonts w:asciiTheme="minorHAnsi" w:eastAsiaTheme="minorEastAsia" w:hAnsiTheme="minorHAnsi" w:cstheme="minorBidi"/>
            <w:kern w:val="2"/>
            <w:sz w:val="24"/>
            <w:szCs w:val="24"/>
            <w14:ligatures w14:val="standardContextual"/>
          </w:rPr>
          <w:tab/>
        </w:r>
        <w:r w:rsidRPr="00A849B0">
          <w:rPr>
            <w:rStyle w:val="Hyperlink"/>
          </w:rPr>
          <w:t>Contactinformatie</w:t>
        </w:r>
        <w:r>
          <w:rPr>
            <w:webHidden/>
          </w:rPr>
          <w:tab/>
        </w:r>
        <w:r>
          <w:rPr>
            <w:webHidden/>
          </w:rPr>
          <w:fldChar w:fldCharType="begin"/>
        </w:r>
        <w:r>
          <w:rPr>
            <w:webHidden/>
          </w:rPr>
          <w:instrText xml:space="preserve"> PAGEREF _Toc201569342 \h </w:instrText>
        </w:r>
        <w:r>
          <w:rPr>
            <w:webHidden/>
          </w:rPr>
        </w:r>
        <w:r>
          <w:rPr>
            <w:webHidden/>
          </w:rPr>
          <w:fldChar w:fldCharType="separate"/>
        </w:r>
        <w:r>
          <w:rPr>
            <w:webHidden/>
          </w:rPr>
          <w:t>11</w:t>
        </w:r>
        <w:r>
          <w:rPr>
            <w:webHidden/>
          </w:rPr>
          <w:fldChar w:fldCharType="end"/>
        </w:r>
      </w:hyperlink>
    </w:p>
    <w:p w14:paraId="1C76FCA7" w14:textId="3CC7D1B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3" w:history="1">
        <w:r w:rsidRPr="00A849B0">
          <w:rPr>
            <w:rStyle w:val="Hyperlink"/>
          </w:rPr>
          <w:t>3.6</w:t>
        </w:r>
        <w:r>
          <w:rPr>
            <w:rFonts w:asciiTheme="minorHAnsi" w:eastAsiaTheme="minorEastAsia" w:hAnsiTheme="minorHAnsi" w:cstheme="minorBidi"/>
            <w:kern w:val="2"/>
            <w:sz w:val="24"/>
            <w:szCs w:val="24"/>
            <w14:ligatures w14:val="standardContextual"/>
          </w:rPr>
          <w:tab/>
        </w:r>
        <w:r w:rsidRPr="00A849B0">
          <w:rPr>
            <w:rStyle w:val="Hyperlink"/>
          </w:rPr>
          <w:t>Gestanddoeningstermijn</w:t>
        </w:r>
        <w:r>
          <w:rPr>
            <w:webHidden/>
          </w:rPr>
          <w:tab/>
        </w:r>
        <w:r>
          <w:rPr>
            <w:webHidden/>
          </w:rPr>
          <w:fldChar w:fldCharType="begin"/>
        </w:r>
        <w:r>
          <w:rPr>
            <w:webHidden/>
          </w:rPr>
          <w:instrText xml:space="preserve"> PAGEREF _Toc201569343 \h </w:instrText>
        </w:r>
        <w:r>
          <w:rPr>
            <w:webHidden/>
          </w:rPr>
        </w:r>
        <w:r>
          <w:rPr>
            <w:webHidden/>
          </w:rPr>
          <w:fldChar w:fldCharType="separate"/>
        </w:r>
        <w:r>
          <w:rPr>
            <w:webHidden/>
          </w:rPr>
          <w:t>12</w:t>
        </w:r>
        <w:r>
          <w:rPr>
            <w:webHidden/>
          </w:rPr>
          <w:fldChar w:fldCharType="end"/>
        </w:r>
      </w:hyperlink>
    </w:p>
    <w:p w14:paraId="1BC745B2" w14:textId="73E8B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4" w:history="1">
        <w:r w:rsidRPr="00A849B0">
          <w:rPr>
            <w:rStyle w:val="Hyperlink"/>
          </w:rPr>
          <w:t>3.7</w:t>
        </w:r>
        <w:r>
          <w:rPr>
            <w:rFonts w:asciiTheme="minorHAnsi" w:eastAsiaTheme="minorEastAsia" w:hAnsiTheme="minorHAnsi" w:cstheme="minorBidi"/>
            <w:kern w:val="2"/>
            <w:sz w:val="24"/>
            <w:szCs w:val="24"/>
            <w14:ligatures w14:val="standardContextual"/>
          </w:rPr>
          <w:tab/>
        </w:r>
        <w:r w:rsidRPr="00A849B0">
          <w:rPr>
            <w:rStyle w:val="Hyperlink"/>
          </w:rPr>
          <w:t>Uitsluiting van de procedure</w:t>
        </w:r>
        <w:r>
          <w:rPr>
            <w:webHidden/>
          </w:rPr>
          <w:tab/>
        </w:r>
        <w:r>
          <w:rPr>
            <w:webHidden/>
          </w:rPr>
          <w:fldChar w:fldCharType="begin"/>
        </w:r>
        <w:r>
          <w:rPr>
            <w:webHidden/>
          </w:rPr>
          <w:instrText xml:space="preserve"> PAGEREF _Toc201569344 \h </w:instrText>
        </w:r>
        <w:r>
          <w:rPr>
            <w:webHidden/>
          </w:rPr>
        </w:r>
        <w:r>
          <w:rPr>
            <w:webHidden/>
          </w:rPr>
          <w:fldChar w:fldCharType="separate"/>
        </w:r>
        <w:r>
          <w:rPr>
            <w:webHidden/>
          </w:rPr>
          <w:t>12</w:t>
        </w:r>
        <w:r>
          <w:rPr>
            <w:webHidden/>
          </w:rPr>
          <w:fldChar w:fldCharType="end"/>
        </w:r>
      </w:hyperlink>
    </w:p>
    <w:p w14:paraId="46C98BE4" w14:textId="08233B5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5" w:history="1">
        <w:r w:rsidRPr="00A849B0">
          <w:rPr>
            <w:rStyle w:val="Hyperlink"/>
          </w:rPr>
          <w:t>3.8</w:t>
        </w:r>
        <w:r>
          <w:rPr>
            <w:rFonts w:asciiTheme="minorHAnsi" w:eastAsiaTheme="minorEastAsia" w:hAnsiTheme="minorHAnsi" w:cstheme="minorBidi"/>
            <w:kern w:val="2"/>
            <w:sz w:val="24"/>
            <w:szCs w:val="24"/>
            <w14:ligatures w14:val="standardContextual"/>
          </w:rPr>
          <w:tab/>
        </w:r>
        <w:r w:rsidRPr="00A849B0">
          <w:rPr>
            <w:rStyle w:val="Hyperlink"/>
          </w:rPr>
          <w:t>Geldigheid inschrijving</w:t>
        </w:r>
        <w:r>
          <w:rPr>
            <w:webHidden/>
          </w:rPr>
          <w:tab/>
        </w:r>
        <w:r>
          <w:rPr>
            <w:webHidden/>
          </w:rPr>
          <w:fldChar w:fldCharType="begin"/>
        </w:r>
        <w:r>
          <w:rPr>
            <w:webHidden/>
          </w:rPr>
          <w:instrText xml:space="preserve"> PAGEREF _Toc201569345 \h </w:instrText>
        </w:r>
        <w:r>
          <w:rPr>
            <w:webHidden/>
          </w:rPr>
        </w:r>
        <w:r>
          <w:rPr>
            <w:webHidden/>
          </w:rPr>
          <w:fldChar w:fldCharType="separate"/>
        </w:r>
        <w:r>
          <w:rPr>
            <w:webHidden/>
          </w:rPr>
          <w:t>12</w:t>
        </w:r>
        <w:r>
          <w:rPr>
            <w:webHidden/>
          </w:rPr>
          <w:fldChar w:fldCharType="end"/>
        </w:r>
      </w:hyperlink>
    </w:p>
    <w:p w14:paraId="3D087595" w14:textId="76ED48E1"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6" w:history="1">
        <w:r w:rsidRPr="00A849B0">
          <w:rPr>
            <w:rStyle w:val="Hyperlink"/>
          </w:rPr>
          <w:t>3.9</w:t>
        </w:r>
        <w:r>
          <w:rPr>
            <w:rFonts w:asciiTheme="minorHAnsi" w:eastAsiaTheme="minorEastAsia" w:hAnsiTheme="minorHAnsi" w:cstheme="minorBidi"/>
            <w:kern w:val="2"/>
            <w:sz w:val="24"/>
            <w:szCs w:val="24"/>
            <w14:ligatures w14:val="standardContextual"/>
          </w:rPr>
          <w:tab/>
        </w:r>
        <w:r w:rsidRPr="00A849B0">
          <w:rPr>
            <w:rStyle w:val="Hyperlink"/>
          </w:rPr>
          <w:t>Rechtsverwerking</w:t>
        </w:r>
        <w:r>
          <w:rPr>
            <w:webHidden/>
          </w:rPr>
          <w:tab/>
        </w:r>
        <w:r>
          <w:rPr>
            <w:webHidden/>
          </w:rPr>
          <w:fldChar w:fldCharType="begin"/>
        </w:r>
        <w:r>
          <w:rPr>
            <w:webHidden/>
          </w:rPr>
          <w:instrText xml:space="preserve"> PAGEREF _Toc201569346 \h </w:instrText>
        </w:r>
        <w:r>
          <w:rPr>
            <w:webHidden/>
          </w:rPr>
        </w:r>
        <w:r>
          <w:rPr>
            <w:webHidden/>
          </w:rPr>
          <w:fldChar w:fldCharType="separate"/>
        </w:r>
        <w:r>
          <w:rPr>
            <w:webHidden/>
          </w:rPr>
          <w:t>12</w:t>
        </w:r>
        <w:r>
          <w:rPr>
            <w:webHidden/>
          </w:rPr>
          <w:fldChar w:fldCharType="end"/>
        </w:r>
      </w:hyperlink>
    </w:p>
    <w:p w14:paraId="0893A11C" w14:textId="35AEE1DE"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7" w:history="1">
        <w:r w:rsidRPr="00A849B0">
          <w:rPr>
            <w:rStyle w:val="Hyperlink"/>
          </w:rPr>
          <w:t>3.10</w:t>
        </w:r>
        <w:r>
          <w:rPr>
            <w:rFonts w:asciiTheme="minorHAnsi" w:eastAsiaTheme="minorEastAsia" w:hAnsiTheme="minorHAnsi" w:cstheme="minorBidi"/>
            <w:kern w:val="2"/>
            <w:sz w:val="24"/>
            <w:szCs w:val="24"/>
            <w14:ligatures w14:val="standardContextual"/>
          </w:rPr>
          <w:tab/>
        </w:r>
        <w:r w:rsidRPr="00A849B0">
          <w:rPr>
            <w:rStyle w:val="Hyperlink"/>
          </w:rPr>
          <w:t>Algemene vragen of opmerkingen</w:t>
        </w:r>
        <w:r>
          <w:rPr>
            <w:webHidden/>
          </w:rPr>
          <w:tab/>
        </w:r>
        <w:r>
          <w:rPr>
            <w:webHidden/>
          </w:rPr>
          <w:fldChar w:fldCharType="begin"/>
        </w:r>
        <w:r>
          <w:rPr>
            <w:webHidden/>
          </w:rPr>
          <w:instrText xml:space="preserve"> PAGEREF _Toc201569347 \h </w:instrText>
        </w:r>
        <w:r>
          <w:rPr>
            <w:webHidden/>
          </w:rPr>
        </w:r>
        <w:r>
          <w:rPr>
            <w:webHidden/>
          </w:rPr>
          <w:fldChar w:fldCharType="separate"/>
        </w:r>
        <w:r>
          <w:rPr>
            <w:webHidden/>
          </w:rPr>
          <w:t>13</w:t>
        </w:r>
        <w:r>
          <w:rPr>
            <w:webHidden/>
          </w:rPr>
          <w:fldChar w:fldCharType="end"/>
        </w:r>
      </w:hyperlink>
    </w:p>
    <w:p w14:paraId="229869B1" w14:textId="7BF028C8"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8" w:history="1">
        <w:r w:rsidRPr="00A849B0">
          <w:rPr>
            <w:rStyle w:val="Hyperlink"/>
          </w:rPr>
          <w:t>3.11</w:t>
        </w:r>
        <w:r>
          <w:rPr>
            <w:rFonts w:asciiTheme="minorHAnsi" w:eastAsiaTheme="minorEastAsia" w:hAnsiTheme="minorHAnsi" w:cstheme="minorBidi"/>
            <w:kern w:val="2"/>
            <w:sz w:val="24"/>
            <w:szCs w:val="24"/>
            <w14:ligatures w14:val="standardContextual"/>
          </w:rPr>
          <w:tab/>
        </w:r>
        <w:r w:rsidRPr="00A849B0">
          <w:rPr>
            <w:rStyle w:val="Hyperlink"/>
          </w:rPr>
          <w:t>Klachtenmeldpunt ProRail</w:t>
        </w:r>
        <w:r>
          <w:rPr>
            <w:webHidden/>
          </w:rPr>
          <w:tab/>
        </w:r>
        <w:r>
          <w:rPr>
            <w:webHidden/>
          </w:rPr>
          <w:fldChar w:fldCharType="begin"/>
        </w:r>
        <w:r>
          <w:rPr>
            <w:webHidden/>
          </w:rPr>
          <w:instrText xml:space="preserve"> PAGEREF _Toc201569348 \h </w:instrText>
        </w:r>
        <w:r>
          <w:rPr>
            <w:webHidden/>
          </w:rPr>
        </w:r>
        <w:r>
          <w:rPr>
            <w:webHidden/>
          </w:rPr>
          <w:fldChar w:fldCharType="separate"/>
        </w:r>
        <w:r>
          <w:rPr>
            <w:webHidden/>
          </w:rPr>
          <w:t>13</w:t>
        </w:r>
        <w:r>
          <w:rPr>
            <w:webHidden/>
          </w:rPr>
          <w:fldChar w:fldCharType="end"/>
        </w:r>
      </w:hyperlink>
    </w:p>
    <w:p w14:paraId="4C1B7FD2" w14:textId="7AFD673A"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9" w:history="1">
        <w:r w:rsidRPr="00A849B0">
          <w:rPr>
            <w:rStyle w:val="Hyperlink"/>
          </w:rPr>
          <w:t>3.12</w:t>
        </w:r>
        <w:r>
          <w:rPr>
            <w:rFonts w:asciiTheme="minorHAnsi" w:eastAsiaTheme="minorEastAsia" w:hAnsiTheme="minorHAnsi" w:cstheme="minorBidi"/>
            <w:kern w:val="2"/>
            <w:sz w:val="24"/>
            <w:szCs w:val="24"/>
            <w14:ligatures w14:val="standardContextual"/>
          </w:rPr>
          <w:tab/>
        </w:r>
        <w:r w:rsidRPr="00A849B0">
          <w:rPr>
            <w:rStyle w:val="Hyperlink"/>
          </w:rPr>
          <w:t>Beroepsprocedure</w:t>
        </w:r>
        <w:r>
          <w:rPr>
            <w:webHidden/>
          </w:rPr>
          <w:tab/>
        </w:r>
        <w:r>
          <w:rPr>
            <w:webHidden/>
          </w:rPr>
          <w:fldChar w:fldCharType="begin"/>
        </w:r>
        <w:r>
          <w:rPr>
            <w:webHidden/>
          </w:rPr>
          <w:instrText xml:space="preserve"> PAGEREF _Toc201569349 \h </w:instrText>
        </w:r>
        <w:r>
          <w:rPr>
            <w:webHidden/>
          </w:rPr>
        </w:r>
        <w:r>
          <w:rPr>
            <w:webHidden/>
          </w:rPr>
          <w:fldChar w:fldCharType="separate"/>
        </w:r>
        <w:r>
          <w:rPr>
            <w:webHidden/>
          </w:rPr>
          <w:t>13</w:t>
        </w:r>
        <w:r>
          <w:rPr>
            <w:webHidden/>
          </w:rPr>
          <w:fldChar w:fldCharType="end"/>
        </w:r>
      </w:hyperlink>
    </w:p>
    <w:p w14:paraId="560370EE" w14:textId="17A1596A"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50" w:history="1">
        <w:r w:rsidRPr="00A849B0">
          <w:rPr>
            <w:rStyle w:val="Hyperlink"/>
          </w:rPr>
          <w:t>4</w:t>
        </w:r>
        <w:r>
          <w:rPr>
            <w:rFonts w:asciiTheme="minorHAnsi" w:eastAsiaTheme="minorEastAsia" w:hAnsiTheme="minorHAnsi" w:cstheme="minorBidi"/>
            <w:b w:val="0"/>
            <w:spacing w:val="0"/>
            <w:kern w:val="2"/>
            <w:sz w:val="24"/>
            <w:szCs w:val="24"/>
            <w14:ligatures w14:val="standardContextual"/>
          </w:rPr>
          <w:tab/>
        </w:r>
        <w:r w:rsidRPr="00A849B0">
          <w:rPr>
            <w:rStyle w:val="Hyperlink"/>
          </w:rPr>
          <w:t>Uitsluitingsgronden en geschiktheidseisen</w:t>
        </w:r>
        <w:r>
          <w:rPr>
            <w:webHidden/>
          </w:rPr>
          <w:tab/>
        </w:r>
        <w:r>
          <w:rPr>
            <w:webHidden/>
          </w:rPr>
          <w:fldChar w:fldCharType="begin"/>
        </w:r>
        <w:r>
          <w:rPr>
            <w:webHidden/>
          </w:rPr>
          <w:instrText xml:space="preserve"> PAGEREF _Toc201569350 \h </w:instrText>
        </w:r>
        <w:r>
          <w:rPr>
            <w:webHidden/>
          </w:rPr>
        </w:r>
        <w:r>
          <w:rPr>
            <w:webHidden/>
          </w:rPr>
          <w:fldChar w:fldCharType="separate"/>
        </w:r>
        <w:r>
          <w:rPr>
            <w:webHidden/>
          </w:rPr>
          <w:t>14</w:t>
        </w:r>
        <w:r>
          <w:rPr>
            <w:webHidden/>
          </w:rPr>
          <w:fldChar w:fldCharType="end"/>
        </w:r>
      </w:hyperlink>
    </w:p>
    <w:p w14:paraId="5D104BE7" w14:textId="0E6C965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1" w:history="1">
        <w:r w:rsidRPr="00A849B0">
          <w:rPr>
            <w:rStyle w:val="Hyperlink"/>
          </w:rPr>
          <w:t>4.1</w:t>
        </w:r>
        <w:r>
          <w:rPr>
            <w:rFonts w:asciiTheme="minorHAnsi" w:eastAsiaTheme="minorEastAsia" w:hAnsiTheme="minorHAnsi" w:cstheme="minorBidi"/>
            <w:kern w:val="2"/>
            <w:sz w:val="24"/>
            <w:szCs w:val="24"/>
            <w14:ligatures w14:val="standardContextual"/>
          </w:rPr>
          <w:tab/>
        </w:r>
        <w:r w:rsidRPr="00A849B0">
          <w:rPr>
            <w:rStyle w:val="Hyperlink"/>
          </w:rPr>
          <w:t>Inleiding</w:t>
        </w:r>
        <w:r>
          <w:rPr>
            <w:webHidden/>
          </w:rPr>
          <w:tab/>
        </w:r>
        <w:r>
          <w:rPr>
            <w:webHidden/>
          </w:rPr>
          <w:fldChar w:fldCharType="begin"/>
        </w:r>
        <w:r>
          <w:rPr>
            <w:webHidden/>
          </w:rPr>
          <w:instrText xml:space="preserve"> PAGEREF _Toc201569351 \h </w:instrText>
        </w:r>
        <w:r>
          <w:rPr>
            <w:webHidden/>
          </w:rPr>
        </w:r>
        <w:r>
          <w:rPr>
            <w:webHidden/>
          </w:rPr>
          <w:fldChar w:fldCharType="separate"/>
        </w:r>
        <w:r>
          <w:rPr>
            <w:webHidden/>
          </w:rPr>
          <w:t>14</w:t>
        </w:r>
        <w:r>
          <w:rPr>
            <w:webHidden/>
          </w:rPr>
          <w:fldChar w:fldCharType="end"/>
        </w:r>
      </w:hyperlink>
    </w:p>
    <w:p w14:paraId="553CB6E8" w14:textId="414EF813"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2" w:history="1">
        <w:r w:rsidRPr="00A849B0">
          <w:rPr>
            <w:rStyle w:val="Hyperlink"/>
          </w:rPr>
          <w:t>4.2</w:t>
        </w:r>
        <w:r>
          <w:rPr>
            <w:rFonts w:asciiTheme="minorHAnsi" w:eastAsiaTheme="minorEastAsia" w:hAnsiTheme="minorHAnsi" w:cstheme="minorBidi"/>
            <w:kern w:val="2"/>
            <w:sz w:val="24"/>
            <w:szCs w:val="24"/>
            <w14:ligatures w14:val="standardContextual"/>
          </w:rPr>
          <w:tab/>
        </w:r>
        <w:r w:rsidRPr="00A849B0">
          <w:rPr>
            <w:rStyle w:val="Hyperlink"/>
          </w:rPr>
          <w:t>Uniform Europees Aanbestedingsdocument (UEA)</w:t>
        </w:r>
        <w:r>
          <w:rPr>
            <w:webHidden/>
          </w:rPr>
          <w:tab/>
        </w:r>
        <w:r>
          <w:rPr>
            <w:webHidden/>
          </w:rPr>
          <w:fldChar w:fldCharType="begin"/>
        </w:r>
        <w:r>
          <w:rPr>
            <w:webHidden/>
          </w:rPr>
          <w:instrText xml:space="preserve"> PAGEREF _Toc201569352 \h </w:instrText>
        </w:r>
        <w:r>
          <w:rPr>
            <w:webHidden/>
          </w:rPr>
        </w:r>
        <w:r>
          <w:rPr>
            <w:webHidden/>
          </w:rPr>
          <w:fldChar w:fldCharType="separate"/>
        </w:r>
        <w:r>
          <w:rPr>
            <w:webHidden/>
          </w:rPr>
          <w:t>14</w:t>
        </w:r>
        <w:r>
          <w:rPr>
            <w:webHidden/>
          </w:rPr>
          <w:fldChar w:fldCharType="end"/>
        </w:r>
      </w:hyperlink>
    </w:p>
    <w:p w14:paraId="1541C1E5" w14:textId="1BE6C6A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3" w:history="1">
        <w:r w:rsidRPr="00A849B0">
          <w:rPr>
            <w:rStyle w:val="Hyperlink"/>
            <w:noProof/>
          </w:rPr>
          <w:t>4.2.1</w:t>
        </w:r>
        <w:r>
          <w:rPr>
            <w:rFonts w:asciiTheme="minorHAnsi" w:eastAsiaTheme="minorEastAsia" w:hAnsiTheme="minorHAnsi" w:cstheme="minorBidi"/>
            <w:noProof/>
            <w:kern w:val="2"/>
            <w:sz w:val="24"/>
            <w:szCs w:val="24"/>
            <w14:ligatures w14:val="standardContextual"/>
          </w:rPr>
          <w:tab/>
        </w:r>
        <w:r w:rsidRPr="00A849B0">
          <w:rPr>
            <w:rStyle w:val="Hyperlink"/>
            <w:noProof/>
          </w:rPr>
          <w:t>Een zelfstandige inschrijving</w:t>
        </w:r>
        <w:r>
          <w:rPr>
            <w:noProof/>
            <w:webHidden/>
          </w:rPr>
          <w:tab/>
        </w:r>
        <w:r>
          <w:rPr>
            <w:noProof/>
            <w:webHidden/>
          </w:rPr>
          <w:fldChar w:fldCharType="begin"/>
        </w:r>
        <w:r>
          <w:rPr>
            <w:noProof/>
            <w:webHidden/>
          </w:rPr>
          <w:instrText xml:space="preserve"> PAGEREF _Toc201569353 \h </w:instrText>
        </w:r>
        <w:r>
          <w:rPr>
            <w:noProof/>
            <w:webHidden/>
          </w:rPr>
        </w:r>
        <w:r>
          <w:rPr>
            <w:noProof/>
            <w:webHidden/>
          </w:rPr>
          <w:fldChar w:fldCharType="separate"/>
        </w:r>
        <w:r>
          <w:rPr>
            <w:noProof/>
            <w:webHidden/>
          </w:rPr>
          <w:t>14</w:t>
        </w:r>
        <w:r>
          <w:rPr>
            <w:noProof/>
            <w:webHidden/>
          </w:rPr>
          <w:fldChar w:fldCharType="end"/>
        </w:r>
      </w:hyperlink>
    </w:p>
    <w:p w14:paraId="16B818FA" w14:textId="0705BD2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4" w:history="1">
        <w:r w:rsidRPr="00A849B0">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_Toc201569354 \h </w:instrText>
        </w:r>
        <w:r>
          <w:rPr>
            <w:noProof/>
            <w:webHidden/>
          </w:rPr>
        </w:r>
        <w:r>
          <w:rPr>
            <w:noProof/>
            <w:webHidden/>
          </w:rPr>
          <w:fldChar w:fldCharType="separate"/>
        </w:r>
        <w:r>
          <w:rPr>
            <w:noProof/>
            <w:webHidden/>
          </w:rPr>
          <w:t>14</w:t>
        </w:r>
        <w:r>
          <w:rPr>
            <w:noProof/>
            <w:webHidden/>
          </w:rPr>
          <w:fldChar w:fldCharType="end"/>
        </w:r>
      </w:hyperlink>
    </w:p>
    <w:p w14:paraId="2FA2FDCC" w14:textId="6EE2F02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5" w:history="1">
        <w:r w:rsidRPr="00A849B0">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_Toc201569355 \h </w:instrText>
        </w:r>
        <w:r>
          <w:rPr>
            <w:noProof/>
            <w:webHidden/>
          </w:rPr>
        </w:r>
        <w:r>
          <w:rPr>
            <w:noProof/>
            <w:webHidden/>
          </w:rPr>
          <w:fldChar w:fldCharType="separate"/>
        </w:r>
        <w:r>
          <w:rPr>
            <w:noProof/>
            <w:webHidden/>
          </w:rPr>
          <w:t>15</w:t>
        </w:r>
        <w:r>
          <w:rPr>
            <w:noProof/>
            <w:webHidden/>
          </w:rPr>
          <w:fldChar w:fldCharType="end"/>
        </w:r>
      </w:hyperlink>
    </w:p>
    <w:p w14:paraId="1AEF3FD2" w14:textId="32FCD8B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6" w:history="1">
        <w:r w:rsidRPr="00A849B0">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_Toc201569356 \h </w:instrText>
        </w:r>
        <w:r>
          <w:rPr>
            <w:noProof/>
            <w:webHidden/>
          </w:rPr>
        </w:r>
        <w:r>
          <w:rPr>
            <w:noProof/>
            <w:webHidden/>
          </w:rPr>
          <w:fldChar w:fldCharType="separate"/>
        </w:r>
        <w:r>
          <w:rPr>
            <w:noProof/>
            <w:webHidden/>
          </w:rPr>
          <w:t>16</w:t>
        </w:r>
        <w:r>
          <w:rPr>
            <w:noProof/>
            <w:webHidden/>
          </w:rPr>
          <w:fldChar w:fldCharType="end"/>
        </w:r>
      </w:hyperlink>
    </w:p>
    <w:p w14:paraId="6770246B" w14:textId="6D11E87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7" w:history="1">
        <w:r w:rsidRPr="00A849B0">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A849B0">
          <w:rPr>
            <w:rStyle w:val="Hyperlink"/>
            <w:rFonts w:eastAsia="Arial Unicode MS"/>
          </w:rPr>
          <w:t>Verplichte en facultatieve uitsluitingsgronden</w:t>
        </w:r>
        <w:r>
          <w:rPr>
            <w:webHidden/>
          </w:rPr>
          <w:tab/>
        </w:r>
        <w:r>
          <w:rPr>
            <w:webHidden/>
          </w:rPr>
          <w:fldChar w:fldCharType="begin"/>
        </w:r>
        <w:r>
          <w:rPr>
            <w:webHidden/>
          </w:rPr>
          <w:instrText xml:space="preserve"> PAGEREF _Toc201569357 \h </w:instrText>
        </w:r>
        <w:r>
          <w:rPr>
            <w:webHidden/>
          </w:rPr>
        </w:r>
        <w:r>
          <w:rPr>
            <w:webHidden/>
          </w:rPr>
          <w:fldChar w:fldCharType="separate"/>
        </w:r>
        <w:r>
          <w:rPr>
            <w:webHidden/>
          </w:rPr>
          <w:t>16</w:t>
        </w:r>
        <w:r>
          <w:rPr>
            <w:webHidden/>
          </w:rPr>
          <w:fldChar w:fldCharType="end"/>
        </w:r>
      </w:hyperlink>
    </w:p>
    <w:p w14:paraId="54320180" w14:textId="5408484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8" w:history="1">
        <w:r w:rsidRPr="00A849B0">
          <w:rPr>
            <w:rStyle w:val="Hyperlink"/>
          </w:rPr>
          <w:t>4.4</w:t>
        </w:r>
        <w:r>
          <w:rPr>
            <w:rFonts w:asciiTheme="minorHAnsi" w:eastAsiaTheme="minorEastAsia" w:hAnsiTheme="minorHAnsi" w:cstheme="minorBidi"/>
            <w:kern w:val="2"/>
            <w:sz w:val="24"/>
            <w:szCs w:val="24"/>
            <w14:ligatures w14:val="standardContextual"/>
          </w:rPr>
          <w:tab/>
        </w:r>
        <w:r w:rsidRPr="00A849B0">
          <w:rPr>
            <w:rStyle w:val="Hyperlink"/>
          </w:rPr>
          <w:t>Sanctiepakket Rusland</w:t>
        </w:r>
        <w:r>
          <w:rPr>
            <w:webHidden/>
          </w:rPr>
          <w:tab/>
        </w:r>
        <w:r>
          <w:rPr>
            <w:webHidden/>
          </w:rPr>
          <w:fldChar w:fldCharType="begin"/>
        </w:r>
        <w:r>
          <w:rPr>
            <w:webHidden/>
          </w:rPr>
          <w:instrText xml:space="preserve"> PAGEREF _Toc201569358 \h </w:instrText>
        </w:r>
        <w:r>
          <w:rPr>
            <w:webHidden/>
          </w:rPr>
        </w:r>
        <w:r>
          <w:rPr>
            <w:webHidden/>
          </w:rPr>
          <w:fldChar w:fldCharType="separate"/>
        </w:r>
        <w:r>
          <w:rPr>
            <w:webHidden/>
          </w:rPr>
          <w:t>17</w:t>
        </w:r>
        <w:r>
          <w:rPr>
            <w:webHidden/>
          </w:rPr>
          <w:fldChar w:fldCharType="end"/>
        </w:r>
      </w:hyperlink>
    </w:p>
    <w:p w14:paraId="1D70632B" w14:textId="6D700B9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9" w:history="1">
        <w:r w:rsidRPr="00A849B0">
          <w:rPr>
            <w:rStyle w:val="Hyperlink"/>
            <w:noProof/>
          </w:rPr>
          <w:t>4.4.1</w:t>
        </w:r>
        <w:r>
          <w:rPr>
            <w:rFonts w:asciiTheme="minorHAnsi" w:eastAsiaTheme="minorEastAsia" w:hAnsiTheme="minorHAnsi" w:cstheme="minorBidi"/>
            <w:noProof/>
            <w:kern w:val="2"/>
            <w:sz w:val="24"/>
            <w:szCs w:val="24"/>
            <w14:ligatures w14:val="standardContextual"/>
          </w:rPr>
          <w:tab/>
        </w:r>
        <w:r w:rsidRPr="00A849B0">
          <w:rPr>
            <w:rStyle w:val="Hyperlink"/>
            <w:noProof/>
          </w:rPr>
          <w:t>Ongeldigheid</w:t>
        </w:r>
        <w:r>
          <w:rPr>
            <w:noProof/>
            <w:webHidden/>
          </w:rPr>
          <w:tab/>
        </w:r>
        <w:r>
          <w:rPr>
            <w:noProof/>
            <w:webHidden/>
          </w:rPr>
          <w:fldChar w:fldCharType="begin"/>
        </w:r>
        <w:r>
          <w:rPr>
            <w:noProof/>
            <w:webHidden/>
          </w:rPr>
          <w:instrText xml:space="preserve"> PAGEREF _Toc201569359 \h </w:instrText>
        </w:r>
        <w:r>
          <w:rPr>
            <w:noProof/>
            <w:webHidden/>
          </w:rPr>
        </w:r>
        <w:r>
          <w:rPr>
            <w:noProof/>
            <w:webHidden/>
          </w:rPr>
          <w:fldChar w:fldCharType="separate"/>
        </w:r>
        <w:r>
          <w:rPr>
            <w:noProof/>
            <w:webHidden/>
          </w:rPr>
          <w:t>17</w:t>
        </w:r>
        <w:r>
          <w:rPr>
            <w:noProof/>
            <w:webHidden/>
          </w:rPr>
          <w:fldChar w:fldCharType="end"/>
        </w:r>
      </w:hyperlink>
    </w:p>
    <w:p w14:paraId="7B993006" w14:textId="1A63B9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0" w:history="1">
        <w:r w:rsidRPr="00A849B0">
          <w:rPr>
            <w:rStyle w:val="Hyperlink"/>
          </w:rPr>
          <w:t>4.5</w:t>
        </w:r>
        <w:r>
          <w:rPr>
            <w:rFonts w:asciiTheme="minorHAnsi" w:eastAsiaTheme="minorEastAsia" w:hAnsiTheme="minorHAnsi" w:cstheme="minorBidi"/>
            <w:kern w:val="2"/>
            <w:sz w:val="24"/>
            <w:szCs w:val="24"/>
            <w14:ligatures w14:val="standardContextual"/>
          </w:rPr>
          <w:tab/>
        </w:r>
        <w:r w:rsidRPr="00A849B0">
          <w:rPr>
            <w:rStyle w:val="Hyperlink"/>
          </w:rPr>
          <w:t>Geschiktheidseisen</w:t>
        </w:r>
        <w:r>
          <w:rPr>
            <w:webHidden/>
          </w:rPr>
          <w:tab/>
        </w:r>
        <w:r>
          <w:rPr>
            <w:webHidden/>
          </w:rPr>
          <w:fldChar w:fldCharType="begin"/>
        </w:r>
        <w:r>
          <w:rPr>
            <w:webHidden/>
          </w:rPr>
          <w:instrText xml:space="preserve"> PAGEREF _Toc201569360 \h </w:instrText>
        </w:r>
        <w:r>
          <w:rPr>
            <w:webHidden/>
          </w:rPr>
        </w:r>
        <w:r>
          <w:rPr>
            <w:webHidden/>
          </w:rPr>
          <w:fldChar w:fldCharType="separate"/>
        </w:r>
        <w:r>
          <w:rPr>
            <w:webHidden/>
          </w:rPr>
          <w:t>17</w:t>
        </w:r>
        <w:r>
          <w:rPr>
            <w:webHidden/>
          </w:rPr>
          <w:fldChar w:fldCharType="end"/>
        </w:r>
      </w:hyperlink>
    </w:p>
    <w:p w14:paraId="3ED45A5B" w14:textId="6748CDD9"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1" w:history="1">
        <w:r w:rsidRPr="00A849B0">
          <w:rPr>
            <w:rStyle w:val="Hyperlink"/>
            <w:noProof/>
          </w:rPr>
          <w:t>4.5.1</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 Technische en organisatorische bekwaamheid; taal</w:t>
        </w:r>
        <w:r>
          <w:rPr>
            <w:noProof/>
            <w:webHidden/>
          </w:rPr>
          <w:tab/>
        </w:r>
        <w:r>
          <w:rPr>
            <w:noProof/>
            <w:webHidden/>
          </w:rPr>
          <w:fldChar w:fldCharType="begin"/>
        </w:r>
        <w:r>
          <w:rPr>
            <w:noProof/>
            <w:webHidden/>
          </w:rPr>
          <w:instrText xml:space="preserve"> PAGEREF _Toc201569361 \h </w:instrText>
        </w:r>
        <w:r>
          <w:rPr>
            <w:noProof/>
            <w:webHidden/>
          </w:rPr>
        </w:r>
        <w:r>
          <w:rPr>
            <w:noProof/>
            <w:webHidden/>
          </w:rPr>
          <w:fldChar w:fldCharType="separate"/>
        </w:r>
        <w:r>
          <w:rPr>
            <w:noProof/>
            <w:webHidden/>
          </w:rPr>
          <w:t>17</w:t>
        </w:r>
        <w:r>
          <w:rPr>
            <w:noProof/>
            <w:webHidden/>
          </w:rPr>
          <w:fldChar w:fldCharType="end"/>
        </w:r>
      </w:hyperlink>
    </w:p>
    <w:p w14:paraId="739B186B" w14:textId="55E7E5E4"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2" w:history="1">
        <w:r w:rsidRPr="00A849B0">
          <w:rPr>
            <w:rStyle w:val="Hyperlink"/>
            <w:noProof/>
          </w:rPr>
          <w:t>4.5.2</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ISO</w:t>
        </w:r>
        <w:r>
          <w:rPr>
            <w:noProof/>
            <w:webHidden/>
          </w:rPr>
          <w:tab/>
        </w:r>
        <w:r>
          <w:rPr>
            <w:noProof/>
            <w:webHidden/>
          </w:rPr>
          <w:fldChar w:fldCharType="begin"/>
        </w:r>
        <w:r>
          <w:rPr>
            <w:noProof/>
            <w:webHidden/>
          </w:rPr>
          <w:instrText xml:space="preserve"> PAGEREF _Toc201569362 \h </w:instrText>
        </w:r>
        <w:r>
          <w:rPr>
            <w:noProof/>
            <w:webHidden/>
          </w:rPr>
        </w:r>
        <w:r>
          <w:rPr>
            <w:noProof/>
            <w:webHidden/>
          </w:rPr>
          <w:fldChar w:fldCharType="separate"/>
        </w:r>
        <w:r>
          <w:rPr>
            <w:noProof/>
            <w:webHidden/>
          </w:rPr>
          <w:t>18</w:t>
        </w:r>
        <w:r>
          <w:rPr>
            <w:noProof/>
            <w:webHidden/>
          </w:rPr>
          <w:fldChar w:fldCharType="end"/>
        </w:r>
      </w:hyperlink>
    </w:p>
    <w:p w14:paraId="2004A607" w14:textId="1E8EC127"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3" w:history="1">
        <w:r w:rsidRPr="00A849B0">
          <w:rPr>
            <w:rStyle w:val="Hyperlink"/>
            <w:noProof/>
          </w:rPr>
          <w:t>4.5.3</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VCA</w:t>
        </w:r>
        <w:r>
          <w:rPr>
            <w:noProof/>
            <w:webHidden/>
          </w:rPr>
          <w:tab/>
        </w:r>
        <w:r>
          <w:rPr>
            <w:noProof/>
            <w:webHidden/>
          </w:rPr>
          <w:fldChar w:fldCharType="begin"/>
        </w:r>
        <w:r>
          <w:rPr>
            <w:noProof/>
            <w:webHidden/>
          </w:rPr>
          <w:instrText xml:space="preserve"> PAGEREF _Toc201569363 \h </w:instrText>
        </w:r>
        <w:r>
          <w:rPr>
            <w:noProof/>
            <w:webHidden/>
          </w:rPr>
        </w:r>
        <w:r>
          <w:rPr>
            <w:noProof/>
            <w:webHidden/>
          </w:rPr>
          <w:fldChar w:fldCharType="separate"/>
        </w:r>
        <w:r>
          <w:rPr>
            <w:noProof/>
            <w:webHidden/>
          </w:rPr>
          <w:t>18</w:t>
        </w:r>
        <w:r>
          <w:rPr>
            <w:noProof/>
            <w:webHidden/>
          </w:rPr>
          <w:fldChar w:fldCharType="end"/>
        </w:r>
      </w:hyperlink>
    </w:p>
    <w:p w14:paraId="6D621669" w14:textId="079CF3A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4" w:history="1">
        <w:r w:rsidRPr="00A849B0">
          <w:rPr>
            <w:rStyle w:val="Hyperlink"/>
            <w:noProof/>
          </w:rPr>
          <w:t>4.5.4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1: productie, levering, plaatsing en onderhoud</w:t>
        </w:r>
        <w:r>
          <w:rPr>
            <w:noProof/>
            <w:webHidden/>
          </w:rPr>
          <w:tab/>
        </w:r>
        <w:r>
          <w:rPr>
            <w:noProof/>
            <w:webHidden/>
          </w:rPr>
          <w:fldChar w:fldCharType="begin"/>
        </w:r>
        <w:r>
          <w:rPr>
            <w:noProof/>
            <w:webHidden/>
          </w:rPr>
          <w:instrText xml:space="preserve"> PAGEREF _Toc201569364 \h </w:instrText>
        </w:r>
        <w:r>
          <w:rPr>
            <w:noProof/>
            <w:webHidden/>
          </w:rPr>
        </w:r>
        <w:r>
          <w:rPr>
            <w:noProof/>
            <w:webHidden/>
          </w:rPr>
          <w:fldChar w:fldCharType="separate"/>
        </w:r>
        <w:r>
          <w:rPr>
            <w:noProof/>
            <w:webHidden/>
          </w:rPr>
          <w:t>18</w:t>
        </w:r>
        <w:r>
          <w:rPr>
            <w:noProof/>
            <w:webHidden/>
          </w:rPr>
          <w:fldChar w:fldCharType="end"/>
        </w:r>
      </w:hyperlink>
    </w:p>
    <w:p w14:paraId="67029900" w14:textId="082EBBF3"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5" w:history="1">
        <w:r w:rsidRPr="00A849B0">
          <w:rPr>
            <w:rStyle w:val="Hyperlink"/>
            <w:rFonts w:eastAsia="Arial Unicode MS"/>
            <w:noProof/>
          </w:rPr>
          <w:t>4.5.5</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2: levering en plaatsing</w:t>
        </w:r>
        <w:r>
          <w:rPr>
            <w:noProof/>
            <w:webHidden/>
          </w:rPr>
          <w:tab/>
        </w:r>
        <w:r>
          <w:rPr>
            <w:noProof/>
            <w:webHidden/>
          </w:rPr>
          <w:fldChar w:fldCharType="begin"/>
        </w:r>
        <w:r>
          <w:rPr>
            <w:noProof/>
            <w:webHidden/>
          </w:rPr>
          <w:instrText xml:space="preserve"> PAGEREF _Toc201569365 \h </w:instrText>
        </w:r>
        <w:r>
          <w:rPr>
            <w:noProof/>
            <w:webHidden/>
          </w:rPr>
        </w:r>
        <w:r>
          <w:rPr>
            <w:noProof/>
            <w:webHidden/>
          </w:rPr>
          <w:fldChar w:fldCharType="separate"/>
        </w:r>
        <w:r>
          <w:rPr>
            <w:noProof/>
            <w:webHidden/>
          </w:rPr>
          <w:t>18</w:t>
        </w:r>
        <w:r>
          <w:rPr>
            <w:noProof/>
            <w:webHidden/>
          </w:rPr>
          <w:fldChar w:fldCharType="end"/>
        </w:r>
      </w:hyperlink>
    </w:p>
    <w:p w14:paraId="69B493B4" w14:textId="2A77409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6" w:history="1">
        <w:r w:rsidRPr="00A849B0">
          <w:rPr>
            <w:rStyle w:val="Hyperlink"/>
            <w:rFonts w:eastAsia="Arial Unicode MS"/>
            <w:noProof/>
          </w:rPr>
          <w:t>4.5.6</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3: onderhoud en beschikbaarheid</w:t>
        </w:r>
        <w:r>
          <w:rPr>
            <w:noProof/>
            <w:webHidden/>
          </w:rPr>
          <w:tab/>
        </w:r>
        <w:r>
          <w:rPr>
            <w:noProof/>
            <w:webHidden/>
          </w:rPr>
          <w:fldChar w:fldCharType="begin"/>
        </w:r>
        <w:r>
          <w:rPr>
            <w:noProof/>
            <w:webHidden/>
          </w:rPr>
          <w:instrText xml:space="preserve"> PAGEREF _Toc201569366 \h </w:instrText>
        </w:r>
        <w:r>
          <w:rPr>
            <w:noProof/>
            <w:webHidden/>
          </w:rPr>
        </w:r>
        <w:r>
          <w:rPr>
            <w:noProof/>
            <w:webHidden/>
          </w:rPr>
          <w:fldChar w:fldCharType="separate"/>
        </w:r>
        <w:r>
          <w:rPr>
            <w:noProof/>
            <w:webHidden/>
          </w:rPr>
          <w:t>18</w:t>
        </w:r>
        <w:r>
          <w:rPr>
            <w:noProof/>
            <w:webHidden/>
          </w:rPr>
          <w:fldChar w:fldCharType="end"/>
        </w:r>
      </w:hyperlink>
    </w:p>
    <w:p w14:paraId="4F934026" w14:textId="32EFFF91"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7" w:history="1">
        <w:r w:rsidRPr="00A849B0">
          <w:rPr>
            <w:rStyle w:val="Hyperlink"/>
            <w:rFonts w:eastAsia="Arial Unicode MS"/>
            <w:noProof/>
          </w:rPr>
          <w:t>4.5.7</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_Toc201569367 \h </w:instrText>
        </w:r>
        <w:r>
          <w:rPr>
            <w:noProof/>
            <w:webHidden/>
          </w:rPr>
        </w:r>
        <w:r>
          <w:rPr>
            <w:noProof/>
            <w:webHidden/>
          </w:rPr>
          <w:fldChar w:fldCharType="separate"/>
        </w:r>
        <w:r>
          <w:rPr>
            <w:noProof/>
            <w:webHidden/>
          </w:rPr>
          <w:t>18</w:t>
        </w:r>
        <w:r>
          <w:rPr>
            <w:noProof/>
            <w:webHidden/>
          </w:rPr>
          <w:fldChar w:fldCharType="end"/>
        </w:r>
      </w:hyperlink>
    </w:p>
    <w:p w14:paraId="5F10D0E3" w14:textId="66F320E8"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68" w:history="1">
        <w:r w:rsidRPr="00A849B0">
          <w:rPr>
            <w:rStyle w:val="Hyperlink"/>
          </w:rPr>
          <w:t>5</w:t>
        </w:r>
        <w:r>
          <w:rPr>
            <w:rFonts w:asciiTheme="minorHAnsi" w:eastAsiaTheme="minorEastAsia" w:hAnsiTheme="minorHAnsi" w:cstheme="minorBidi"/>
            <w:b w:val="0"/>
            <w:spacing w:val="0"/>
            <w:kern w:val="2"/>
            <w:sz w:val="24"/>
            <w:szCs w:val="24"/>
            <w14:ligatures w14:val="standardContextual"/>
          </w:rPr>
          <w:tab/>
        </w:r>
        <w:r w:rsidRPr="00A849B0">
          <w:rPr>
            <w:rStyle w:val="Hyperlink"/>
          </w:rPr>
          <w:t>Eisen en criteria voor de opdracht</w:t>
        </w:r>
        <w:r>
          <w:rPr>
            <w:webHidden/>
          </w:rPr>
          <w:tab/>
        </w:r>
        <w:r>
          <w:rPr>
            <w:webHidden/>
          </w:rPr>
          <w:fldChar w:fldCharType="begin"/>
        </w:r>
        <w:r>
          <w:rPr>
            <w:webHidden/>
          </w:rPr>
          <w:instrText xml:space="preserve"> PAGEREF _Toc201569368 \h </w:instrText>
        </w:r>
        <w:r>
          <w:rPr>
            <w:webHidden/>
          </w:rPr>
        </w:r>
        <w:r>
          <w:rPr>
            <w:webHidden/>
          </w:rPr>
          <w:fldChar w:fldCharType="separate"/>
        </w:r>
        <w:r>
          <w:rPr>
            <w:webHidden/>
          </w:rPr>
          <w:t>20</w:t>
        </w:r>
        <w:r>
          <w:rPr>
            <w:webHidden/>
          </w:rPr>
          <w:fldChar w:fldCharType="end"/>
        </w:r>
      </w:hyperlink>
    </w:p>
    <w:p w14:paraId="232A8190" w14:textId="122AE8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9" w:history="1">
        <w:r w:rsidRPr="00A849B0">
          <w:rPr>
            <w:rStyle w:val="Hyperlink"/>
          </w:rPr>
          <w:t>5.1</w:t>
        </w:r>
        <w:r>
          <w:rPr>
            <w:rFonts w:asciiTheme="minorHAnsi" w:eastAsiaTheme="minorEastAsia" w:hAnsiTheme="minorHAnsi" w:cstheme="minorBidi"/>
            <w:kern w:val="2"/>
            <w:sz w:val="24"/>
            <w:szCs w:val="24"/>
            <w14:ligatures w14:val="standardContextual"/>
          </w:rPr>
          <w:tab/>
        </w:r>
        <w:r w:rsidRPr="00A849B0">
          <w:rPr>
            <w:rStyle w:val="Hyperlink"/>
          </w:rPr>
          <w:t>Algemene beschrijving en doel</w:t>
        </w:r>
        <w:r>
          <w:rPr>
            <w:webHidden/>
          </w:rPr>
          <w:tab/>
        </w:r>
        <w:r>
          <w:rPr>
            <w:webHidden/>
          </w:rPr>
          <w:fldChar w:fldCharType="begin"/>
        </w:r>
        <w:r>
          <w:rPr>
            <w:webHidden/>
          </w:rPr>
          <w:instrText xml:space="preserve"> PAGEREF _Toc201569369 \h </w:instrText>
        </w:r>
        <w:r>
          <w:rPr>
            <w:webHidden/>
          </w:rPr>
        </w:r>
        <w:r>
          <w:rPr>
            <w:webHidden/>
          </w:rPr>
          <w:fldChar w:fldCharType="separate"/>
        </w:r>
        <w:r>
          <w:rPr>
            <w:webHidden/>
          </w:rPr>
          <w:t>20</w:t>
        </w:r>
        <w:r>
          <w:rPr>
            <w:webHidden/>
          </w:rPr>
          <w:fldChar w:fldCharType="end"/>
        </w:r>
      </w:hyperlink>
    </w:p>
    <w:p w14:paraId="30B936C6" w14:textId="517A0F9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0" w:history="1">
        <w:r w:rsidRPr="00A849B0">
          <w:rPr>
            <w:rStyle w:val="Hyperlink"/>
          </w:rPr>
          <w:t>5.2</w:t>
        </w:r>
        <w:r>
          <w:rPr>
            <w:rFonts w:asciiTheme="minorHAnsi" w:eastAsiaTheme="minorEastAsia" w:hAnsiTheme="minorHAnsi" w:cstheme="minorBidi"/>
            <w:kern w:val="2"/>
            <w:sz w:val="24"/>
            <w:szCs w:val="24"/>
            <w14:ligatures w14:val="standardContextual"/>
          </w:rPr>
          <w:tab/>
        </w:r>
        <w:r w:rsidRPr="00A849B0">
          <w:rPr>
            <w:rStyle w:val="Hyperlink"/>
          </w:rPr>
          <w:t>Eisen</w:t>
        </w:r>
        <w:r>
          <w:rPr>
            <w:webHidden/>
          </w:rPr>
          <w:tab/>
        </w:r>
        <w:r>
          <w:rPr>
            <w:webHidden/>
          </w:rPr>
          <w:fldChar w:fldCharType="begin"/>
        </w:r>
        <w:r>
          <w:rPr>
            <w:webHidden/>
          </w:rPr>
          <w:instrText xml:space="preserve"> PAGEREF _Toc201569370 \h </w:instrText>
        </w:r>
        <w:r>
          <w:rPr>
            <w:webHidden/>
          </w:rPr>
        </w:r>
        <w:r>
          <w:rPr>
            <w:webHidden/>
          </w:rPr>
          <w:fldChar w:fldCharType="separate"/>
        </w:r>
        <w:r>
          <w:rPr>
            <w:webHidden/>
          </w:rPr>
          <w:t>20</w:t>
        </w:r>
        <w:r>
          <w:rPr>
            <w:webHidden/>
          </w:rPr>
          <w:fldChar w:fldCharType="end"/>
        </w:r>
      </w:hyperlink>
    </w:p>
    <w:p w14:paraId="4C770C04" w14:textId="584D42E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1" w:history="1">
        <w:r w:rsidRPr="00A849B0">
          <w:rPr>
            <w:rStyle w:val="Hyperlink"/>
            <w:noProof/>
          </w:rPr>
          <w:t>5.2.1</w:t>
        </w:r>
        <w:r>
          <w:rPr>
            <w:rFonts w:asciiTheme="minorHAnsi" w:eastAsiaTheme="minorEastAsia" w:hAnsiTheme="minorHAnsi" w:cstheme="minorBidi"/>
            <w:noProof/>
            <w:kern w:val="2"/>
            <w:sz w:val="24"/>
            <w:szCs w:val="24"/>
            <w14:ligatures w14:val="standardContextual"/>
          </w:rPr>
          <w:tab/>
        </w:r>
        <w:r w:rsidRPr="00A849B0">
          <w:rPr>
            <w:rStyle w:val="Hyperlink"/>
            <w:noProof/>
          </w:rPr>
          <w:t>Inschrijvingseisen</w:t>
        </w:r>
        <w:r>
          <w:rPr>
            <w:noProof/>
            <w:webHidden/>
          </w:rPr>
          <w:tab/>
        </w:r>
        <w:r>
          <w:rPr>
            <w:noProof/>
            <w:webHidden/>
          </w:rPr>
          <w:fldChar w:fldCharType="begin"/>
        </w:r>
        <w:r>
          <w:rPr>
            <w:noProof/>
            <w:webHidden/>
          </w:rPr>
          <w:instrText xml:space="preserve"> PAGEREF _Toc201569371 \h </w:instrText>
        </w:r>
        <w:r>
          <w:rPr>
            <w:noProof/>
            <w:webHidden/>
          </w:rPr>
        </w:r>
        <w:r>
          <w:rPr>
            <w:noProof/>
            <w:webHidden/>
          </w:rPr>
          <w:fldChar w:fldCharType="separate"/>
        </w:r>
        <w:r>
          <w:rPr>
            <w:noProof/>
            <w:webHidden/>
          </w:rPr>
          <w:t>20</w:t>
        </w:r>
        <w:r>
          <w:rPr>
            <w:noProof/>
            <w:webHidden/>
          </w:rPr>
          <w:fldChar w:fldCharType="end"/>
        </w:r>
      </w:hyperlink>
    </w:p>
    <w:p w14:paraId="0E14D73D" w14:textId="1245DFA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2" w:history="1">
        <w:r w:rsidRPr="00A849B0">
          <w:rPr>
            <w:rStyle w:val="Hyperlink"/>
          </w:rPr>
          <w:t>5.3</w:t>
        </w:r>
        <w:r>
          <w:rPr>
            <w:rFonts w:asciiTheme="minorHAnsi" w:eastAsiaTheme="minorEastAsia" w:hAnsiTheme="minorHAnsi" w:cstheme="minorBidi"/>
            <w:kern w:val="2"/>
            <w:sz w:val="24"/>
            <w:szCs w:val="24"/>
            <w14:ligatures w14:val="standardContextual"/>
          </w:rPr>
          <w:tab/>
        </w:r>
        <w:r w:rsidRPr="00A849B0">
          <w:rPr>
            <w:rStyle w:val="Hyperlink"/>
          </w:rPr>
          <w:t>Gunningscriterium</w:t>
        </w:r>
        <w:r>
          <w:rPr>
            <w:webHidden/>
          </w:rPr>
          <w:tab/>
        </w:r>
        <w:r>
          <w:rPr>
            <w:webHidden/>
          </w:rPr>
          <w:fldChar w:fldCharType="begin"/>
        </w:r>
        <w:r>
          <w:rPr>
            <w:webHidden/>
          </w:rPr>
          <w:instrText xml:space="preserve"> PAGEREF _Toc201569372 \h </w:instrText>
        </w:r>
        <w:r>
          <w:rPr>
            <w:webHidden/>
          </w:rPr>
        </w:r>
        <w:r>
          <w:rPr>
            <w:webHidden/>
          </w:rPr>
          <w:fldChar w:fldCharType="separate"/>
        </w:r>
        <w:r>
          <w:rPr>
            <w:webHidden/>
          </w:rPr>
          <w:t>20</w:t>
        </w:r>
        <w:r>
          <w:rPr>
            <w:webHidden/>
          </w:rPr>
          <w:fldChar w:fldCharType="end"/>
        </w:r>
      </w:hyperlink>
    </w:p>
    <w:p w14:paraId="5091F435" w14:textId="369C87E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3" w:history="1">
        <w:r w:rsidRPr="00A849B0">
          <w:rPr>
            <w:rStyle w:val="Hyperlink"/>
            <w:noProof/>
          </w:rPr>
          <w:t>5.3.1</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1 - Inschrijfsom</w:t>
        </w:r>
        <w:r>
          <w:rPr>
            <w:noProof/>
            <w:webHidden/>
          </w:rPr>
          <w:tab/>
        </w:r>
        <w:r>
          <w:rPr>
            <w:noProof/>
            <w:webHidden/>
          </w:rPr>
          <w:fldChar w:fldCharType="begin"/>
        </w:r>
        <w:r>
          <w:rPr>
            <w:noProof/>
            <w:webHidden/>
          </w:rPr>
          <w:instrText xml:space="preserve"> PAGEREF _Toc201569373 \h </w:instrText>
        </w:r>
        <w:r>
          <w:rPr>
            <w:noProof/>
            <w:webHidden/>
          </w:rPr>
        </w:r>
        <w:r>
          <w:rPr>
            <w:noProof/>
            <w:webHidden/>
          </w:rPr>
          <w:fldChar w:fldCharType="separate"/>
        </w:r>
        <w:r>
          <w:rPr>
            <w:noProof/>
            <w:webHidden/>
          </w:rPr>
          <w:t>22</w:t>
        </w:r>
        <w:r>
          <w:rPr>
            <w:noProof/>
            <w:webHidden/>
          </w:rPr>
          <w:fldChar w:fldCharType="end"/>
        </w:r>
      </w:hyperlink>
    </w:p>
    <w:p w14:paraId="0A52862D" w14:textId="1F6E6B2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4" w:history="1">
        <w:r w:rsidRPr="00A849B0">
          <w:rPr>
            <w:rStyle w:val="Hyperlink"/>
            <w:noProof/>
          </w:rPr>
          <w:t>5.3.2</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2 – CO2-ambitieniveau</w:t>
        </w:r>
        <w:r>
          <w:rPr>
            <w:noProof/>
            <w:webHidden/>
          </w:rPr>
          <w:tab/>
        </w:r>
        <w:r>
          <w:rPr>
            <w:noProof/>
            <w:webHidden/>
          </w:rPr>
          <w:fldChar w:fldCharType="begin"/>
        </w:r>
        <w:r>
          <w:rPr>
            <w:noProof/>
            <w:webHidden/>
          </w:rPr>
          <w:instrText xml:space="preserve"> PAGEREF _Toc201569374 \h </w:instrText>
        </w:r>
        <w:r>
          <w:rPr>
            <w:noProof/>
            <w:webHidden/>
          </w:rPr>
        </w:r>
        <w:r>
          <w:rPr>
            <w:noProof/>
            <w:webHidden/>
          </w:rPr>
          <w:fldChar w:fldCharType="separate"/>
        </w:r>
        <w:r>
          <w:rPr>
            <w:noProof/>
            <w:webHidden/>
          </w:rPr>
          <w:t>22</w:t>
        </w:r>
        <w:r>
          <w:rPr>
            <w:noProof/>
            <w:webHidden/>
          </w:rPr>
          <w:fldChar w:fldCharType="end"/>
        </w:r>
      </w:hyperlink>
    </w:p>
    <w:p w14:paraId="1AF21590" w14:textId="79BBFED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5" w:history="1">
        <w:r w:rsidRPr="00A849B0">
          <w:rPr>
            <w:rStyle w:val="Hyperlink"/>
            <w:noProof/>
          </w:rPr>
          <w:t>5.3.3</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3 – Veiligheidsbewust-ambitieniveau</w:t>
        </w:r>
        <w:r>
          <w:rPr>
            <w:noProof/>
            <w:webHidden/>
          </w:rPr>
          <w:tab/>
        </w:r>
        <w:r>
          <w:rPr>
            <w:noProof/>
            <w:webHidden/>
          </w:rPr>
          <w:fldChar w:fldCharType="begin"/>
        </w:r>
        <w:r>
          <w:rPr>
            <w:noProof/>
            <w:webHidden/>
          </w:rPr>
          <w:instrText xml:space="preserve"> PAGEREF _Toc201569375 \h </w:instrText>
        </w:r>
        <w:r>
          <w:rPr>
            <w:noProof/>
            <w:webHidden/>
          </w:rPr>
        </w:r>
        <w:r>
          <w:rPr>
            <w:noProof/>
            <w:webHidden/>
          </w:rPr>
          <w:fldChar w:fldCharType="separate"/>
        </w:r>
        <w:r>
          <w:rPr>
            <w:noProof/>
            <w:webHidden/>
          </w:rPr>
          <w:t>24</w:t>
        </w:r>
        <w:r>
          <w:rPr>
            <w:noProof/>
            <w:webHidden/>
          </w:rPr>
          <w:fldChar w:fldCharType="end"/>
        </w:r>
      </w:hyperlink>
    </w:p>
    <w:p w14:paraId="5431E50A" w14:textId="0E1D11B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6" w:history="1">
        <w:r w:rsidRPr="00A849B0">
          <w:rPr>
            <w:rStyle w:val="Hyperlink"/>
            <w:noProof/>
          </w:rPr>
          <w:t>5.3.4</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4 – Plan van Aanpak Inspectie en onderhoud</w:t>
        </w:r>
        <w:r>
          <w:rPr>
            <w:noProof/>
            <w:webHidden/>
          </w:rPr>
          <w:tab/>
        </w:r>
        <w:r>
          <w:rPr>
            <w:noProof/>
            <w:webHidden/>
          </w:rPr>
          <w:fldChar w:fldCharType="begin"/>
        </w:r>
        <w:r>
          <w:rPr>
            <w:noProof/>
            <w:webHidden/>
          </w:rPr>
          <w:instrText xml:space="preserve"> PAGEREF _Toc201569376 \h </w:instrText>
        </w:r>
        <w:r>
          <w:rPr>
            <w:noProof/>
            <w:webHidden/>
          </w:rPr>
        </w:r>
        <w:r>
          <w:rPr>
            <w:noProof/>
            <w:webHidden/>
          </w:rPr>
          <w:fldChar w:fldCharType="separate"/>
        </w:r>
        <w:r>
          <w:rPr>
            <w:noProof/>
            <w:webHidden/>
          </w:rPr>
          <w:t>26</w:t>
        </w:r>
        <w:r>
          <w:rPr>
            <w:noProof/>
            <w:webHidden/>
          </w:rPr>
          <w:fldChar w:fldCharType="end"/>
        </w:r>
      </w:hyperlink>
    </w:p>
    <w:p w14:paraId="192CA586" w14:textId="218E8F5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7" w:history="1">
        <w:r w:rsidRPr="00A849B0">
          <w:rPr>
            <w:rStyle w:val="Hyperlink"/>
            <w:noProof/>
          </w:rPr>
          <w:t>5.3.5</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5 – Plan van Aanpak Montage</w:t>
        </w:r>
        <w:r>
          <w:rPr>
            <w:noProof/>
            <w:webHidden/>
          </w:rPr>
          <w:tab/>
        </w:r>
        <w:r>
          <w:rPr>
            <w:noProof/>
            <w:webHidden/>
          </w:rPr>
          <w:fldChar w:fldCharType="begin"/>
        </w:r>
        <w:r>
          <w:rPr>
            <w:noProof/>
            <w:webHidden/>
          </w:rPr>
          <w:instrText xml:space="preserve"> PAGEREF _Toc201569377 \h </w:instrText>
        </w:r>
        <w:r>
          <w:rPr>
            <w:noProof/>
            <w:webHidden/>
          </w:rPr>
        </w:r>
        <w:r>
          <w:rPr>
            <w:noProof/>
            <w:webHidden/>
          </w:rPr>
          <w:fldChar w:fldCharType="separate"/>
        </w:r>
        <w:r>
          <w:rPr>
            <w:noProof/>
            <w:webHidden/>
          </w:rPr>
          <w:t>26</w:t>
        </w:r>
        <w:r>
          <w:rPr>
            <w:noProof/>
            <w:webHidden/>
          </w:rPr>
          <w:fldChar w:fldCharType="end"/>
        </w:r>
      </w:hyperlink>
    </w:p>
    <w:p w14:paraId="60D6C6F1" w14:textId="67A9B2D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8" w:history="1">
        <w:r w:rsidRPr="00A849B0">
          <w:rPr>
            <w:rStyle w:val="Hyperlink"/>
            <w:noProof/>
          </w:rPr>
          <w:t>5.3.6</w:t>
        </w:r>
        <w:r>
          <w:rPr>
            <w:rFonts w:asciiTheme="minorHAnsi" w:eastAsiaTheme="minorEastAsia" w:hAnsiTheme="minorHAnsi" w:cstheme="minorBidi"/>
            <w:noProof/>
            <w:kern w:val="2"/>
            <w:sz w:val="24"/>
            <w:szCs w:val="24"/>
            <w14:ligatures w14:val="standardContextual"/>
          </w:rPr>
          <w:tab/>
        </w:r>
        <w:r w:rsidRPr="00A849B0">
          <w:rPr>
            <w:rStyle w:val="Hyperlink"/>
            <w:noProof/>
          </w:rPr>
          <w:t>Scoremethodiek voor paragraaf 5.3.4 en 5.3.5</w:t>
        </w:r>
        <w:r>
          <w:rPr>
            <w:noProof/>
            <w:webHidden/>
          </w:rPr>
          <w:tab/>
        </w:r>
        <w:r>
          <w:rPr>
            <w:noProof/>
            <w:webHidden/>
          </w:rPr>
          <w:fldChar w:fldCharType="begin"/>
        </w:r>
        <w:r>
          <w:rPr>
            <w:noProof/>
            <w:webHidden/>
          </w:rPr>
          <w:instrText xml:space="preserve"> PAGEREF _Toc201569378 \h </w:instrText>
        </w:r>
        <w:r>
          <w:rPr>
            <w:noProof/>
            <w:webHidden/>
          </w:rPr>
        </w:r>
        <w:r>
          <w:rPr>
            <w:noProof/>
            <w:webHidden/>
          </w:rPr>
          <w:fldChar w:fldCharType="separate"/>
        </w:r>
        <w:r>
          <w:rPr>
            <w:noProof/>
            <w:webHidden/>
          </w:rPr>
          <w:t>27</w:t>
        </w:r>
        <w:r>
          <w:rPr>
            <w:noProof/>
            <w:webHidden/>
          </w:rPr>
          <w:fldChar w:fldCharType="end"/>
        </w:r>
      </w:hyperlink>
    </w:p>
    <w:p w14:paraId="2A9AED69" w14:textId="7AACC007"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79" w:history="1">
        <w:r w:rsidRPr="00A849B0">
          <w:rPr>
            <w:rStyle w:val="Hyperlink"/>
          </w:rPr>
          <w:t>6</w:t>
        </w:r>
        <w:r>
          <w:rPr>
            <w:rFonts w:asciiTheme="minorHAnsi" w:eastAsiaTheme="minorEastAsia" w:hAnsiTheme="minorHAnsi" w:cstheme="minorBidi"/>
            <w:b w:val="0"/>
            <w:spacing w:val="0"/>
            <w:kern w:val="2"/>
            <w:sz w:val="24"/>
            <w:szCs w:val="24"/>
            <w14:ligatures w14:val="standardContextual"/>
          </w:rPr>
          <w:tab/>
        </w:r>
        <w:r w:rsidRPr="00A849B0">
          <w:rPr>
            <w:rStyle w:val="Hyperlink"/>
          </w:rPr>
          <w:t>Beoordelingsproces</w:t>
        </w:r>
        <w:r>
          <w:rPr>
            <w:webHidden/>
          </w:rPr>
          <w:tab/>
        </w:r>
        <w:r>
          <w:rPr>
            <w:webHidden/>
          </w:rPr>
          <w:fldChar w:fldCharType="begin"/>
        </w:r>
        <w:r>
          <w:rPr>
            <w:webHidden/>
          </w:rPr>
          <w:instrText xml:space="preserve"> PAGEREF _Toc201569379 \h </w:instrText>
        </w:r>
        <w:r>
          <w:rPr>
            <w:webHidden/>
          </w:rPr>
        </w:r>
        <w:r>
          <w:rPr>
            <w:webHidden/>
          </w:rPr>
          <w:fldChar w:fldCharType="separate"/>
        </w:r>
        <w:r>
          <w:rPr>
            <w:webHidden/>
          </w:rPr>
          <w:t>28</w:t>
        </w:r>
        <w:r>
          <w:rPr>
            <w:webHidden/>
          </w:rPr>
          <w:fldChar w:fldCharType="end"/>
        </w:r>
      </w:hyperlink>
    </w:p>
    <w:p w14:paraId="1492912A" w14:textId="12ED8D2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0" w:history="1">
        <w:r w:rsidRPr="00A849B0">
          <w:rPr>
            <w:rStyle w:val="Hyperlink"/>
          </w:rPr>
          <w:t>6.1</w:t>
        </w:r>
        <w:r>
          <w:rPr>
            <w:rFonts w:asciiTheme="minorHAnsi" w:eastAsiaTheme="minorEastAsia" w:hAnsiTheme="minorHAnsi" w:cstheme="minorBidi"/>
            <w:kern w:val="2"/>
            <w:sz w:val="24"/>
            <w:szCs w:val="24"/>
            <w14:ligatures w14:val="standardContextual"/>
          </w:rPr>
          <w:tab/>
        </w:r>
        <w:r w:rsidRPr="00A849B0">
          <w:rPr>
            <w:rStyle w:val="Hyperlink"/>
          </w:rPr>
          <w:t>Stap 1: Verstrekken Proces Verbaal van Kluisopening</w:t>
        </w:r>
        <w:r>
          <w:rPr>
            <w:webHidden/>
          </w:rPr>
          <w:tab/>
        </w:r>
        <w:r>
          <w:rPr>
            <w:webHidden/>
          </w:rPr>
          <w:fldChar w:fldCharType="begin"/>
        </w:r>
        <w:r>
          <w:rPr>
            <w:webHidden/>
          </w:rPr>
          <w:instrText xml:space="preserve"> PAGEREF _Toc201569380 \h </w:instrText>
        </w:r>
        <w:r>
          <w:rPr>
            <w:webHidden/>
          </w:rPr>
        </w:r>
        <w:r>
          <w:rPr>
            <w:webHidden/>
          </w:rPr>
          <w:fldChar w:fldCharType="separate"/>
        </w:r>
        <w:r>
          <w:rPr>
            <w:webHidden/>
          </w:rPr>
          <w:t>28</w:t>
        </w:r>
        <w:r>
          <w:rPr>
            <w:webHidden/>
          </w:rPr>
          <w:fldChar w:fldCharType="end"/>
        </w:r>
      </w:hyperlink>
    </w:p>
    <w:p w14:paraId="55D7BEB0" w14:textId="3AC8B71F"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1" w:history="1">
        <w:r w:rsidRPr="00A849B0">
          <w:rPr>
            <w:rStyle w:val="Hyperlink"/>
          </w:rPr>
          <w:t>6.2</w:t>
        </w:r>
        <w:r>
          <w:rPr>
            <w:rFonts w:asciiTheme="minorHAnsi" w:eastAsiaTheme="minorEastAsia" w:hAnsiTheme="minorHAnsi" w:cstheme="minorBidi"/>
            <w:kern w:val="2"/>
            <w:sz w:val="24"/>
            <w:szCs w:val="24"/>
            <w14:ligatures w14:val="standardContextual"/>
          </w:rPr>
          <w:tab/>
        </w:r>
        <w:r w:rsidRPr="00A849B0">
          <w:rPr>
            <w:rStyle w:val="Hyperlink"/>
          </w:rPr>
          <w:t>Stap 2: Controle ingediende stukken en herstel van gebreken</w:t>
        </w:r>
        <w:r>
          <w:rPr>
            <w:webHidden/>
          </w:rPr>
          <w:tab/>
        </w:r>
        <w:r>
          <w:rPr>
            <w:webHidden/>
          </w:rPr>
          <w:fldChar w:fldCharType="begin"/>
        </w:r>
        <w:r>
          <w:rPr>
            <w:webHidden/>
          </w:rPr>
          <w:instrText xml:space="preserve"> PAGEREF _Toc201569381 \h </w:instrText>
        </w:r>
        <w:r>
          <w:rPr>
            <w:webHidden/>
          </w:rPr>
        </w:r>
        <w:r>
          <w:rPr>
            <w:webHidden/>
          </w:rPr>
          <w:fldChar w:fldCharType="separate"/>
        </w:r>
        <w:r>
          <w:rPr>
            <w:webHidden/>
          </w:rPr>
          <w:t>28</w:t>
        </w:r>
        <w:r>
          <w:rPr>
            <w:webHidden/>
          </w:rPr>
          <w:fldChar w:fldCharType="end"/>
        </w:r>
      </w:hyperlink>
    </w:p>
    <w:p w14:paraId="50BB5C40" w14:textId="6285723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2" w:history="1">
        <w:r w:rsidRPr="00A849B0">
          <w:rPr>
            <w:rStyle w:val="Hyperlink"/>
          </w:rPr>
          <w:t>6.3</w:t>
        </w:r>
        <w:r>
          <w:rPr>
            <w:rFonts w:asciiTheme="minorHAnsi" w:eastAsiaTheme="minorEastAsia" w:hAnsiTheme="minorHAnsi" w:cstheme="minorBidi"/>
            <w:kern w:val="2"/>
            <w:sz w:val="24"/>
            <w:szCs w:val="24"/>
            <w14:ligatures w14:val="standardContextual"/>
          </w:rPr>
          <w:tab/>
        </w:r>
        <w:r w:rsidRPr="00A849B0">
          <w:rPr>
            <w:rStyle w:val="Hyperlink"/>
          </w:rPr>
          <w:t>Stap 3: Beoordeling</w:t>
        </w:r>
        <w:r>
          <w:rPr>
            <w:webHidden/>
          </w:rPr>
          <w:tab/>
        </w:r>
        <w:r>
          <w:rPr>
            <w:webHidden/>
          </w:rPr>
          <w:fldChar w:fldCharType="begin"/>
        </w:r>
        <w:r>
          <w:rPr>
            <w:webHidden/>
          </w:rPr>
          <w:instrText xml:space="preserve"> PAGEREF _Toc201569382 \h </w:instrText>
        </w:r>
        <w:r>
          <w:rPr>
            <w:webHidden/>
          </w:rPr>
        </w:r>
        <w:r>
          <w:rPr>
            <w:webHidden/>
          </w:rPr>
          <w:fldChar w:fldCharType="separate"/>
        </w:r>
        <w:r>
          <w:rPr>
            <w:webHidden/>
          </w:rPr>
          <w:t>29</w:t>
        </w:r>
        <w:r>
          <w:rPr>
            <w:webHidden/>
          </w:rPr>
          <w:fldChar w:fldCharType="end"/>
        </w:r>
      </w:hyperlink>
    </w:p>
    <w:p w14:paraId="3ECED5D2" w14:textId="2203485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3" w:history="1">
        <w:r w:rsidRPr="00A849B0">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_Toc201569383 \h </w:instrText>
        </w:r>
        <w:r>
          <w:rPr>
            <w:noProof/>
            <w:webHidden/>
          </w:rPr>
        </w:r>
        <w:r>
          <w:rPr>
            <w:noProof/>
            <w:webHidden/>
          </w:rPr>
          <w:fldChar w:fldCharType="separate"/>
        </w:r>
        <w:r>
          <w:rPr>
            <w:noProof/>
            <w:webHidden/>
          </w:rPr>
          <w:t>29</w:t>
        </w:r>
        <w:r>
          <w:rPr>
            <w:noProof/>
            <w:webHidden/>
          </w:rPr>
          <w:fldChar w:fldCharType="end"/>
        </w:r>
      </w:hyperlink>
    </w:p>
    <w:p w14:paraId="1FEDB993" w14:textId="5F61E9E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4" w:history="1">
        <w:r w:rsidRPr="00A849B0">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_Toc201569384 \h </w:instrText>
        </w:r>
        <w:r>
          <w:rPr>
            <w:noProof/>
            <w:webHidden/>
          </w:rPr>
        </w:r>
        <w:r>
          <w:rPr>
            <w:noProof/>
            <w:webHidden/>
          </w:rPr>
          <w:fldChar w:fldCharType="separate"/>
        </w:r>
        <w:r>
          <w:rPr>
            <w:noProof/>
            <w:webHidden/>
          </w:rPr>
          <w:t>30</w:t>
        </w:r>
        <w:r>
          <w:rPr>
            <w:noProof/>
            <w:webHidden/>
          </w:rPr>
          <w:fldChar w:fldCharType="end"/>
        </w:r>
      </w:hyperlink>
    </w:p>
    <w:p w14:paraId="7DF4FF89" w14:textId="707D113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5" w:history="1">
        <w:r w:rsidRPr="00A849B0">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_Toc201569385 \h </w:instrText>
        </w:r>
        <w:r>
          <w:rPr>
            <w:noProof/>
            <w:webHidden/>
          </w:rPr>
        </w:r>
        <w:r>
          <w:rPr>
            <w:noProof/>
            <w:webHidden/>
          </w:rPr>
          <w:fldChar w:fldCharType="separate"/>
        </w:r>
        <w:r>
          <w:rPr>
            <w:noProof/>
            <w:webHidden/>
          </w:rPr>
          <w:t>30</w:t>
        </w:r>
        <w:r>
          <w:rPr>
            <w:noProof/>
            <w:webHidden/>
          </w:rPr>
          <w:fldChar w:fldCharType="end"/>
        </w:r>
      </w:hyperlink>
    </w:p>
    <w:p w14:paraId="3AFC2162" w14:textId="5CCF733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6" w:history="1">
        <w:r w:rsidRPr="00A849B0">
          <w:rPr>
            <w:rStyle w:val="Hyperlink"/>
          </w:rPr>
          <w:t>6.4</w:t>
        </w:r>
        <w:r>
          <w:rPr>
            <w:rFonts w:asciiTheme="minorHAnsi" w:eastAsiaTheme="minorEastAsia" w:hAnsiTheme="minorHAnsi" w:cstheme="minorBidi"/>
            <w:kern w:val="2"/>
            <w:sz w:val="24"/>
            <w:szCs w:val="24"/>
            <w14:ligatures w14:val="standardContextual"/>
          </w:rPr>
          <w:tab/>
        </w:r>
        <w:r w:rsidRPr="00A849B0">
          <w:rPr>
            <w:rStyle w:val="Hyperlink"/>
          </w:rPr>
          <w:t>Stap 4: Bepalen rangorde</w:t>
        </w:r>
        <w:r>
          <w:rPr>
            <w:webHidden/>
          </w:rPr>
          <w:tab/>
        </w:r>
        <w:r>
          <w:rPr>
            <w:webHidden/>
          </w:rPr>
          <w:fldChar w:fldCharType="begin"/>
        </w:r>
        <w:r>
          <w:rPr>
            <w:webHidden/>
          </w:rPr>
          <w:instrText xml:space="preserve"> PAGEREF _Toc201569386 \h </w:instrText>
        </w:r>
        <w:r>
          <w:rPr>
            <w:webHidden/>
          </w:rPr>
        </w:r>
        <w:r>
          <w:rPr>
            <w:webHidden/>
          </w:rPr>
          <w:fldChar w:fldCharType="separate"/>
        </w:r>
        <w:r>
          <w:rPr>
            <w:webHidden/>
          </w:rPr>
          <w:t>30</w:t>
        </w:r>
        <w:r>
          <w:rPr>
            <w:webHidden/>
          </w:rPr>
          <w:fldChar w:fldCharType="end"/>
        </w:r>
      </w:hyperlink>
    </w:p>
    <w:p w14:paraId="759974C1" w14:textId="400FFE14"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7" w:history="1">
        <w:r w:rsidRPr="00A849B0">
          <w:rPr>
            <w:rStyle w:val="Hyperlink"/>
          </w:rPr>
          <w:t>6.5</w:t>
        </w:r>
        <w:r>
          <w:rPr>
            <w:rFonts w:asciiTheme="minorHAnsi" w:eastAsiaTheme="minorEastAsia" w:hAnsiTheme="minorHAnsi" w:cstheme="minorBidi"/>
            <w:kern w:val="2"/>
            <w:sz w:val="24"/>
            <w:szCs w:val="24"/>
            <w14:ligatures w14:val="standardContextual"/>
          </w:rPr>
          <w:tab/>
        </w:r>
        <w:r w:rsidRPr="00A849B0">
          <w:rPr>
            <w:rStyle w:val="Hyperlink"/>
          </w:rPr>
          <w:t>Stap 5: Mededeling gunningsbeslissing</w:t>
        </w:r>
        <w:r>
          <w:rPr>
            <w:webHidden/>
          </w:rPr>
          <w:tab/>
        </w:r>
        <w:r>
          <w:rPr>
            <w:webHidden/>
          </w:rPr>
          <w:fldChar w:fldCharType="begin"/>
        </w:r>
        <w:r>
          <w:rPr>
            <w:webHidden/>
          </w:rPr>
          <w:instrText xml:space="preserve"> PAGEREF _Toc201569387 \h </w:instrText>
        </w:r>
        <w:r>
          <w:rPr>
            <w:webHidden/>
          </w:rPr>
        </w:r>
        <w:r>
          <w:rPr>
            <w:webHidden/>
          </w:rPr>
          <w:fldChar w:fldCharType="separate"/>
        </w:r>
        <w:r>
          <w:rPr>
            <w:webHidden/>
          </w:rPr>
          <w:t>30</w:t>
        </w:r>
        <w:r>
          <w:rPr>
            <w:webHidden/>
          </w:rPr>
          <w:fldChar w:fldCharType="end"/>
        </w:r>
      </w:hyperlink>
    </w:p>
    <w:p w14:paraId="1B210D3F" w14:textId="34B6809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88" w:history="1">
        <w:r w:rsidRPr="00A849B0">
          <w:rPr>
            <w:rStyle w:val="Hyperlink"/>
          </w:rPr>
          <w:t>7</w:t>
        </w:r>
        <w:r>
          <w:rPr>
            <w:rFonts w:asciiTheme="minorHAnsi" w:eastAsiaTheme="minorEastAsia" w:hAnsiTheme="minorHAnsi" w:cstheme="minorBidi"/>
            <w:b w:val="0"/>
            <w:spacing w:val="0"/>
            <w:kern w:val="2"/>
            <w:sz w:val="24"/>
            <w:szCs w:val="24"/>
            <w14:ligatures w14:val="standardContextual"/>
          </w:rPr>
          <w:tab/>
        </w:r>
        <w:r w:rsidRPr="00A849B0">
          <w:rPr>
            <w:rStyle w:val="Hyperlink"/>
          </w:rPr>
          <w:t>Na de aanbesteding</w:t>
        </w:r>
        <w:r>
          <w:rPr>
            <w:webHidden/>
          </w:rPr>
          <w:tab/>
        </w:r>
        <w:r>
          <w:rPr>
            <w:webHidden/>
          </w:rPr>
          <w:fldChar w:fldCharType="begin"/>
        </w:r>
        <w:r>
          <w:rPr>
            <w:webHidden/>
          </w:rPr>
          <w:instrText xml:space="preserve"> PAGEREF _Toc201569388 \h </w:instrText>
        </w:r>
        <w:r>
          <w:rPr>
            <w:webHidden/>
          </w:rPr>
        </w:r>
        <w:r>
          <w:rPr>
            <w:webHidden/>
          </w:rPr>
          <w:fldChar w:fldCharType="separate"/>
        </w:r>
        <w:r>
          <w:rPr>
            <w:webHidden/>
          </w:rPr>
          <w:t>31</w:t>
        </w:r>
        <w:r>
          <w:rPr>
            <w:webHidden/>
          </w:rPr>
          <w:fldChar w:fldCharType="end"/>
        </w:r>
      </w:hyperlink>
    </w:p>
    <w:p w14:paraId="5E05EA8C" w14:textId="484EAA1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9" w:history="1">
        <w:r w:rsidRPr="00A849B0">
          <w:rPr>
            <w:rStyle w:val="Hyperlink"/>
          </w:rPr>
          <w:t>7.1</w:t>
        </w:r>
        <w:r>
          <w:rPr>
            <w:rFonts w:asciiTheme="minorHAnsi" w:eastAsiaTheme="minorEastAsia" w:hAnsiTheme="minorHAnsi" w:cstheme="minorBidi"/>
            <w:kern w:val="2"/>
            <w:sz w:val="24"/>
            <w:szCs w:val="24"/>
            <w14:ligatures w14:val="standardContextual"/>
          </w:rPr>
          <w:tab/>
        </w:r>
        <w:r w:rsidRPr="00A849B0">
          <w:rPr>
            <w:rStyle w:val="Hyperlink"/>
          </w:rPr>
          <w:t>Proefopstelling (factory acceptance test)</w:t>
        </w:r>
        <w:r>
          <w:rPr>
            <w:webHidden/>
          </w:rPr>
          <w:tab/>
        </w:r>
        <w:r>
          <w:rPr>
            <w:webHidden/>
          </w:rPr>
          <w:fldChar w:fldCharType="begin"/>
        </w:r>
        <w:r>
          <w:rPr>
            <w:webHidden/>
          </w:rPr>
          <w:instrText xml:space="preserve"> PAGEREF _Toc201569389 \h </w:instrText>
        </w:r>
        <w:r>
          <w:rPr>
            <w:webHidden/>
          </w:rPr>
        </w:r>
        <w:r>
          <w:rPr>
            <w:webHidden/>
          </w:rPr>
          <w:fldChar w:fldCharType="separate"/>
        </w:r>
        <w:r>
          <w:rPr>
            <w:webHidden/>
          </w:rPr>
          <w:t>31</w:t>
        </w:r>
        <w:r>
          <w:rPr>
            <w:webHidden/>
          </w:rPr>
          <w:fldChar w:fldCharType="end"/>
        </w:r>
      </w:hyperlink>
    </w:p>
    <w:p w14:paraId="2403F3B3" w14:textId="34F4AAD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90" w:history="1">
        <w:r w:rsidRPr="00A849B0">
          <w:rPr>
            <w:rStyle w:val="Hyperlink"/>
          </w:rPr>
          <w:t>7.2</w:t>
        </w:r>
        <w:r>
          <w:rPr>
            <w:rFonts w:asciiTheme="minorHAnsi" w:eastAsiaTheme="minorEastAsia" w:hAnsiTheme="minorHAnsi" w:cstheme="minorBidi"/>
            <w:kern w:val="2"/>
            <w:sz w:val="24"/>
            <w:szCs w:val="24"/>
            <w14:ligatures w14:val="standardContextual"/>
          </w:rPr>
          <w:tab/>
        </w:r>
        <w:r w:rsidRPr="00A849B0">
          <w:rPr>
            <w:rStyle w:val="Hyperlink"/>
          </w:rPr>
          <w:t>Evaluatie</w:t>
        </w:r>
        <w:r>
          <w:rPr>
            <w:webHidden/>
          </w:rPr>
          <w:tab/>
        </w:r>
        <w:r>
          <w:rPr>
            <w:webHidden/>
          </w:rPr>
          <w:fldChar w:fldCharType="begin"/>
        </w:r>
        <w:r>
          <w:rPr>
            <w:webHidden/>
          </w:rPr>
          <w:instrText xml:space="preserve"> PAGEREF _Toc201569390 \h </w:instrText>
        </w:r>
        <w:r>
          <w:rPr>
            <w:webHidden/>
          </w:rPr>
        </w:r>
        <w:r>
          <w:rPr>
            <w:webHidden/>
          </w:rPr>
          <w:fldChar w:fldCharType="separate"/>
        </w:r>
        <w:r>
          <w:rPr>
            <w:webHidden/>
          </w:rPr>
          <w:t>31</w:t>
        </w:r>
        <w:r>
          <w:rPr>
            <w:webHidden/>
          </w:rPr>
          <w:fldChar w:fldCharType="end"/>
        </w:r>
      </w:hyperlink>
    </w:p>
    <w:p w14:paraId="46A8D0A6" w14:textId="3B6843BC"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91" w:history="1">
        <w:r w:rsidRPr="00A849B0">
          <w:rPr>
            <w:rStyle w:val="Hyperlink"/>
          </w:rPr>
          <w:t>8</w:t>
        </w:r>
        <w:r>
          <w:rPr>
            <w:rFonts w:asciiTheme="minorHAnsi" w:eastAsiaTheme="minorEastAsia" w:hAnsiTheme="minorHAnsi" w:cstheme="minorBidi"/>
            <w:b w:val="0"/>
            <w:spacing w:val="0"/>
            <w:kern w:val="2"/>
            <w:sz w:val="24"/>
            <w:szCs w:val="24"/>
            <w14:ligatures w14:val="standardContextual"/>
          </w:rPr>
          <w:tab/>
        </w:r>
        <w:r w:rsidRPr="00A849B0">
          <w:rPr>
            <w:rStyle w:val="Hyperlink"/>
          </w:rPr>
          <w:t>Bijlagen aanbestedingsleidraad</w:t>
        </w:r>
        <w:r>
          <w:rPr>
            <w:webHidden/>
          </w:rPr>
          <w:tab/>
        </w:r>
        <w:r>
          <w:rPr>
            <w:webHidden/>
          </w:rPr>
          <w:fldChar w:fldCharType="begin"/>
        </w:r>
        <w:r>
          <w:rPr>
            <w:webHidden/>
          </w:rPr>
          <w:instrText xml:space="preserve"> PAGEREF _Toc201569391 \h </w:instrText>
        </w:r>
        <w:r>
          <w:rPr>
            <w:webHidden/>
          </w:rPr>
        </w:r>
        <w:r>
          <w:rPr>
            <w:webHidden/>
          </w:rPr>
          <w:fldChar w:fldCharType="separate"/>
        </w:r>
        <w:r>
          <w:rPr>
            <w:webHidden/>
          </w:rPr>
          <w:t>32</w:t>
        </w:r>
        <w:r>
          <w:rPr>
            <w:webHidden/>
          </w:rPr>
          <w:fldChar w:fldCharType="end"/>
        </w:r>
      </w:hyperlink>
    </w:p>
    <w:p w14:paraId="10AA3A51" w14:textId="55595A1A"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6" w:name="_Toc201569325"/>
      <w:bookmarkStart w:id="7" w:name="_Hlk123030296"/>
      <w:r>
        <w:lastRenderedPageBreak/>
        <w:t>Inleiding</w:t>
      </w:r>
      <w:bookmarkEnd w:id="6"/>
    </w:p>
    <w:p w14:paraId="78AE2EAD" w14:textId="141987C7" w:rsidR="00D827C1" w:rsidRPr="00B67F2A" w:rsidRDefault="00695FE0" w:rsidP="00643A1F">
      <w:pPr>
        <w:pStyle w:val="Kop2"/>
        <w:spacing w:after="0" w:line="276" w:lineRule="auto"/>
        <w:jc w:val="both"/>
      </w:pPr>
      <w:bookmarkStart w:id="8" w:name="_Toc416763964"/>
      <w:bookmarkStart w:id="9" w:name="_Toc115188148"/>
      <w:bookmarkStart w:id="10" w:name="_Toc201569326"/>
      <w:r w:rsidRPr="00B67F2A">
        <w:t>Wie is ProRail?</w:t>
      </w:r>
      <w:bookmarkEnd w:id="8"/>
      <w:bookmarkEnd w:id="9"/>
      <w:bookmarkEnd w:id="10"/>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verbindt: meer mobiliteit</w:t>
      </w:r>
    </w:p>
    <w:p w14:paraId="22C74BE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verbetert: betrouwbaardere mobiliteit</w:t>
      </w:r>
    </w:p>
    <w:p w14:paraId="52B7669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7"/>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11" w:name="_Toc86321712"/>
      <w:bookmarkStart w:id="12" w:name="_Toc86673109"/>
      <w:bookmarkStart w:id="13" w:name="_Toc115188149"/>
      <w:bookmarkStart w:id="14" w:name="_Toc201569327"/>
      <w:r w:rsidRPr="00336A00">
        <w:t>Leeswijzer</w:t>
      </w:r>
      <w:bookmarkEnd w:id="11"/>
      <w:bookmarkEnd w:id="12"/>
      <w:bookmarkEnd w:id="13"/>
      <w:bookmarkEnd w:id="14"/>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7C2EA3E" w:rsidR="00FF52E1" w:rsidRPr="007A3F9B" w:rsidRDefault="00FF52E1" w:rsidP="00643A1F">
      <w:pPr>
        <w:spacing w:after="0" w:line="276" w:lineRule="auto"/>
        <w:rPr>
          <w:b/>
          <w:color w:val="0070C0"/>
        </w:rPr>
      </w:pPr>
      <w:r w:rsidRPr="00336A00">
        <w:t xml:space="preserve">De inhoud van de opdracht staat beschreven in hoofdstuk </w:t>
      </w:r>
      <w:r w:rsidR="00903DFE">
        <w:fldChar w:fldCharType="begin"/>
      </w:r>
      <w:r w:rsidR="00903DFE">
        <w:instrText xml:space="preserve"> REF _Ref116915901 \r \h </w:instrText>
      </w:r>
      <w:r w:rsidR="009F0DF5">
        <w:instrText xml:space="preserve"> \* MERGEFORMAT </w:instrText>
      </w:r>
      <w:r w:rsidR="00903DFE">
        <w:fldChar w:fldCharType="separate"/>
      </w:r>
      <w:r w:rsidR="00173421">
        <w:t>2</w:t>
      </w:r>
      <w:r w:rsidR="00903DFE">
        <w:fldChar w:fldCharType="end"/>
      </w:r>
      <w:r w:rsidRPr="00263D3B">
        <w:t xml:space="preserve"> </w:t>
      </w:r>
      <w:r w:rsidRPr="00B23073">
        <w:t xml:space="preserve">en de Annex </w:t>
      </w:r>
      <w:r w:rsidR="007155CB" w:rsidRPr="00B23073">
        <w:t xml:space="preserve">3 </w:t>
      </w:r>
      <w:r w:rsidR="004D69E1" w:rsidRPr="00B23073">
        <w:t>Programma van Eisen</w:t>
      </w:r>
      <w:r w:rsidRPr="00B23073">
        <w:t>.</w:t>
      </w:r>
    </w:p>
    <w:p w14:paraId="7A29AF7D" w14:textId="6D64777C"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173421">
        <w:t>0</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173421">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173421">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173421">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173421">
        <w:t>7</w:t>
      </w:r>
      <w:r w:rsidR="00A15AC4">
        <w:fldChar w:fldCharType="end"/>
      </w:r>
      <w:r w:rsidRPr="00336A00">
        <w:t xml:space="preserve"> aangeeft wat er gebeurt na deze aanbesteding.</w:t>
      </w:r>
    </w:p>
    <w:p w14:paraId="47B7DA3D" w14:textId="67B02184"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173421">
        <w:t>8</w:t>
      </w:r>
      <w:r w:rsidR="00A15AC4">
        <w:fldChar w:fldCharType="end"/>
      </w:r>
      <w:r w:rsidRPr="00336A00">
        <w:t xml:space="preserve"> </w:t>
      </w:r>
      <w:r w:rsidR="00F93DBF">
        <w:t xml:space="preserve">en in bijlage 9 </w:t>
      </w:r>
      <w:r w:rsidRPr="00336A00">
        <w:t xml:space="preserve">is een </w:t>
      </w:r>
      <w:r w:rsidR="00F93DBF">
        <w:t xml:space="preserve">overzicht </w:t>
      </w:r>
      <w:r w:rsidRPr="00336A00">
        <w:t>met bijlagen bij deze leidraad opgenomen</w:t>
      </w:r>
      <w:r w:rsidR="00F93DBF">
        <w:t>.</w:t>
      </w:r>
    </w:p>
    <w:p w14:paraId="0520EFEF" w14:textId="2C400D7B" w:rsidR="0044601B" w:rsidRDefault="00EC24D8" w:rsidP="00D57F82">
      <w:pPr>
        <w:spacing w:line="276" w:lineRule="auto"/>
        <w:jc w:val="both"/>
      </w:pPr>
      <w:r w:rsidRPr="00360455">
        <w:t xml:space="preserve">In </w:t>
      </w:r>
      <w:r w:rsidRPr="00B23073">
        <w:t>Bijlage 1</w:t>
      </w:r>
      <w:r w:rsidRPr="00360455">
        <w:t xml:space="preserve"> is een checklist opgenomen welke documenten bij inschrijving moeten worden ingediend.</w:t>
      </w:r>
      <w:r w:rsidR="0044601B">
        <w:br w:type="page"/>
      </w:r>
    </w:p>
    <w:p w14:paraId="0CF2B344" w14:textId="77777777" w:rsidR="009D168B" w:rsidRPr="007F13C6" w:rsidRDefault="009D168B" w:rsidP="00643A1F">
      <w:pPr>
        <w:pStyle w:val="Kop1"/>
        <w:spacing w:before="120" w:after="0" w:line="276" w:lineRule="auto"/>
        <w:jc w:val="both"/>
      </w:pPr>
      <w:bookmarkStart w:id="15" w:name="_Toc86321713"/>
      <w:bookmarkStart w:id="16" w:name="_Toc86673110"/>
      <w:bookmarkStart w:id="17" w:name="_Toc115188150"/>
      <w:bookmarkStart w:id="18" w:name="_Ref116915901"/>
      <w:bookmarkStart w:id="19" w:name="_Toc201569328"/>
      <w:r w:rsidRPr="007F13C6">
        <w:lastRenderedPageBreak/>
        <w:t>Informatie over de opdracht</w:t>
      </w:r>
      <w:bookmarkEnd w:id="15"/>
      <w:bookmarkEnd w:id="16"/>
      <w:bookmarkEnd w:id="17"/>
      <w:bookmarkEnd w:id="18"/>
      <w:bookmarkEnd w:id="19"/>
    </w:p>
    <w:p w14:paraId="6D19C134" w14:textId="69583B84" w:rsidR="00AD5936" w:rsidRDefault="009D168B" w:rsidP="00643A1F">
      <w:pPr>
        <w:spacing w:after="0" w:line="276" w:lineRule="auto"/>
        <w:jc w:val="both"/>
      </w:pPr>
      <w:r w:rsidRPr="007F13C6">
        <w:t>ProRail heeft behoefte aan</w:t>
      </w:r>
      <w:r w:rsidR="00EF468B">
        <w:t xml:space="preserve"> </w:t>
      </w:r>
      <w:proofErr w:type="spellStart"/>
      <w:r w:rsidR="00EF468B">
        <w:t>d</w:t>
      </w:r>
      <w:r w:rsidR="00EF468B" w:rsidRPr="00EF468B">
        <w:t>ubbellaags</w:t>
      </w:r>
      <w:proofErr w:type="spellEnd"/>
      <w:r w:rsidR="00EF468B" w:rsidRPr="00EF468B">
        <w:t xml:space="preserve"> </w:t>
      </w:r>
      <w:proofErr w:type="spellStart"/>
      <w:r w:rsidR="00EF468B">
        <w:t>f</w:t>
      </w:r>
      <w:r w:rsidR="00EF468B" w:rsidRPr="00EF468B">
        <w:t>ietsparkee</w:t>
      </w:r>
      <w:r w:rsidR="00EF468B">
        <w:t>rs</w:t>
      </w:r>
      <w:r w:rsidR="00EF468B" w:rsidRPr="00EF468B">
        <w:t>ystemen</w:t>
      </w:r>
      <w:proofErr w:type="spellEnd"/>
      <w:r w:rsidR="00EF468B">
        <w:t xml:space="preserve"> </w:t>
      </w:r>
      <w:r w:rsidR="007B57FA">
        <w:t xml:space="preserve">(DFPS) </w:t>
      </w:r>
      <w:r w:rsidR="00EF468B" w:rsidRPr="00EF468B">
        <w:t>voor ProRail Stations</w:t>
      </w:r>
      <w:r w:rsidR="005941EA">
        <w:t xml:space="preserve">. </w:t>
      </w:r>
      <w:r w:rsidRPr="007F13C6">
        <w:t xml:space="preserve">Het doel van deze aanbesteding is om met </w:t>
      </w:r>
      <w:r w:rsidR="00042B24">
        <w:t xml:space="preserve">twee partijen </w:t>
      </w:r>
      <w:r w:rsidRPr="007F13C6">
        <w:t xml:space="preserve">een </w:t>
      </w:r>
      <w:r w:rsidRPr="007B57FA">
        <w:t xml:space="preserve">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154F8E">
            <w:t>raamovereenkomst</w:t>
          </w:r>
        </w:sdtContent>
      </w:sdt>
      <w:r w:rsidRPr="007F13C6">
        <w:t xml:space="preserve"> te sluiten </w:t>
      </w:r>
      <w:r w:rsidR="00B91DF7">
        <w:t xml:space="preserve">hiervoor, </w:t>
      </w:r>
      <w:r w:rsidR="00817C80">
        <w:t xml:space="preserve">met als scope: </w:t>
      </w:r>
      <w:r w:rsidR="00A92335">
        <w:t xml:space="preserve">het </w:t>
      </w:r>
      <w:r w:rsidR="009D5DFF">
        <w:t xml:space="preserve">produceren, leveren, plaatsen en onderhouden van </w:t>
      </w:r>
      <w:proofErr w:type="spellStart"/>
      <w:r w:rsidR="00A92335">
        <w:t>dubbellaags</w:t>
      </w:r>
      <w:proofErr w:type="spellEnd"/>
      <w:r w:rsidR="00A92335">
        <w:t xml:space="preserve"> </w:t>
      </w:r>
      <w:proofErr w:type="spellStart"/>
      <w:r w:rsidR="007B57FA">
        <w:t>fietsparkeersystemen</w:t>
      </w:r>
      <w:proofErr w:type="spellEnd"/>
      <w:r w:rsidR="00B91DF7">
        <w:t>,</w:t>
      </w:r>
      <w:r w:rsidR="007B57FA">
        <w:t xml:space="preserve"> </w:t>
      </w:r>
      <w:r w:rsidRPr="007F13C6">
        <w:t xml:space="preserve">hierna te noemen </w:t>
      </w:r>
      <w:r w:rsidRPr="00292B19">
        <w:rPr>
          <w:color w:val="A6A6A6" w:themeColor="background1" w:themeShade="A6"/>
        </w:rPr>
        <w:t>‘</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7B57FA" w:rsidRPr="004E51D3">
            <w:t>de opdracht</w:t>
          </w:r>
        </w:sdtContent>
      </w:sdt>
      <w:r w:rsidRPr="004E51D3">
        <w:t>’</w:t>
      </w:r>
      <w:r w:rsidRPr="007F13C6">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20" w:name="_Toc115188151"/>
      <w:bookmarkStart w:id="21" w:name="_Ref116911855"/>
      <w:bookmarkStart w:id="22" w:name="_Toc201569329"/>
      <w:r>
        <w:t>Scope</w:t>
      </w:r>
      <w:bookmarkEnd w:id="20"/>
      <w:bookmarkEnd w:id="21"/>
      <w:bookmarkEnd w:id="22"/>
    </w:p>
    <w:p w14:paraId="4F0355E5" w14:textId="4CBBF623" w:rsidR="00AF3EE7" w:rsidRPr="00742B38" w:rsidRDefault="00AF3EE7" w:rsidP="00AF3EE7">
      <w:pPr>
        <w:spacing w:after="0" w:line="276" w:lineRule="auto"/>
        <w:jc w:val="both"/>
      </w:pPr>
      <w:r w:rsidRPr="00742B38">
        <w:t>ProRail is verantwoordelijk voor de beschikbaarheid en veiligheid van het spoorwegnet om vervoerders</w:t>
      </w:r>
      <w:r w:rsidR="00071954" w:rsidRPr="00742B38">
        <w:t xml:space="preserve"> </w:t>
      </w:r>
      <w:r w:rsidRPr="00742B38">
        <w:t>in staat te stellen de reizigers en goederen tijdig en veilig op hun plaats van bestemming te laten</w:t>
      </w:r>
      <w:r w:rsidR="00071954" w:rsidRPr="00742B38">
        <w:t xml:space="preserve"> </w:t>
      </w:r>
      <w:r w:rsidRPr="00742B38">
        <w:t>komen. Hiervoor vertrouwt ProRail op de kwaliteit van de partijen en systemen die haar ondersteunen</w:t>
      </w:r>
      <w:r w:rsidR="00071954" w:rsidRPr="00742B38">
        <w:t xml:space="preserve"> </w:t>
      </w:r>
      <w:r w:rsidRPr="00742B38">
        <w:t xml:space="preserve">dit te realiseren. </w:t>
      </w:r>
    </w:p>
    <w:p w14:paraId="66A27FC6" w14:textId="1AD2C0A5" w:rsidR="00036393" w:rsidRDefault="00F44673" w:rsidP="00036393">
      <w:pPr>
        <w:spacing w:line="276" w:lineRule="auto"/>
        <w:jc w:val="both"/>
        <w:rPr>
          <w:rFonts w:cs="Arial"/>
          <w:szCs w:val="20"/>
        </w:rPr>
      </w:pPr>
      <w:r>
        <w:t xml:space="preserve">Middels een </w:t>
      </w:r>
      <w:r w:rsidR="003A732D" w:rsidRPr="00742B38">
        <w:t>raamo</w:t>
      </w:r>
      <w:r w:rsidR="00AF3EE7" w:rsidRPr="00742B38">
        <w:t xml:space="preserve">vereenkomst </w:t>
      </w:r>
      <w:r>
        <w:t xml:space="preserve">wil ProRail </w:t>
      </w:r>
      <w:r w:rsidR="00F87448" w:rsidRPr="00742B38">
        <w:t xml:space="preserve">het stallen van fietsen op stationslocaties, inpandig en </w:t>
      </w:r>
      <w:proofErr w:type="spellStart"/>
      <w:r w:rsidR="00F87448" w:rsidRPr="00742B38">
        <w:t>uitpandig</w:t>
      </w:r>
      <w:proofErr w:type="spellEnd"/>
      <w:r w:rsidR="0096669F" w:rsidRPr="00742B38">
        <w:t>, bewaakt en onbewaakt</w:t>
      </w:r>
      <w:r w:rsidR="00F87448" w:rsidRPr="00742B38">
        <w:t>, mogelijk maken en houden. De</w:t>
      </w:r>
      <w:r w:rsidR="003A732D" w:rsidRPr="00742B38">
        <w:t xml:space="preserve"> overeenkomst </w:t>
      </w:r>
      <w:r w:rsidR="00AF3EE7" w:rsidRPr="00742B38">
        <w:t xml:space="preserve">omvat </w:t>
      </w:r>
      <w:r w:rsidR="00C91ADC">
        <w:t xml:space="preserve">het produceren, leveren, plaatsen en onderhouden </w:t>
      </w:r>
      <w:r w:rsidR="00AF3EE7" w:rsidRPr="00742B38">
        <w:t xml:space="preserve">van </w:t>
      </w:r>
      <w:proofErr w:type="spellStart"/>
      <w:r w:rsidR="003A732D" w:rsidRPr="00742B38">
        <w:t>d</w:t>
      </w:r>
      <w:r w:rsidR="00AF3EE7" w:rsidRPr="00742B38">
        <w:t>ubbellaags</w:t>
      </w:r>
      <w:proofErr w:type="spellEnd"/>
      <w:r w:rsidR="00AF3EE7" w:rsidRPr="00742B38">
        <w:t xml:space="preserve"> </w:t>
      </w:r>
      <w:proofErr w:type="spellStart"/>
      <w:r w:rsidR="003A732D" w:rsidRPr="00742B38">
        <w:t>f</w:t>
      </w:r>
      <w:r w:rsidR="00AF3EE7" w:rsidRPr="00742B38">
        <w:t>ietsparkeersystemen</w:t>
      </w:r>
      <w:proofErr w:type="spellEnd"/>
      <w:r w:rsidR="00277E90" w:rsidRPr="00742B38">
        <w:t xml:space="preserve">. </w:t>
      </w:r>
      <w:r w:rsidR="00036393">
        <w:t xml:space="preserve">ProRail sluit </w:t>
      </w:r>
      <w:r w:rsidR="00036393" w:rsidRPr="004A280D">
        <w:rPr>
          <w:rFonts w:cs="Arial"/>
          <w:szCs w:val="20"/>
        </w:rPr>
        <w:t>de raamovereenkomst af met 2 partijen, met de volgende verdeling qua scope en opdrachten binnen die scope:</w:t>
      </w:r>
    </w:p>
    <w:p w14:paraId="6170A5F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1: Productie, levering, plaatsing en onderhoud nieuwe </w:t>
      </w:r>
      <w:proofErr w:type="spellStart"/>
      <w:r w:rsidRPr="004A280D">
        <w:rPr>
          <w:rFonts w:cs="Arial"/>
          <w:szCs w:val="20"/>
          <w:u w:val="single"/>
        </w:rPr>
        <w:t>fietsparkeersystemen</w:t>
      </w:r>
      <w:proofErr w:type="spellEnd"/>
      <w:r w:rsidRPr="004A280D">
        <w:rPr>
          <w:rFonts w:cs="Arial"/>
          <w:szCs w:val="20"/>
          <w:u w:val="single"/>
        </w:rPr>
        <w:t xml:space="preserve"> (DFPS 4.0) </w:t>
      </w:r>
    </w:p>
    <w:p w14:paraId="399D100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Opdrachten worden verdeeld tussen de nummers 1 en 2 van de tender met een verhouding van 60-40. De no. 1 krijgt 60% van de opdrachten, de no. 2 krijgt 40% (dit checken we periodiek). </w:t>
      </w:r>
    </w:p>
    <w:p w14:paraId="597C1DE7" w14:textId="1540761A"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We verstrekken om-en-om opdrachten, waarbij we de verhouding van 60-40 respecteren. </w:t>
      </w:r>
    </w:p>
    <w:p w14:paraId="09940675" w14:textId="35137016"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verdeling wordt gebaseerd op de omzetwaarde tijdens de initiële contractperiode (4 jaar).</w:t>
      </w:r>
      <w:r w:rsidR="00D0602F">
        <w:rPr>
          <w:rFonts w:cs="Arial"/>
          <w:szCs w:val="20"/>
        </w:rPr>
        <w:t xml:space="preserve"> </w:t>
      </w:r>
    </w:p>
    <w:p w14:paraId="0EC85A5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nummer 1 krijgt de eerste opdracht.</w:t>
      </w:r>
    </w:p>
    <w:p w14:paraId="373DCEE3" w14:textId="77777777" w:rsidR="00490815" w:rsidRDefault="00490815" w:rsidP="00490815">
      <w:pPr>
        <w:numPr>
          <w:ilvl w:val="0"/>
          <w:numId w:val="41"/>
        </w:numPr>
        <w:spacing w:before="0" w:after="0" w:line="276" w:lineRule="auto"/>
        <w:jc w:val="both"/>
        <w:rPr>
          <w:rFonts w:cs="Arial"/>
          <w:szCs w:val="20"/>
        </w:rPr>
      </w:pPr>
      <w:r w:rsidRPr="004A280D">
        <w:rPr>
          <w:rFonts w:cs="Arial"/>
          <w:szCs w:val="20"/>
        </w:rPr>
        <w:t xml:space="preserve">Elke leverancier is verantwoordelijk voor het onderhoud aan de eigen (nieuwe) systemen. </w:t>
      </w:r>
    </w:p>
    <w:p w14:paraId="59369ECC" w14:textId="1170B3B0" w:rsidR="00490815" w:rsidRDefault="00490815" w:rsidP="00490815">
      <w:pPr>
        <w:numPr>
          <w:ilvl w:val="0"/>
          <w:numId w:val="41"/>
        </w:numPr>
        <w:spacing w:before="0" w:after="0" w:line="276" w:lineRule="auto"/>
        <w:jc w:val="both"/>
        <w:rPr>
          <w:rFonts w:cs="Arial"/>
          <w:szCs w:val="20"/>
        </w:rPr>
      </w:pPr>
      <w:r w:rsidRPr="00954601">
        <w:rPr>
          <w:rFonts w:cs="Arial"/>
          <w:szCs w:val="20"/>
        </w:rPr>
        <w:t>Het onderhoud wordt uitgevoerd op basis van een afgeprijsd kostenoverzicht, die bij inschrijving is ingediend</w:t>
      </w:r>
      <w:r w:rsidR="00BA3BBD">
        <w:rPr>
          <w:rFonts w:cs="Arial"/>
          <w:szCs w:val="20"/>
        </w:rPr>
        <w:t>.</w:t>
      </w:r>
      <w:r w:rsidRPr="00954601">
        <w:rPr>
          <w:rFonts w:cs="Arial"/>
          <w:szCs w:val="20"/>
        </w:rPr>
        <w:t xml:space="preserve"> </w:t>
      </w:r>
    </w:p>
    <w:p w14:paraId="2243AFED" w14:textId="7BEA8A73" w:rsidR="00C46C37" w:rsidRPr="00954601" w:rsidRDefault="00C46C37" w:rsidP="00490815">
      <w:pPr>
        <w:numPr>
          <w:ilvl w:val="0"/>
          <w:numId w:val="41"/>
        </w:numPr>
        <w:spacing w:before="0" w:after="0" w:line="276" w:lineRule="auto"/>
        <w:jc w:val="both"/>
        <w:rPr>
          <w:rFonts w:cs="Arial"/>
          <w:szCs w:val="20"/>
        </w:rPr>
      </w:pPr>
      <w:r>
        <w:rPr>
          <w:rFonts w:cs="Arial"/>
          <w:szCs w:val="20"/>
        </w:rPr>
        <w:t>Als één leverancier niet nakomt</w:t>
      </w:r>
      <w:r w:rsidR="00226F56">
        <w:rPr>
          <w:rFonts w:cs="Arial"/>
          <w:szCs w:val="20"/>
        </w:rPr>
        <w:t>,</w:t>
      </w:r>
      <w:r>
        <w:rPr>
          <w:rFonts w:cs="Arial"/>
          <w:szCs w:val="20"/>
        </w:rPr>
        <w:t xml:space="preserve"> kan ProRail de verdeling herzien tot het moment dat die leverancier wel weer haar verplichtingen nakomt.</w:t>
      </w:r>
    </w:p>
    <w:p w14:paraId="3026FD7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2: Onderhoud bestaande </w:t>
      </w:r>
      <w:proofErr w:type="spellStart"/>
      <w:r w:rsidRPr="004A280D">
        <w:rPr>
          <w:rFonts w:cs="Arial"/>
          <w:szCs w:val="20"/>
          <w:u w:val="single"/>
        </w:rPr>
        <w:t>fietsparkeersystemen</w:t>
      </w:r>
      <w:proofErr w:type="spellEnd"/>
      <w:r w:rsidRPr="004A280D">
        <w:rPr>
          <w:rFonts w:cs="Arial"/>
          <w:szCs w:val="20"/>
          <w:u w:val="single"/>
        </w:rPr>
        <w:t xml:space="preserve"> (</w:t>
      </w:r>
      <w:proofErr w:type="spellStart"/>
      <w:r w:rsidRPr="00145A18">
        <w:rPr>
          <w:rFonts w:cs="Arial"/>
          <w:i/>
          <w:iCs/>
          <w:szCs w:val="20"/>
          <w:u w:val="single"/>
        </w:rPr>
        <w:t>installed</w:t>
      </w:r>
      <w:proofErr w:type="spellEnd"/>
      <w:r w:rsidRPr="00145A18">
        <w:rPr>
          <w:rFonts w:cs="Arial"/>
          <w:i/>
          <w:iCs/>
          <w:szCs w:val="20"/>
          <w:u w:val="single"/>
        </w:rPr>
        <w:t xml:space="preserve"> base</w:t>
      </w:r>
      <w:r w:rsidRPr="004A280D">
        <w:rPr>
          <w:rFonts w:cs="Arial"/>
          <w:szCs w:val="20"/>
          <w:u w:val="single"/>
        </w:rPr>
        <w:t xml:space="preserve"> DFPS 3.0)</w:t>
      </w:r>
    </w:p>
    <w:p w14:paraId="6302F97C" w14:textId="55B9F6DB" w:rsidR="00D069AD" w:rsidRDefault="00D069AD" w:rsidP="00490815">
      <w:pPr>
        <w:numPr>
          <w:ilvl w:val="0"/>
          <w:numId w:val="42"/>
        </w:numPr>
        <w:spacing w:before="0" w:after="0" w:line="276" w:lineRule="auto"/>
        <w:jc w:val="both"/>
        <w:rPr>
          <w:rFonts w:cs="Arial"/>
          <w:szCs w:val="20"/>
        </w:rPr>
      </w:pPr>
      <w:r>
        <w:t xml:space="preserve">Bestaande systemen </w:t>
      </w:r>
      <w:r w:rsidR="00596242">
        <w:t xml:space="preserve">uit de vorige overeenkomst (DFPS 3.0, geleverd door </w:t>
      </w:r>
      <w:proofErr w:type="spellStart"/>
      <w:r w:rsidR="00596242">
        <w:t>VelopA</w:t>
      </w:r>
      <w:proofErr w:type="spellEnd"/>
      <w:r w:rsidR="00B873C4">
        <w:t xml:space="preserve"> BV</w:t>
      </w:r>
      <w:r w:rsidR="00596242">
        <w:t>)</w:t>
      </w:r>
      <w:r w:rsidR="00B873C4">
        <w:t xml:space="preserve"> </w:t>
      </w:r>
      <w:r>
        <w:t xml:space="preserve">zijn qua uitvoering en specificaties nagenoeg gelijk aan de </w:t>
      </w:r>
      <w:r w:rsidR="00596242">
        <w:t xml:space="preserve">nieuwe </w:t>
      </w:r>
      <w:r>
        <w:t>systemen</w:t>
      </w:r>
      <w:r w:rsidR="007F125F">
        <w:t xml:space="preserve">, zie bijlage bij het Plan van Aanpak </w:t>
      </w:r>
      <w:r w:rsidR="00F929DA">
        <w:t>Inspectie en o</w:t>
      </w:r>
      <w:r w:rsidR="00106841">
        <w:t>nderhoud</w:t>
      </w:r>
      <w:r>
        <w:t>.</w:t>
      </w:r>
    </w:p>
    <w:p w14:paraId="62D7C6EE" w14:textId="0D35C63E"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Het onderhoud aan de bestaande systemen wordt belegd bij 1 partij. </w:t>
      </w:r>
    </w:p>
    <w:p w14:paraId="501E5F2A" w14:textId="039FB7BB" w:rsidR="009643C9" w:rsidRDefault="009643C9" w:rsidP="00490815">
      <w:pPr>
        <w:numPr>
          <w:ilvl w:val="0"/>
          <w:numId w:val="42"/>
        </w:numPr>
        <w:spacing w:before="0" w:after="0" w:line="276" w:lineRule="auto"/>
        <w:jc w:val="both"/>
        <w:rPr>
          <w:rFonts w:cs="Arial"/>
          <w:szCs w:val="20"/>
        </w:rPr>
      </w:pPr>
      <w:r w:rsidRPr="00995F44">
        <w:rPr>
          <w:rFonts w:cs="Arial"/>
          <w:szCs w:val="20"/>
        </w:rPr>
        <w:t xml:space="preserve">Het onderhoud </w:t>
      </w:r>
      <w:r>
        <w:rPr>
          <w:rFonts w:cs="Arial"/>
          <w:szCs w:val="20"/>
        </w:rPr>
        <w:t xml:space="preserve">van scope 2 </w:t>
      </w:r>
      <w:r w:rsidRPr="00995F44">
        <w:rPr>
          <w:rFonts w:cs="Arial"/>
          <w:szCs w:val="20"/>
        </w:rPr>
        <w:t>wordt uitgevoerd op basis van een afgeprijsd kostenoverzicht, die bij inschrijving is ingediend</w:t>
      </w:r>
      <w:r>
        <w:rPr>
          <w:rFonts w:cs="Arial"/>
          <w:szCs w:val="20"/>
        </w:rPr>
        <w:t xml:space="preserve"> (</w:t>
      </w:r>
      <w:r w:rsidR="006C0D51">
        <w:rPr>
          <w:rFonts w:cs="Arial"/>
          <w:szCs w:val="20"/>
        </w:rPr>
        <w:t>inschrijfstaat</w:t>
      </w:r>
      <w:r>
        <w:rPr>
          <w:rFonts w:cs="Arial"/>
          <w:szCs w:val="20"/>
        </w:rPr>
        <w:t xml:space="preserve">, </w:t>
      </w:r>
      <w:r w:rsidRPr="000E12D2">
        <w:rPr>
          <w:rFonts w:cs="Arial"/>
          <w:szCs w:val="20"/>
        </w:rPr>
        <w:t xml:space="preserve">Annex </w:t>
      </w:r>
      <w:r w:rsidR="000B0ADA" w:rsidRPr="000E12D2">
        <w:rPr>
          <w:rFonts w:cs="Arial"/>
          <w:szCs w:val="20"/>
        </w:rPr>
        <w:t>5.1</w:t>
      </w:r>
      <w:r w:rsidR="00357DC7">
        <w:rPr>
          <w:rFonts w:cs="Arial"/>
          <w:szCs w:val="20"/>
        </w:rPr>
        <w:t>)</w:t>
      </w:r>
      <w:r w:rsidRPr="00995F44">
        <w:rPr>
          <w:rFonts w:cs="Arial"/>
          <w:szCs w:val="20"/>
        </w:rPr>
        <w:t>.</w:t>
      </w:r>
    </w:p>
    <w:p w14:paraId="0AF7717B" w14:textId="7DEB8A1C"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We gunnen deze scope aan de nummer 1 of 2 van de tender; de partij met de beste </w:t>
      </w:r>
      <w:r>
        <w:rPr>
          <w:rFonts w:cs="Arial"/>
          <w:szCs w:val="20"/>
        </w:rPr>
        <w:t xml:space="preserve">score (beste verhouding prijs-kwaliteit) </w:t>
      </w:r>
      <w:r w:rsidRPr="004A280D">
        <w:rPr>
          <w:rFonts w:cs="Arial"/>
          <w:szCs w:val="20"/>
        </w:rPr>
        <w:t xml:space="preserve">op het onderhoud voert ook dit deel van de opdracht uit. </w:t>
      </w:r>
    </w:p>
    <w:p w14:paraId="5BE4F8DC" w14:textId="4DBAD990" w:rsidR="00995F44" w:rsidRPr="00C03A9C" w:rsidRDefault="00490815" w:rsidP="00995F44">
      <w:pPr>
        <w:numPr>
          <w:ilvl w:val="0"/>
          <w:numId w:val="42"/>
        </w:numPr>
        <w:spacing w:before="0" w:after="0" w:line="276" w:lineRule="auto"/>
        <w:jc w:val="both"/>
        <w:rPr>
          <w:ins w:id="23" w:author="Hamoen, K. (Kim)" w:date="2025-08-26T10:09:00Z" w16du:dateUtc="2025-08-26T08:09:00Z"/>
          <w:rFonts w:cs="Arial"/>
          <w:color w:val="FF0000"/>
          <w:szCs w:val="20"/>
        </w:rPr>
      </w:pPr>
      <w:del w:id="24" w:author="Hamoen, K. (Kim)" w:date="2025-08-26T10:10:00Z" w16du:dateUtc="2025-08-26T08:10:00Z">
        <w:r w:rsidRPr="00F77E95" w:rsidDel="00C03A9C">
          <w:rPr>
            <w:rFonts w:cs="Arial"/>
            <w:szCs w:val="20"/>
          </w:rPr>
          <w:delText>Tijdens de garantietermijn (5 jaar) vindt geen onderhoud plaats. Dit start dus jaar 5</w:delText>
        </w:r>
        <w:r w:rsidR="008A691F" w:rsidRPr="00F77E95" w:rsidDel="00C03A9C">
          <w:rPr>
            <w:rFonts w:cs="Arial"/>
            <w:szCs w:val="20"/>
          </w:rPr>
          <w:delText xml:space="preserve"> na levering en plaatsing</w:delText>
        </w:r>
        <w:r w:rsidRPr="00F77E95" w:rsidDel="00C03A9C">
          <w:rPr>
            <w:rFonts w:cs="Arial"/>
            <w:szCs w:val="20"/>
          </w:rPr>
          <w:delText xml:space="preserve">. </w:delText>
        </w:r>
        <w:r w:rsidR="000455FE" w:rsidDel="00C03A9C">
          <w:rPr>
            <w:rFonts w:cs="Arial"/>
            <w:szCs w:val="20"/>
          </w:rPr>
          <w:delText xml:space="preserve">Dit betekent dat niet de gehele scope van DFPS </w:delText>
        </w:r>
        <w:r w:rsidR="00285DC2" w:rsidDel="00C03A9C">
          <w:rPr>
            <w:rFonts w:cs="Arial"/>
            <w:szCs w:val="20"/>
          </w:rPr>
          <w:delText>3</w:delText>
        </w:r>
        <w:r w:rsidR="000455FE" w:rsidDel="00C03A9C">
          <w:rPr>
            <w:rFonts w:cs="Arial"/>
            <w:szCs w:val="20"/>
          </w:rPr>
          <w:delText>.0 vanaf de start van dit contract onderhouden hoeft te worden</w:delText>
        </w:r>
        <w:r w:rsidR="00B745BF" w:rsidDel="00C03A9C">
          <w:rPr>
            <w:rFonts w:cs="Arial"/>
            <w:szCs w:val="20"/>
          </w:rPr>
          <w:delText>, maar dat in de loop der tijd het aantal te onderhouden systemen zal toenemen</w:delText>
        </w:r>
        <w:r w:rsidR="000455FE" w:rsidDel="00C03A9C">
          <w:rPr>
            <w:rFonts w:cs="Arial"/>
            <w:szCs w:val="20"/>
          </w:rPr>
          <w:delText xml:space="preserve">. </w:delText>
        </w:r>
        <w:r w:rsidR="00B745BF" w:rsidDel="00C03A9C">
          <w:rPr>
            <w:rFonts w:cs="Arial"/>
            <w:szCs w:val="20"/>
          </w:rPr>
          <w:delText>Zie</w:delText>
        </w:r>
        <w:r w:rsidR="00E33CDB" w:rsidDel="00C03A9C">
          <w:rPr>
            <w:rFonts w:cs="Arial"/>
            <w:szCs w:val="20"/>
          </w:rPr>
          <w:delText xml:space="preserve"> </w:delText>
        </w:r>
        <w:r w:rsidR="00E33CDB" w:rsidDel="00C03A9C">
          <w:delText xml:space="preserve">bijlage bij het Plan van Aanpak </w:delText>
        </w:r>
        <w:r w:rsidR="00F929DA" w:rsidDel="00C03A9C">
          <w:delText>Inspectie en onderhoud</w:delText>
        </w:r>
        <w:r w:rsidR="00285DC2" w:rsidDel="00C03A9C">
          <w:rPr>
            <w:rFonts w:cs="Arial"/>
            <w:szCs w:val="20"/>
          </w:rPr>
          <w:delText xml:space="preserve">. </w:delText>
        </w:r>
      </w:del>
    </w:p>
    <w:p w14:paraId="0F5546E0" w14:textId="0161B210" w:rsidR="00A94BA2" w:rsidRPr="005E1517" w:rsidRDefault="00AD30EF" w:rsidP="005E1517">
      <w:pPr>
        <w:numPr>
          <w:ilvl w:val="0"/>
          <w:numId w:val="42"/>
        </w:numPr>
        <w:spacing w:before="0" w:after="0" w:line="276" w:lineRule="auto"/>
        <w:jc w:val="both"/>
        <w:rPr>
          <w:rFonts w:cs="Arial"/>
          <w:color w:val="FF0000"/>
          <w:szCs w:val="20"/>
        </w:rPr>
      </w:pPr>
      <w:ins w:id="25" w:author="Hamoen, K. (Kim)" w:date="2025-08-26T13:39:00Z" w16du:dateUtc="2025-08-26T11:39:00Z">
        <w:r w:rsidRPr="005E1517">
          <w:rPr>
            <w:rFonts w:cs="Arial"/>
            <w:color w:val="FF0000"/>
            <w:szCs w:val="20"/>
          </w:rPr>
          <w:t xml:space="preserve">Voor </w:t>
        </w:r>
        <w:proofErr w:type="spellStart"/>
        <w:r w:rsidRPr="005E1517">
          <w:rPr>
            <w:rFonts w:cs="Arial"/>
            <w:color w:val="FF0000"/>
            <w:szCs w:val="20"/>
          </w:rPr>
          <w:t>f</w:t>
        </w:r>
      </w:ins>
      <w:ins w:id="26" w:author="Hamoen, K. (Kim)" w:date="2025-08-26T10:09:00Z" w16du:dateUtc="2025-08-26T08:09:00Z">
        <w:r w:rsidR="00A94BA2" w:rsidRPr="005E1517">
          <w:rPr>
            <w:rFonts w:cs="Arial"/>
            <w:color w:val="FF0000"/>
            <w:szCs w:val="20"/>
          </w:rPr>
          <w:t>ietsparkeersystemen</w:t>
        </w:r>
        <w:proofErr w:type="spellEnd"/>
        <w:r w:rsidR="00A94BA2" w:rsidRPr="005E1517">
          <w:rPr>
            <w:rFonts w:cs="Arial"/>
            <w:color w:val="FF0000"/>
            <w:szCs w:val="20"/>
          </w:rPr>
          <w:t xml:space="preserve"> </w:t>
        </w:r>
        <w:r w:rsidR="001209BA" w:rsidRPr="005E1517">
          <w:rPr>
            <w:rFonts w:cs="Arial"/>
            <w:color w:val="FF0000"/>
            <w:szCs w:val="20"/>
          </w:rPr>
          <w:t xml:space="preserve">uit </w:t>
        </w:r>
        <w:r w:rsidR="00A94BA2" w:rsidRPr="005E1517">
          <w:rPr>
            <w:rFonts w:cs="Arial"/>
            <w:color w:val="FF0000"/>
            <w:szCs w:val="20"/>
          </w:rPr>
          <w:t xml:space="preserve">DFPS 3.0 </w:t>
        </w:r>
      </w:ins>
      <w:ins w:id="27" w:author="Hamoen, K. (Kim)" w:date="2025-08-26T13:39:00Z" w16du:dateUtc="2025-08-26T11:39:00Z">
        <w:r w:rsidRPr="005E1517">
          <w:rPr>
            <w:rFonts w:cs="Arial"/>
            <w:color w:val="FF0000"/>
            <w:szCs w:val="20"/>
          </w:rPr>
          <w:t>geldt een levensduur van 30 jaar</w:t>
        </w:r>
        <w:r w:rsidR="00702B55" w:rsidRPr="005E1517">
          <w:rPr>
            <w:rFonts w:cs="Arial"/>
            <w:color w:val="FF0000"/>
            <w:szCs w:val="20"/>
          </w:rPr>
          <w:t xml:space="preserve"> (van toepassing op systemen zowel binnen als buiten), waarbij voor lagers een levensduur van 10 jaar en de hulpveer 15 jaar geldt.</w:t>
        </w:r>
      </w:ins>
      <w:ins w:id="28" w:author="Hamoen, K. (Kim)" w:date="2025-08-26T13:40:00Z" w16du:dateUtc="2025-08-26T11:40:00Z">
        <w:r w:rsidR="005E1517">
          <w:rPr>
            <w:rFonts w:cs="Arial"/>
            <w:color w:val="FF0000"/>
            <w:szCs w:val="20"/>
          </w:rPr>
          <w:t xml:space="preserve"> </w:t>
        </w:r>
      </w:ins>
      <w:ins w:id="29" w:author="Hamoen, K. (Kim)" w:date="2025-08-26T13:39:00Z" w16du:dateUtc="2025-08-26T11:39:00Z">
        <w:r w:rsidR="00702B55" w:rsidRPr="005E1517">
          <w:rPr>
            <w:rFonts w:cs="Arial"/>
            <w:color w:val="FF0000"/>
            <w:szCs w:val="20"/>
          </w:rPr>
          <w:t xml:space="preserve">De systemen </w:t>
        </w:r>
      </w:ins>
      <w:ins w:id="30" w:author="Hamoen, K. (Kim)" w:date="2025-08-26T13:40:00Z" w16du:dateUtc="2025-08-26T11:40:00Z">
        <w:r w:rsidR="005E1517" w:rsidRPr="005E1517">
          <w:rPr>
            <w:rFonts w:cs="Arial"/>
            <w:color w:val="FF0000"/>
            <w:szCs w:val="20"/>
          </w:rPr>
          <w:t xml:space="preserve">uit DFPS 3.0 </w:t>
        </w:r>
      </w:ins>
      <w:ins w:id="31" w:author="Hamoen, K. (Kim)" w:date="2025-08-26T10:09:00Z" w16du:dateUtc="2025-08-26T08:09:00Z">
        <w:r w:rsidR="00A94BA2" w:rsidRPr="005E1517">
          <w:rPr>
            <w:rFonts w:cs="Arial"/>
            <w:color w:val="FF0000"/>
            <w:szCs w:val="20"/>
          </w:rPr>
          <w:t xml:space="preserve">worden geïnspecteerd door de Opdrachtnemer die </w:t>
        </w:r>
      </w:ins>
      <w:ins w:id="32" w:author="Hamoen, K. (Kim)" w:date="2025-08-26T10:10:00Z" w16du:dateUtc="2025-08-26T08:10:00Z">
        <w:r w:rsidR="001209BA" w:rsidRPr="005E1517">
          <w:rPr>
            <w:rFonts w:cs="Arial"/>
            <w:color w:val="FF0000"/>
            <w:szCs w:val="20"/>
          </w:rPr>
          <w:t xml:space="preserve">‘scope 2 (onderhoud)’ </w:t>
        </w:r>
      </w:ins>
      <w:ins w:id="33" w:author="Hamoen, K. (Kim)" w:date="2025-08-26T10:09:00Z" w16du:dateUtc="2025-08-26T08:09:00Z">
        <w:r w:rsidR="00A94BA2" w:rsidRPr="005E1517">
          <w:rPr>
            <w:rFonts w:cs="Arial"/>
            <w:color w:val="FF0000"/>
            <w:szCs w:val="20"/>
          </w:rPr>
          <w:t xml:space="preserve">gegund krijgt </w:t>
        </w:r>
      </w:ins>
      <w:ins w:id="34" w:author="Hamoen, K. (Kim)" w:date="2025-08-26T10:10:00Z" w16du:dateUtc="2025-08-26T08:10:00Z">
        <w:r w:rsidR="001209BA" w:rsidRPr="005E1517">
          <w:rPr>
            <w:rFonts w:cs="Arial"/>
            <w:color w:val="FF0000"/>
            <w:szCs w:val="20"/>
          </w:rPr>
          <w:t xml:space="preserve">in </w:t>
        </w:r>
      </w:ins>
      <w:ins w:id="35" w:author="Hamoen, K. (Kim)" w:date="2025-08-26T10:09:00Z" w16du:dateUtc="2025-08-26T08:09:00Z">
        <w:r w:rsidR="00A94BA2" w:rsidRPr="005E1517">
          <w:rPr>
            <w:rFonts w:cs="Arial"/>
            <w:color w:val="FF0000"/>
            <w:szCs w:val="20"/>
          </w:rPr>
          <w:t>DFPS 4.0. Deze voert onderhoud uit, wanneer uit de inspectie blijkt dat dit nodig is.</w:t>
        </w:r>
      </w:ins>
      <w:ins w:id="36" w:author="Hamoen, K. (Kim)" w:date="2025-08-26T13:38:00Z" w16du:dateUtc="2025-08-26T11:38:00Z">
        <w:r w:rsidR="001F2653" w:rsidRPr="001F2653">
          <w:t xml:space="preserve"> </w:t>
        </w:r>
      </w:ins>
      <w:ins w:id="37" w:author="Hamoen, K. (Kim)" w:date="2025-08-26T13:40:00Z" w16du:dateUtc="2025-08-26T11:40:00Z">
        <w:r w:rsidR="005E1517">
          <w:rPr>
            <w:rFonts w:cs="Arial"/>
            <w:color w:val="FF0000"/>
            <w:szCs w:val="20"/>
          </w:rPr>
          <w:t>Na</w:t>
        </w:r>
      </w:ins>
      <w:ins w:id="38" w:author="Hamoen, K. (Kim)" w:date="2025-08-26T10:11:00Z" w16du:dateUtc="2025-08-26T08:11:00Z">
        <w:r w:rsidR="009030A9" w:rsidRPr="005E1517">
          <w:rPr>
            <w:rFonts w:cs="Arial"/>
            <w:color w:val="FF0000"/>
            <w:szCs w:val="20"/>
          </w:rPr>
          <w:t xml:space="preserve"> gunning bespreken we de administratieve</w:t>
        </w:r>
      </w:ins>
      <w:ins w:id="39" w:author="Hamoen, K. (Kim)" w:date="2025-08-26T10:23:00Z" w16du:dateUtc="2025-08-26T08:23:00Z">
        <w:r w:rsidR="0020742B" w:rsidRPr="005E1517">
          <w:rPr>
            <w:rFonts w:cs="Arial"/>
            <w:color w:val="FF0000"/>
            <w:szCs w:val="20"/>
          </w:rPr>
          <w:t xml:space="preserve"> en </w:t>
        </w:r>
        <w:r w:rsidR="0020742B" w:rsidRPr="005E1517">
          <w:rPr>
            <w:rFonts w:cs="Arial"/>
            <w:color w:val="FF0000"/>
            <w:szCs w:val="20"/>
          </w:rPr>
          <w:lastRenderedPageBreak/>
          <w:t>financiële</w:t>
        </w:r>
      </w:ins>
      <w:ins w:id="40" w:author="Hamoen, K. (Kim)" w:date="2025-08-26T10:11:00Z" w16du:dateUtc="2025-08-26T08:11:00Z">
        <w:r w:rsidR="009030A9" w:rsidRPr="005E1517">
          <w:rPr>
            <w:rFonts w:cs="Arial"/>
            <w:color w:val="FF0000"/>
            <w:szCs w:val="20"/>
          </w:rPr>
          <w:t xml:space="preserve"> afhandeling van de onder</w:t>
        </w:r>
      </w:ins>
      <w:ins w:id="41" w:author="Hamoen, K. (Kim)" w:date="2025-08-26T10:12:00Z" w16du:dateUtc="2025-08-26T08:12:00Z">
        <w:r w:rsidR="009030A9" w:rsidRPr="005E1517">
          <w:rPr>
            <w:rFonts w:cs="Arial"/>
            <w:color w:val="FF0000"/>
            <w:szCs w:val="20"/>
          </w:rPr>
          <w:t xml:space="preserve">delen waar </w:t>
        </w:r>
        <w:r w:rsidR="00EF4F0D" w:rsidRPr="005E1517">
          <w:rPr>
            <w:rFonts w:cs="Arial"/>
            <w:color w:val="FF0000"/>
            <w:szCs w:val="20"/>
          </w:rPr>
          <w:t>sprake is van een gegarandeerde levensduur door de leverancier van de DFSP 3.0-systemen</w:t>
        </w:r>
      </w:ins>
      <w:ins w:id="42" w:author="Hamoen, K. (Kim)" w:date="2025-08-26T10:13:00Z" w16du:dateUtc="2025-08-26T08:13:00Z">
        <w:r w:rsidR="00EF4F0D" w:rsidRPr="005E1517">
          <w:rPr>
            <w:rFonts w:cs="Arial"/>
            <w:color w:val="FF0000"/>
            <w:szCs w:val="20"/>
          </w:rPr>
          <w:t xml:space="preserve"> (lagers en gasveren)</w:t>
        </w:r>
      </w:ins>
      <w:ins w:id="43" w:author="Hamoen, K. (Kim)" w:date="2025-08-26T10:12:00Z" w16du:dateUtc="2025-08-26T08:12:00Z">
        <w:r w:rsidR="00EF4F0D" w:rsidRPr="005E1517">
          <w:rPr>
            <w:rFonts w:cs="Arial"/>
            <w:color w:val="FF0000"/>
            <w:szCs w:val="20"/>
          </w:rPr>
          <w:t>.</w:t>
        </w:r>
        <w:r w:rsidR="009030A9" w:rsidRPr="005E1517">
          <w:rPr>
            <w:rFonts w:cs="Arial"/>
            <w:color w:val="FF0000"/>
            <w:szCs w:val="20"/>
          </w:rPr>
          <w:t xml:space="preserve"> </w:t>
        </w:r>
      </w:ins>
    </w:p>
    <w:p w14:paraId="596C2E0F" w14:textId="081BA3D0" w:rsidR="00AD5936" w:rsidRPr="00742B38" w:rsidRDefault="00101F85" w:rsidP="00643A1F">
      <w:pPr>
        <w:spacing w:after="0" w:line="276" w:lineRule="auto"/>
        <w:jc w:val="both"/>
      </w:pPr>
      <w:r w:rsidRPr="00742B38">
        <w:t xml:space="preserve">De Overeenkomst heeft een vaste looptijd van </w:t>
      </w:r>
      <w:r w:rsidR="00086DFE" w:rsidRPr="00742B38">
        <w:t xml:space="preserve">4 </w:t>
      </w:r>
      <w:r w:rsidRPr="00742B38">
        <w:t xml:space="preserve">jaar met </w:t>
      </w:r>
      <w:r w:rsidR="00086DFE" w:rsidRPr="00742B38">
        <w:t xml:space="preserve">2 </w:t>
      </w:r>
      <w:r w:rsidRPr="00742B38">
        <w:t xml:space="preserve">keer een optie tot verlenging met </w:t>
      </w:r>
      <w:r w:rsidR="00086DFE" w:rsidRPr="00742B38">
        <w:t xml:space="preserve">2 </w:t>
      </w:r>
      <w:r w:rsidRPr="00742B38">
        <w:t xml:space="preserve">jaar. De maximale looptijd komt hiermee op </w:t>
      </w:r>
      <w:r w:rsidR="00086DFE" w:rsidRPr="00742B38">
        <w:t xml:space="preserve">8 </w:t>
      </w:r>
      <w:r w:rsidRPr="00742B38">
        <w:t>jaar.</w:t>
      </w:r>
    </w:p>
    <w:p w14:paraId="064E3095" w14:textId="774B32D7" w:rsidR="00101F85" w:rsidRPr="0076267C" w:rsidRDefault="00101F85" w:rsidP="00643A1F">
      <w:pPr>
        <w:spacing w:after="0" w:line="276" w:lineRule="auto"/>
        <w:jc w:val="both"/>
      </w:pPr>
      <w:r w:rsidRPr="0076267C">
        <w:t>De Overeenkomst kent</w:t>
      </w:r>
      <w:r w:rsidR="001137FF" w:rsidRPr="0076267C">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EndPr/>
        <w:sdtContent>
          <w:r w:rsidR="00A90F7A" w:rsidRPr="0076267C">
            <w:t>geen gegarandeerde afname van complete systemen</w:t>
          </w:r>
        </w:sdtContent>
      </w:sdt>
      <w:r w:rsidR="00F10C8E" w:rsidRPr="0076267C">
        <w:t xml:space="preserve">. </w:t>
      </w:r>
      <w:r w:rsidRPr="0076267C">
        <w:t xml:space="preserve">Op basis van de afname in het recente verleden verwacht ProRail gedurende de looptijd van de Overeenkomst jaarlijks een besteding van </w:t>
      </w:r>
      <w:r w:rsidR="00C66D92">
        <w:t>21.750</w:t>
      </w:r>
      <w:r w:rsidR="00B1655A" w:rsidRPr="0076267C">
        <w:t xml:space="preserve"> fietsparkeerplaatsen </w:t>
      </w:r>
      <w:r w:rsidRPr="0076267C">
        <w:t>af te nemen.</w:t>
      </w:r>
      <w:r w:rsidR="00B1655A" w:rsidRPr="0076267C">
        <w:t xml:space="preserve"> </w:t>
      </w:r>
      <w:r w:rsidRPr="0076267C">
        <w:t xml:space="preserve">Aan deze opgave kunnen op geen enkele wijze rechten ontleend worden. </w:t>
      </w:r>
    </w:p>
    <w:p w14:paraId="1F99A42C" w14:textId="75266316" w:rsidR="005F6EE1" w:rsidRPr="0076267C" w:rsidRDefault="00101F85" w:rsidP="00643A1F">
      <w:pPr>
        <w:spacing w:after="0" w:line="276" w:lineRule="auto"/>
        <w:jc w:val="both"/>
      </w:pPr>
      <w:r w:rsidRPr="0076267C">
        <w:t xml:space="preserve">De maximale waarde van de Overeenkomst bedraagt </w:t>
      </w:r>
      <w:r w:rsidRPr="002703A1">
        <w:t>€</w:t>
      </w:r>
      <w:r w:rsidR="009643C9">
        <w:t xml:space="preserve"> </w:t>
      </w:r>
      <w:r w:rsidR="00AC4B4D">
        <w:t>35.000.000</w:t>
      </w:r>
      <w:r w:rsidRPr="0076267C">
        <w:t>.</w:t>
      </w:r>
    </w:p>
    <w:p w14:paraId="1E6C33E1" w14:textId="77777777" w:rsidR="007B298C" w:rsidRPr="0007316C" w:rsidRDefault="007B298C" w:rsidP="00643A1F">
      <w:pPr>
        <w:spacing w:after="0" w:line="276" w:lineRule="auto"/>
        <w:jc w:val="both"/>
        <w:rPr>
          <w:color w:val="C00000"/>
        </w:rPr>
      </w:pPr>
    </w:p>
    <w:p w14:paraId="184F12FF" w14:textId="77777777" w:rsidR="005712EF" w:rsidRPr="00870B72" w:rsidRDefault="005712EF" w:rsidP="00643A1F">
      <w:pPr>
        <w:pStyle w:val="Kop2"/>
        <w:spacing w:after="0" w:line="276" w:lineRule="auto"/>
        <w:jc w:val="both"/>
      </w:pPr>
      <w:bookmarkStart w:id="44" w:name="_Toc52869183"/>
      <w:bookmarkStart w:id="45" w:name="_Toc86321715"/>
      <w:bookmarkStart w:id="46" w:name="_Toc86673112"/>
      <w:bookmarkStart w:id="47" w:name="_Toc115188152"/>
      <w:bookmarkStart w:id="48" w:name="_Toc201569330"/>
      <w:r w:rsidRPr="00870B72">
        <w:t>Voorwaarden van de opdracht</w:t>
      </w:r>
      <w:bookmarkEnd w:id="44"/>
      <w:bookmarkEnd w:id="45"/>
      <w:bookmarkEnd w:id="46"/>
      <w:bookmarkEnd w:id="47"/>
      <w:bookmarkEnd w:id="48"/>
    </w:p>
    <w:p w14:paraId="6AF6CE65" w14:textId="6B63063E" w:rsidR="003722F9" w:rsidRPr="003722F9" w:rsidRDefault="009F38E1" w:rsidP="003722F9">
      <w:pPr>
        <w:spacing w:after="0" w:line="276" w:lineRule="auto"/>
        <w:jc w:val="both"/>
      </w:pPr>
      <w:r w:rsidRPr="009F38E1">
        <w:t>D</w:t>
      </w:r>
      <w:r w:rsidR="005712EF" w:rsidRPr="009F38E1">
        <w:t>e</w:t>
      </w:r>
      <w:r w:rsidR="005712EF" w:rsidRPr="00870B72">
        <w:t xml:space="preserve"> Overeenkomst </w:t>
      </w:r>
      <w:r w:rsidR="005712EF" w:rsidRPr="00601D38">
        <w:t>is</w:t>
      </w:r>
      <w:r w:rsidR="007B298C">
        <w:rPr>
          <w:color w:val="0070C0"/>
        </w:rPr>
        <w:t xml:space="preserve"> </w:t>
      </w:r>
      <w:r w:rsidR="005712EF" w:rsidRPr="00870B72">
        <w:t xml:space="preserve">te vinden in </w:t>
      </w:r>
      <w:r w:rsidR="007A3F9B" w:rsidRPr="00673478">
        <w:t>B</w:t>
      </w:r>
      <w:r w:rsidR="005712EF" w:rsidRPr="00673478">
        <w:t xml:space="preserve">ijlage </w:t>
      </w:r>
      <w:r w:rsidR="009F4254" w:rsidRPr="00673478">
        <w:t>8</w:t>
      </w:r>
      <w:r w:rsidR="005712EF" w:rsidRPr="00870B72">
        <w:t xml:space="preserve">. </w:t>
      </w:r>
      <w:r w:rsidR="003722F9" w:rsidRPr="003722F9">
        <w:t xml:space="preserve">Afroepers (ProRail </w:t>
      </w:r>
      <w:r w:rsidR="00155414">
        <w:t>en</w:t>
      </w:r>
      <w:r w:rsidR="003722F9" w:rsidRPr="003722F9">
        <w:t xml:space="preserve"> door ProRail gecontracteerde </w:t>
      </w:r>
      <w:r w:rsidR="003722F9">
        <w:t>derden</w:t>
      </w:r>
      <w:r w:rsidR="003722F9" w:rsidRPr="003722F9">
        <w:t xml:space="preserve"> zoals projectaannemers, onderhoudsaannemers of ingenieursbureaus) kunnen door middel van deelopdrachten leveringen en diensten afroepen. Elke afroeper bestelt ten behoeve van (werkzaamheden voor) ProRail. Hiertoe zal relevante informatie door ProRail gedeeld worden met deze afroepers.</w:t>
      </w:r>
    </w:p>
    <w:p w14:paraId="161A86FE" w14:textId="77777777" w:rsidR="005712EF" w:rsidRPr="00870B72" w:rsidRDefault="005712EF" w:rsidP="00643A1F">
      <w:pPr>
        <w:spacing w:after="0" w:line="276" w:lineRule="auto"/>
        <w:jc w:val="both"/>
      </w:pPr>
    </w:p>
    <w:p w14:paraId="7F93F059" w14:textId="502B8192" w:rsidR="005712EF" w:rsidRDefault="009E65F3" w:rsidP="00643A1F">
      <w:pPr>
        <w:pStyle w:val="Kop2"/>
        <w:spacing w:after="0" w:line="276" w:lineRule="auto"/>
        <w:jc w:val="both"/>
      </w:pPr>
      <w:bookmarkStart w:id="49" w:name="_Toc86321718"/>
      <w:bookmarkStart w:id="50" w:name="_Toc86673115"/>
      <w:bookmarkStart w:id="51" w:name="_Toc115188155"/>
      <w:bookmarkStart w:id="52" w:name="_Toc201569331"/>
      <w:r w:rsidRPr="009E65F3">
        <w:t>Maatschappelijk Verantwoord Inkopen</w:t>
      </w:r>
      <w:bookmarkEnd w:id="49"/>
      <w:bookmarkEnd w:id="50"/>
      <w:bookmarkEnd w:id="51"/>
      <w:bookmarkEnd w:id="52"/>
    </w:p>
    <w:p w14:paraId="697893DF" w14:textId="3016AEF5" w:rsidR="005712EF" w:rsidRPr="00F93EB8" w:rsidRDefault="009E65F3" w:rsidP="00643A1F">
      <w:pPr>
        <w:pStyle w:val="Kop3"/>
        <w:spacing w:after="0" w:line="276" w:lineRule="auto"/>
        <w:jc w:val="both"/>
        <w:rPr>
          <w:i/>
          <w:iCs/>
        </w:rPr>
      </w:pPr>
      <w:bookmarkStart w:id="53" w:name="_Toc201569332"/>
      <w:r w:rsidRPr="00242323">
        <w:t>Duurzaamheid</w:t>
      </w:r>
      <w:bookmarkEnd w:id="53"/>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54C8272E"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F52CCE">
        <w:tab/>
      </w:r>
      <w:r w:rsidRPr="00870B72">
        <w:t>Het volledig duurzaam en zelfstandig onze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1D93F431"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F52CCE">
        <w:tab/>
      </w:r>
      <w:r w:rsidRPr="00870B72">
        <w:t>Het vergroten van de biodiversiteit en natuurwaarde op onze spoorgronden.</w:t>
      </w:r>
    </w:p>
    <w:p w14:paraId="650322A8" w14:textId="77777777" w:rsidR="00731281" w:rsidRDefault="00731281" w:rsidP="00643A1F">
      <w:pPr>
        <w:spacing w:after="0" w:line="276" w:lineRule="auto"/>
        <w:jc w:val="both"/>
        <w:rPr>
          <w:color w:val="C00000"/>
        </w:rPr>
      </w:pPr>
    </w:p>
    <w:p w14:paraId="7E7D2C55" w14:textId="5C3D50D1" w:rsidR="006868B3" w:rsidRDefault="00EA0798" w:rsidP="006868B3">
      <w:pPr>
        <w:spacing w:after="0" w:line="276" w:lineRule="auto"/>
        <w:jc w:val="both"/>
      </w:pPr>
      <w:r w:rsidRPr="00EA0798">
        <w:t>ProRail wil de negatieve gevolgen op het milieu en klimaat van haar activiteiten zoveel mogelijk beperken. Daarom kennen we gunningsvoordeel toe aan opdrachtnemers die bijdragen aan het reduceren van de CO2-emissie en het beperken van de milieueffecten</w:t>
      </w:r>
      <w:r w:rsidR="006868B3">
        <w:t xml:space="preserve"> (MKI).</w:t>
      </w:r>
      <w:r w:rsidRPr="00EA0798">
        <w:t xml:space="preserve"> </w:t>
      </w:r>
    </w:p>
    <w:p w14:paraId="6D2C880E" w14:textId="06FE3CDF" w:rsidR="006868B3" w:rsidRPr="006868B3" w:rsidRDefault="006868B3" w:rsidP="006868B3">
      <w:pPr>
        <w:spacing w:after="0" w:line="276" w:lineRule="auto"/>
        <w:jc w:val="both"/>
        <w:rPr>
          <w:u w:val="single"/>
        </w:rPr>
      </w:pPr>
      <w:r w:rsidRPr="006868B3">
        <w:rPr>
          <w:u w:val="single"/>
        </w:rPr>
        <w:t>Reduceren CO2-emissie</w:t>
      </w:r>
    </w:p>
    <w:p w14:paraId="467009B8" w14:textId="65E432C9" w:rsidR="00EA0798" w:rsidRPr="00EA0798" w:rsidRDefault="00EA0798" w:rsidP="006868B3">
      <w:pPr>
        <w:spacing w:after="0" w:line="276" w:lineRule="auto"/>
        <w:jc w:val="both"/>
      </w:pPr>
      <w:r w:rsidRPr="00EA0798">
        <w:t xml:space="preserve">Als opdrachtnemer ervoor kiest om bij te dragen aan de CO2-ambitie van ProRail, kan opdrachtnemer op het inschrijvingsformulier kiezen uit vijf CO2-ambitieniveaus. Hoe hoger het aangeboden CO2-ambitieniveau van Opdrachtnemer is, hoe hoger de fictieve vermindering van de inschrijfsom. Meer hierover leest u in paragraaf </w:t>
      </w:r>
      <w:r w:rsidR="00FB674C">
        <w:t>5.3</w:t>
      </w:r>
      <w:r w:rsidR="002B5533">
        <w:t>.2</w:t>
      </w:r>
      <w:r w:rsidRPr="00EA0798">
        <w:t xml:space="preserve">. </w:t>
      </w:r>
    </w:p>
    <w:p w14:paraId="522FFDF0" w14:textId="1541C202" w:rsidR="006868B3" w:rsidRPr="006868B3" w:rsidRDefault="006868B3" w:rsidP="006868B3">
      <w:pPr>
        <w:spacing w:after="0" w:line="276" w:lineRule="auto"/>
        <w:jc w:val="both"/>
        <w:rPr>
          <w:u w:val="single"/>
        </w:rPr>
      </w:pPr>
      <w:r w:rsidRPr="006868B3">
        <w:rPr>
          <w:u w:val="single"/>
        </w:rPr>
        <w:t>Milieukostenindicator (MKI)</w:t>
      </w:r>
    </w:p>
    <w:p w14:paraId="2A92EC49" w14:textId="7245AE2B" w:rsidR="003C7370" w:rsidRPr="009007C3" w:rsidRDefault="00C71E86" w:rsidP="009007C3">
      <w:pPr>
        <w:spacing w:after="0" w:line="276" w:lineRule="auto"/>
        <w:jc w:val="both"/>
      </w:pPr>
      <w:r w:rsidRPr="009007C3">
        <w:t>ProRail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brengen we</w:t>
      </w:r>
      <w:r w:rsidR="00EA0798" w:rsidRPr="00EA0798">
        <w:t xml:space="preserve">, met behulp van de Milieukostenindicator (MKI), de milieueffecten in kaart. </w:t>
      </w:r>
      <w:r w:rsidR="00424230">
        <w:t xml:space="preserve">Hiervoor geldt </w:t>
      </w:r>
      <w:r w:rsidR="00166D34" w:rsidRPr="009007C3">
        <w:t xml:space="preserve">de referentiewaarde van het huidige </w:t>
      </w:r>
      <w:proofErr w:type="spellStart"/>
      <w:r w:rsidR="00166D34" w:rsidRPr="009007C3">
        <w:t>fietsparkeersysteem</w:t>
      </w:r>
      <w:proofErr w:type="spellEnd"/>
      <w:r w:rsidR="00166D34" w:rsidRPr="009007C3">
        <w:t xml:space="preserve"> als uitgangspunt voor deze aanbesteding. </w:t>
      </w:r>
      <w:r w:rsidR="00424230" w:rsidRPr="009007C3">
        <w:t>Opdrachtnemers conforme</w:t>
      </w:r>
      <w:r w:rsidR="00DE4EE0">
        <w:t>ren</w:t>
      </w:r>
      <w:r w:rsidR="00424230" w:rsidRPr="009007C3">
        <w:t xml:space="preserve"> </w:t>
      </w:r>
      <w:r w:rsidR="00166D34" w:rsidRPr="009007C3">
        <w:t>zich aan het behalen van minimaal deze waarden bij de start van de overeenkomst. Daarnaast dien</w:t>
      </w:r>
      <w:r w:rsidR="00424230" w:rsidRPr="009007C3">
        <w:t xml:space="preserve">en </w:t>
      </w:r>
      <w:r w:rsidR="00166D34" w:rsidRPr="009007C3">
        <w:t xml:space="preserve">zij gedurende de looptijd van de overeenkomst (4 jaar) de waarde te </w:t>
      </w:r>
      <w:r w:rsidR="00166D34" w:rsidRPr="009007C3">
        <w:lastRenderedPageBreak/>
        <w:t xml:space="preserve">verbeteren, waarmee we investeren in duurzaamheid stimuleren. </w:t>
      </w:r>
      <w:r w:rsidR="00F20386">
        <w:t xml:space="preserve">Graag verwijzen wij u ook naar het desbetreffende artikel in de Overeenkomst. </w:t>
      </w:r>
    </w:p>
    <w:p w14:paraId="26240299" w14:textId="05E15A4F" w:rsidR="00196925" w:rsidRDefault="00196925">
      <w:pPr>
        <w:rPr>
          <w:rFonts w:eastAsia="Times New Roman" w:cs="Times New Roman"/>
          <w:bCs/>
          <w:i/>
          <w:iCs/>
          <w:szCs w:val="20"/>
          <w:lang w:eastAsia="nl-NL"/>
        </w:rPr>
      </w:pPr>
      <w:bookmarkStart w:id="54" w:name="_Toc187682887"/>
      <w:bookmarkStart w:id="55" w:name="_Toc201301045"/>
    </w:p>
    <w:p w14:paraId="16A6EBA6" w14:textId="475F5882" w:rsidR="00A16D64" w:rsidRPr="000A6289" w:rsidRDefault="009E1DFF" w:rsidP="000A6289">
      <w:pPr>
        <w:spacing w:after="0" w:line="276" w:lineRule="auto"/>
        <w:jc w:val="both"/>
        <w:rPr>
          <w:rFonts w:eastAsia="Arial Unicode MS"/>
          <w:i/>
          <w:iCs/>
        </w:rPr>
      </w:pPr>
      <w:r w:rsidRPr="000A6289">
        <w:rPr>
          <w:rFonts w:eastAsia="Arial Unicode MS"/>
          <w:i/>
          <w:iCs/>
        </w:rPr>
        <w:t>Eisen aan MKI (duurzaam materiaalgebruik)</w:t>
      </w:r>
      <w:bookmarkEnd w:id="54"/>
      <w:bookmarkEnd w:id="55"/>
    </w:p>
    <w:p w14:paraId="2A45CF02" w14:textId="77777777" w:rsidR="009E1DFF" w:rsidRDefault="009E1DFF" w:rsidP="003268F5">
      <w:pPr>
        <w:pStyle w:val="Lijstalinea"/>
        <w:numPr>
          <w:ilvl w:val="0"/>
          <w:numId w:val="44"/>
        </w:numPr>
        <w:spacing w:after="160" w:line="276" w:lineRule="auto"/>
        <w:jc w:val="both"/>
        <w:rPr>
          <w:rFonts w:cs="Arial"/>
          <w:color w:val="000000" w:themeColor="text1"/>
          <w:szCs w:val="20"/>
        </w:rPr>
      </w:pPr>
      <w:r w:rsidRPr="00F07B0E">
        <w:rPr>
          <w:rFonts w:cs="Arial"/>
          <w:color w:val="000000" w:themeColor="text1"/>
          <w:szCs w:val="20"/>
        </w:rPr>
        <w:t xml:space="preserve">Opdrachtnemer dient aan te tonen dat de </w:t>
      </w:r>
      <w:proofErr w:type="spellStart"/>
      <w:r w:rsidRPr="00F07B0E">
        <w:rPr>
          <w:rFonts w:cs="Arial"/>
          <w:color w:val="000000" w:themeColor="text1"/>
          <w:szCs w:val="20"/>
        </w:rPr>
        <w:t>dubbellaags</w:t>
      </w:r>
      <w:proofErr w:type="spellEnd"/>
      <w:r w:rsidRPr="00F07B0E">
        <w:rPr>
          <w:rFonts w:cs="Arial"/>
          <w:color w:val="000000" w:themeColor="text1"/>
          <w:szCs w:val="20"/>
        </w:rPr>
        <w:t xml:space="preserve"> </w:t>
      </w:r>
      <w:proofErr w:type="spellStart"/>
      <w:r w:rsidRPr="00F07B0E">
        <w:rPr>
          <w:rFonts w:cs="Arial"/>
          <w:color w:val="000000" w:themeColor="text1"/>
          <w:szCs w:val="20"/>
        </w:rPr>
        <w:t>fietsparkeersystemen</w:t>
      </w:r>
      <w:proofErr w:type="spellEnd"/>
      <w:r w:rsidRPr="00F07B0E">
        <w:rPr>
          <w:rFonts w:cs="Arial"/>
          <w:color w:val="000000" w:themeColor="text1"/>
          <w:szCs w:val="20"/>
        </w:rPr>
        <w:t xml:space="preserve"> een MKI-waarde hebben die gelijk is, of lager is dan de hieronder genoemde MKI-grenswaarden die gelden voor de periode waarin de systemen worden geleverd:</w:t>
      </w:r>
    </w:p>
    <w:p w14:paraId="53235585" w14:textId="1BB22440"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t/m 31 december 2026: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200</w:t>
      </w:r>
    </w:p>
    <w:p w14:paraId="0D94A856" w14:textId="0C167BF5"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1 januari 2027 t/m 31 januari 2028: </w:t>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170</w:t>
      </w:r>
      <w:r w:rsidRPr="00F07B0E">
        <w:rPr>
          <w:rFonts w:cs="Arial"/>
          <w:color w:val="000000" w:themeColor="text1"/>
          <w:szCs w:val="20"/>
        </w:rPr>
        <w:t xml:space="preserve">  </w:t>
      </w:r>
    </w:p>
    <w:p w14:paraId="1B0A96A1" w14:textId="29C35D68"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vanaf </w:t>
      </w:r>
      <w:r>
        <w:rPr>
          <w:rFonts w:cs="Arial"/>
          <w:color w:val="000000" w:themeColor="text1"/>
          <w:szCs w:val="20"/>
        </w:rPr>
        <w:t xml:space="preserve">1 januari </w:t>
      </w:r>
      <w:r w:rsidRPr="00F07B0E">
        <w:rPr>
          <w:rFonts w:cs="Arial"/>
          <w:color w:val="000000" w:themeColor="text1"/>
          <w:szCs w:val="20"/>
        </w:rPr>
        <w:t xml:space="preserve">2029: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140</w:t>
      </w:r>
    </w:p>
    <w:p w14:paraId="3860189A" w14:textId="58F1ED89" w:rsidR="00F7663B" w:rsidRDefault="00F7663B" w:rsidP="00196925">
      <w:pPr>
        <w:pStyle w:val="Lijstalinea"/>
        <w:numPr>
          <w:ilvl w:val="0"/>
          <w:numId w:val="44"/>
        </w:numPr>
        <w:spacing w:before="0" w:after="160" w:line="276" w:lineRule="auto"/>
        <w:jc w:val="both"/>
        <w:rPr>
          <w:ins w:id="56" w:author="Hamoen, K. (Kim)" w:date="2025-09-02T12:15:00Z" w16du:dateUtc="2025-09-02T10:15:00Z"/>
          <w:rFonts w:cs="Arial"/>
          <w:color w:val="000000" w:themeColor="text1"/>
          <w:szCs w:val="20"/>
        </w:rPr>
      </w:pPr>
      <w:ins w:id="57" w:author="Hamoen, K. (Kim)" w:date="2025-09-02T12:15:00Z" w16du:dateUtc="2025-09-02T10:15:00Z">
        <w:r>
          <w:rPr>
            <w:rFonts w:cs="Arial"/>
            <w:color w:val="000000" w:themeColor="text1"/>
            <w:szCs w:val="20"/>
          </w:rPr>
          <w:t xml:space="preserve">MKI-waarde heeft betrekking op het volgende type </w:t>
        </w:r>
      </w:ins>
      <w:proofErr w:type="spellStart"/>
      <w:ins w:id="58" w:author="Hamoen, K. (Kim)" w:date="2025-09-02T12:16:00Z" w16du:dateUtc="2025-09-02T10:16:00Z">
        <w:r>
          <w:rPr>
            <w:rFonts w:cs="Arial"/>
            <w:color w:val="000000" w:themeColor="text1"/>
            <w:szCs w:val="20"/>
          </w:rPr>
          <w:t>fietsparkeer</w:t>
        </w:r>
      </w:ins>
      <w:ins w:id="59" w:author="Hamoen, K. (Kim)" w:date="2025-09-02T12:15:00Z" w16du:dateUtc="2025-09-02T10:15:00Z">
        <w:r>
          <w:rPr>
            <w:rFonts w:cs="Arial"/>
            <w:color w:val="000000" w:themeColor="text1"/>
            <w:szCs w:val="20"/>
          </w:rPr>
          <w:t>systeem</w:t>
        </w:r>
        <w:proofErr w:type="spellEnd"/>
        <w:r>
          <w:rPr>
            <w:rFonts w:cs="Arial"/>
            <w:color w:val="000000" w:themeColor="text1"/>
            <w:szCs w:val="20"/>
          </w:rPr>
          <w:t xml:space="preserve">: </w:t>
        </w:r>
        <w:r w:rsidRPr="00F7663B">
          <w:rPr>
            <w:rFonts w:cs="Arial"/>
            <w:color w:val="000000" w:themeColor="text1"/>
            <w:szCs w:val="20"/>
          </w:rPr>
          <w:t xml:space="preserve">regulier dubbelzijdig, </w:t>
        </w:r>
        <w:proofErr w:type="spellStart"/>
        <w:r w:rsidRPr="00F7663B">
          <w:rPr>
            <w:rFonts w:cs="Arial"/>
            <w:color w:val="000000" w:themeColor="text1"/>
            <w:szCs w:val="20"/>
          </w:rPr>
          <w:t>dubbellaags</w:t>
        </w:r>
        <w:proofErr w:type="spellEnd"/>
        <w:r w:rsidRPr="00F7663B">
          <w:rPr>
            <w:rFonts w:cs="Arial"/>
            <w:color w:val="000000" w:themeColor="text1"/>
            <w:szCs w:val="20"/>
          </w:rPr>
          <w:t xml:space="preserve"> verzinkt en gecoat, 12 fietsplaatsen.</w:t>
        </w:r>
      </w:ins>
    </w:p>
    <w:p w14:paraId="0041587D" w14:textId="77777777" w:rsidR="009E1DFF" w:rsidRPr="00F07B0E" w:rsidRDefault="009E1DFF" w:rsidP="00196925">
      <w:pPr>
        <w:pStyle w:val="Lijstalinea"/>
        <w:numPr>
          <w:ilvl w:val="0"/>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Opdrachtnemer dient de MKI-waarde te onderbouwen met een LCA (Levenscyclusanalyse) die voldoet aan de hieronder aangegeven eisen. </w:t>
      </w:r>
    </w:p>
    <w:p w14:paraId="36D83F4C" w14:textId="3EB19416" w:rsidR="009E1DFF" w:rsidRDefault="009E1DF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De</w:t>
      </w:r>
      <w:r w:rsidRPr="00F07B0E">
        <w:rPr>
          <w:rFonts w:cs="Arial"/>
          <w:color w:val="000000" w:themeColor="text1"/>
          <w:szCs w:val="20"/>
        </w:rPr>
        <w:t xml:space="preserve"> LCA-rapport</w:t>
      </w:r>
      <w:r>
        <w:rPr>
          <w:rFonts w:cs="Arial"/>
          <w:color w:val="000000" w:themeColor="text1"/>
          <w:szCs w:val="20"/>
        </w:rPr>
        <w:t>en</w:t>
      </w:r>
      <w:r w:rsidRPr="00F07B0E">
        <w:rPr>
          <w:rFonts w:cs="Arial"/>
          <w:color w:val="000000" w:themeColor="text1"/>
          <w:szCs w:val="20"/>
        </w:rPr>
        <w:t xml:space="preserve"> dien</w:t>
      </w:r>
      <w:r>
        <w:rPr>
          <w:rFonts w:cs="Arial"/>
          <w:color w:val="000000" w:themeColor="text1"/>
          <w:szCs w:val="20"/>
        </w:rPr>
        <w:t xml:space="preserve">en uiterlijk 6 maanden na opdrachtverlening en 6 maanden na ingang van iedere bovengenoemde periode verstrekt te worden aan opdrachtgever. </w:t>
      </w:r>
    </w:p>
    <w:p w14:paraId="593E6679" w14:textId="4353164C" w:rsidR="0074379A" w:rsidRPr="00793BDE" w:rsidRDefault="002B497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 xml:space="preserve">Het niet voldoen aan deze contracteis, kan leiden tot het heffen van een boete. Hiervoor verwijzen we u naar de Overeenkomst.  </w:t>
      </w:r>
    </w:p>
    <w:p w14:paraId="21011D74" w14:textId="77777777" w:rsidR="009E1DFF" w:rsidRPr="000A6289" w:rsidRDefault="009E1DFF" w:rsidP="000A6289">
      <w:pPr>
        <w:spacing w:after="0" w:line="276" w:lineRule="auto"/>
        <w:jc w:val="both"/>
        <w:rPr>
          <w:rFonts w:eastAsia="Arial Unicode MS"/>
          <w:i/>
          <w:iCs/>
        </w:rPr>
      </w:pPr>
      <w:bookmarkStart w:id="60" w:name="_Toc201301046"/>
      <w:r w:rsidRPr="000A6289">
        <w:rPr>
          <w:rFonts w:eastAsia="Arial Unicode MS"/>
          <w:i/>
          <w:iCs/>
        </w:rPr>
        <w:t>Eisen aan de LCA</w:t>
      </w:r>
      <w:bookmarkEnd w:id="60"/>
      <w:r w:rsidRPr="000A6289">
        <w:rPr>
          <w:rFonts w:eastAsia="Arial Unicode MS"/>
          <w:i/>
          <w:iCs/>
        </w:rPr>
        <w:t xml:space="preserve"> </w:t>
      </w:r>
    </w:p>
    <w:p w14:paraId="4E78628A" w14:textId="784A01D0" w:rsidR="009E1DFF" w:rsidRDefault="009E1DFF" w:rsidP="00196925">
      <w:pPr>
        <w:spacing w:line="276" w:lineRule="auto"/>
        <w:jc w:val="both"/>
        <w:rPr>
          <w:rFonts w:cs="Arial"/>
          <w:szCs w:val="20"/>
        </w:rPr>
      </w:pPr>
      <w:r w:rsidRPr="00804925">
        <w:rPr>
          <w:rFonts w:cs="Arial"/>
          <w:szCs w:val="20"/>
        </w:rPr>
        <w:t>De</w:t>
      </w:r>
      <w:r>
        <w:rPr>
          <w:rFonts w:cs="Arial"/>
          <w:szCs w:val="20"/>
        </w:rPr>
        <w:t xml:space="preserve"> </w:t>
      </w:r>
      <w:r w:rsidRPr="00804925">
        <w:rPr>
          <w:rFonts w:cs="Arial"/>
          <w:szCs w:val="20"/>
        </w:rPr>
        <w:t xml:space="preserve">LCA </w:t>
      </w:r>
      <w:r>
        <w:rPr>
          <w:rFonts w:cs="Arial"/>
          <w:szCs w:val="20"/>
        </w:rPr>
        <w:t>dient betrekking te hebben op: e</w:t>
      </w:r>
      <w:r w:rsidRPr="00281FE5">
        <w:rPr>
          <w:rFonts w:cs="Arial"/>
          <w:szCs w:val="20"/>
        </w:rPr>
        <w:t xml:space="preserve">en </w:t>
      </w:r>
      <w:r>
        <w:rPr>
          <w:rFonts w:cs="Arial"/>
          <w:szCs w:val="20"/>
        </w:rPr>
        <w:t xml:space="preserve">compleet </w:t>
      </w:r>
      <w:r w:rsidRPr="00281FE5">
        <w:rPr>
          <w:rFonts w:cs="Arial"/>
          <w:szCs w:val="20"/>
        </w:rPr>
        <w:t xml:space="preserve">dubbelzijdig </w:t>
      </w:r>
      <w:proofErr w:type="spellStart"/>
      <w:r w:rsidRPr="00281FE5">
        <w:rPr>
          <w:rFonts w:cs="Arial"/>
          <w:szCs w:val="20"/>
        </w:rPr>
        <w:t>fietsparkeersysteem</w:t>
      </w:r>
      <w:proofErr w:type="spellEnd"/>
      <w:r w:rsidRPr="00281FE5">
        <w:rPr>
          <w:rFonts w:cs="Arial"/>
          <w:szCs w:val="20"/>
        </w:rPr>
        <w:t xml:space="preserve"> met twee lagen </w:t>
      </w:r>
      <w:r>
        <w:rPr>
          <w:rFonts w:cs="Arial"/>
          <w:szCs w:val="20"/>
        </w:rPr>
        <w:t>(functionele eenheid)</w:t>
      </w:r>
      <w:r w:rsidR="00D84307">
        <w:rPr>
          <w:rFonts w:cs="Arial"/>
          <w:szCs w:val="20"/>
        </w:rPr>
        <w:t xml:space="preserve"> en </w:t>
      </w:r>
      <w:r w:rsidRPr="00804925">
        <w:rPr>
          <w:rFonts w:cs="Arial"/>
          <w:szCs w:val="20"/>
        </w:rPr>
        <w:t xml:space="preserve">moet voldoen aan de volgende sub-eisen: </w:t>
      </w:r>
    </w:p>
    <w:p w14:paraId="7B692DBB" w14:textId="26A3A42D"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De LCA moet zijn opgesteld volgens</w:t>
      </w:r>
      <w:r>
        <w:rPr>
          <w:rFonts w:cs="Arial"/>
          <w:szCs w:val="20"/>
        </w:rPr>
        <w:t xml:space="preserve"> de door de Stichting Nationale Milieudatabase (NMD) beheerde</w:t>
      </w:r>
      <w:r w:rsidRPr="00306012">
        <w:rPr>
          <w:rFonts w:cs="Arial"/>
          <w:szCs w:val="20"/>
        </w:rPr>
        <w:t xml:space="preserve"> </w:t>
      </w:r>
      <w:r w:rsidR="00A41C03">
        <w:rPr>
          <w:rFonts w:cs="Arial"/>
          <w:szCs w:val="20"/>
        </w:rPr>
        <w:t>‘</w:t>
      </w:r>
      <w:r w:rsidRPr="00306012">
        <w:rPr>
          <w:rFonts w:cs="Arial"/>
          <w:szCs w:val="20"/>
        </w:rPr>
        <w:t>Bepalingsmethode Milieuprestatie Bouwwerken versie 1.</w:t>
      </w:r>
      <w:r>
        <w:rPr>
          <w:rFonts w:cs="Arial"/>
          <w:szCs w:val="20"/>
        </w:rPr>
        <w:t>2</w:t>
      </w:r>
      <w:r w:rsidR="00A41C03">
        <w:rPr>
          <w:rFonts w:cs="Arial"/>
          <w:szCs w:val="20"/>
        </w:rPr>
        <w:t>’</w:t>
      </w:r>
      <w:r w:rsidRPr="00306012">
        <w:rPr>
          <w:rFonts w:cs="Arial"/>
          <w:szCs w:val="20"/>
        </w:rPr>
        <w:t xml:space="preserve">, inclusief de bijbehorende wijzigingsbladen. </w:t>
      </w:r>
    </w:p>
    <w:p w14:paraId="0D0C6AD4"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inzicht geven in de MKI-waarde van het product. </w:t>
      </w:r>
    </w:p>
    <w:p w14:paraId="306AFF4A"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w:t>
      </w:r>
      <w:r>
        <w:rPr>
          <w:rFonts w:cs="Arial"/>
          <w:szCs w:val="20"/>
        </w:rPr>
        <w:t xml:space="preserve">MKI </w:t>
      </w:r>
      <w:r w:rsidRPr="00845A48">
        <w:rPr>
          <w:rFonts w:cs="Arial"/>
          <w:szCs w:val="20"/>
        </w:rPr>
        <w:t>moet betrekking hebben op de vol</w:t>
      </w:r>
      <w:r>
        <w:rPr>
          <w:rFonts w:cs="Arial"/>
          <w:szCs w:val="20"/>
        </w:rPr>
        <w:t>gende</w:t>
      </w:r>
      <w:r w:rsidRPr="00845A48">
        <w:rPr>
          <w:rFonts w:cs="Arial"/>
          <w:szCs w:val="20"/>
        </w:rPr>
        <w:t xml:space="preserve"> levenscyclus</w:t>
      </w:r>
      <w:r>
        <w:rPr>
          <w:rFonts w:cs="Arial"/>
          <w:szCs w:val="20"/>
        </w:rPr>
        <w:t>fases</w:t>
      </w:r>
      <w:r w:rsidRPr="00845A48">
        <w:rPr>
          <w:rFonts w:cs="Arial"/>
          <w:szCs w:val="20"/>
        </w:rPr>
        <w:t xml:space="preserve"> van het product</w:t>
      </w:r>
      <w:r>
        <w:rPr>
          <w:rFonts w:cs="Arial"/>
          <w:szCs w:val="20"/>
        </w:rPr>
        <w:t>:</w:t>
      </w:r>
      <w:r w:rsidRPr="00845A48">
        <w:rPr>
          <w:rFonts w:cs="Arial"/>
          <w:szCs w:val="20"/>
        </w:rPr>
        <w:t xml:space="preserve"> A1 t/m A3.</w:t>
      </w:r>
    </w:p>
    <w:p w14:paraId="13D07D2C" w14:textId="77777777" w:rsidR="009E1DFF" w:rsidRDefault="009E1DFF" w:rsidP="00196925">
      <w:pPr>
        <w:pStyle w:val="Lijstalinea"/>
        <w:numPr>
          <w:ilvl w:val="0"/>
          <w:numId w:val="45"/>
        </w:numPr>
        <w:spacing w:before="0" w:after="160" w:line="276" w:lineRule="auto"/>
        <w:jc w:val="both"/>
        <w:rPr>
          <w:rFonts w:cs="Arial"/>
          <w:szCs w:val="20"/>
        </w:rPr>
      </w:pPr>
      <w:r w:rsidRPr="00F20573">
        <w:rPr>
          <w:rFonts w:cs="Arial"/>
          <w:szCs w:val="20"/>
        </w:rPr>
        <w:t xml:space="preserve">De MKI </w:t>
      </w:r>
      <w:r>
        <w:rPr>
          <w:rFonts w:cs="Arial"/>
          <w:szCs w:val="20"/>
        </w:rPr>
        <w:t>dient</w:t>
      </w:r>
      <w:r w:rsidRPr="00F20573">
        <w:rPr>
          <w:rFonts w:cs="Arial"/>
          <w:szCs w:val="20"/>
        </w:rPr>
        <w:t xml:space="preserve"> gebaseerd</w:t>
      </w:r>
      <w:r>
        <w:rPr>
          <w:rFonts w:cs="Arial"/>
          <w:szCs w:val="20"/>
        </w:rPr>
        <w:t xml:space="preserve"> te zijn</w:t>
      </w:r>
      <w:r w:rsidRPr="00F20573">
        <w:rPr>
          <w:rFonts w:cs="Arial"/>
          <w:szCs w:val="20"/>
        </w:rPr>
        <w:t xml:space="preserve"> op set EN15804+A2 en de daarmee verbonden </w:t>
      </w:r>
      <w:proofErr w:type="spellStart"/>
      <w:r w:rsidRPr="00F20573">
        <w:rPr>
          <w:rFonts w:cs="Arial"/>
          <w:szCs w:val="20"/>
        </w:rPr>
        <w:t>weegset</w:t>
      </w:r>
      <w:proofErr w:type="spellEnd"/>
      <w:r w:rsidRPr="00F20573">
        <w:rPr>
          <w:rFonts w:cs="Arial"/>
          <w:szCs w:val="20"/>
        </w:rPr>
        <w:t>.</w:t>
      </w:r>
      <w:r>
        <w:rPr>
          <w:rFonts w:cs="Arial"/>
          <w:szCs w:val="20"/>
        </w:rPr>
        <w:t xml:space="preserve"> MKI waarden die gebaseerd zijn op </w:t>
      </w:r>
      <w:proofErr w:type="spellStart"/>
      <w:r>
        <w:rPr>
          <w:rFonts w:cs="Arial"/>
          <w:szCs w:val="20"/>
        </w:rPr>
        <w:t>weegset</w:t>
      </w:r>
      <w:proofErr w:type="spellEnd"/>
      <w:r>
        <w:rPr>
          <w:rFonts w:cs="Arial"/>
          <w:szCs w:val="20"/>
        </w:rPr>
        <w:t xml:space="preserve"> A1 worden niet geaccepteerd.</w:t>
      </w:r>
    </w:p>
    <w:p w14:paraId="405EB8CE" w14:textId="77777777"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 xml:space="preserve">De LCA mag niet ouder zijn dan 5 jaar. </w:t>
      </w:r>
    </w:p>
    <w:p w14:paraId="0CE49D0B"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opgesteld zijn door een erkende LCA-opsteller en getoetst zijn door een erkende LCA-toetser. De erkende LCA-opsteller en erkende LCA-toetser moeten geregistreerd zijn bij de Stichting NMD: </w:t>
      </w:r>
      <w:hyperlink r:id="rId17" w:history="1">
        <w:r w:rsidRPr="00845A48">
          <w:rPr>
            <w:rStyle w:val="Hyperlink"/>
            <w:rFonts w:cs="Arial"/>
          </w:rPr>
          <w:t>https://milieudatabase.nl/nl/milieudata-lca/erkende-lca-toetsers-en-lca-opstellers</w:t>
        </w:r>
      </w:hyperlink>
      <w:r w:rsidRPr="00845A48">
        <w:rPr>
          <w:rFonts w:cs="Arial"/>
          <w:szCs w:val="20"/>
        </w:rPr>
        <w:t>.</w:t>
      </w:r>
    </w:p>
    <w:p w14:paraId="5331C3E4" w14:textId="3AA928E0" w:rsidR="00EA0798" w:rsidRPr="00500B78" w:rsidRDefault="009E1DFF" w:rsidP="00196925">
      <w:pPr>
        <w:pStyle w:val="Lijstalinea"/>
        <w:numPr>
          <w:ilvl w:val="0"/>
          <w:numId w:val="45"/>
        </w:numPr>
        <w:spacing w:before="0" w:after="160" w:line="276" w:lineRule="auto"/>
        <w:jc w:val="both"/>
        <w:rPr>
          <w:rFonts w:cs="Arial"/>
          <w:szCs w:val="20"/>
        </w:rPr>
      </w:pPr>
      <w:r w:rsidRPr="000E6F97">
        <w:rPr>
          <w:rFonts w:cs="Arial"/>
          <w:szCs w:val="20"/>
        </w:rPr>
        <w:t xml:space="preserve">Het te leveren LCA-rapport moet bestaan uit een volledig LCA-achtergrondrapport, welke door opdrachtgever ProRail vertrouwelijk zal worden behandeld. </w:t>
      </w:r>
      <w:proofErr w:type="spellStart"/>
      <w:r w:rsidRPr="000E6F97">
        <w:rPr>
          <w:rFonts w:cs="Arial"/>
          <w:szCs w:val="20"/>
        </w:rPr>
        <w:t>EPD’s</w:t>
      </w:r>
      <w:proofErr w:type="spellEnd"/>
      <w:r w:rsidRPr="000E6F97">
        <w:rPr>
          <w:rFonts w:cs="Arial"/>
          <w:szCs w:val="20"/>
        </w:rPr>
        <w:t xml:space="preserve"> (</w:t>
      </w:r>
      <w:proofErr w:type="spellStart"/>
      <w:r w:rsidRPr="000E6F97">
        <w:rPr>
          <w:rFonts w:cs="Arial"/>
          <w:szCs w:val="20"/>
        </w:rPr>
        <w:t>Environmental</w:t>
      </w:r>
      <w:proofErr w:type="spellEnd"/>
      <w:r w:rsidRPr="000E6F97">
        <w:rPr>
          <w:rFonts w:cs="Arial"/>
          <w:szCs w:val="20"/>
        </w:rPr>
        <w:t xml:space="preserve"> Product </w:t>
      </w:r>
      <w:proofErr w:type="spellStart"/>
      <w:r w:rsidRPr="000E6F97">
        <w:rPr>
          <w:rFonts w:cs="Arial"/>
          <w:szCs w:val="20"/>
        </w:rPr>
        <w:t>Declarations</w:t>
      </w:r>
      <w:proofErr w:type="spellEnd"/>
      <w:r w:rsidRPr="000E6F97">
        <w:rPr>
          <w:rFonts w:cs="Arial"/>
          <w:szCs w:val="20"/>
        </w:rPr>
        <w:t>) worden niet geaccepteerd</w:t>
      </w:r>
      <w:r w:rsidR="00C85471">
        <w:rPr>
          <w:rStyle w:val="Voetnootmarkering"/>
          <w:rFonts w:cs="Arial"/>
          <w:szCs w:val="20"/>
        </w:rPr>
        <w:footnoteReference w:id="2"/>
      </w:r>
      <w:r w:rsidRPr="000E6F97">
        <w:rPr>
          <w:rFonts w:cs="Arial"/>
          <w:szCs w:val="20"/>
        </w:rPr>
        <w:t xml:space="preserve">. </w:t>
      </w:r>
    </w:p>
    <w:p w14:paraId="573892B5" w14:textId="77777777" w:rsidR="008A28E4" w:rsidRDefault="008A28E4">
      <w:pPr>
        <w:rPr>
          <w:rFonts w:eastAsia="Times New Roman" w:cs="Times New Roman"/>
          <w:b/>
          <w:kern w:val="28"/>
          <w:sz w:val="26"/>
          <w:szCs w:val="20"/>
          <w:lang w:eastAsia="nl-NL"/>
        </w:rPr>
      </w:pPr>
      <w:bookmarkStart w:id="61" w:name="_Toc115188158"/>
      <w:bookmarkStart w:id="62" w:name="_Ref116915891"/>
      <w:r>
        <w:br w:type="page"/>
      </w:r>
    </w:p>
    <w:p w14:paraId="7C09E6B9" w14:textId="6B1672A2" w:rsidR="00251C6F" w:rsidRPr="00B82978" w:rsidRDefault="00251C6F" w:rsidP="00643A1F">
      <w:pPr>
        <w:pStyle w:val="Kop1"/>
        <w:spacing w:before="120" w:after="0" w:line="276" w:lineRule="auto"/>
        <w:jc w:val="both"/>
      </w:pPr>
      <w:bookmarkStart w:id="63" w:name="_Toc201569333"/>
      <w:r>
        <w:lastRenderedPageBreak/>
        <w:t>Aanbestedingsproce</w:t>
      </w:r>
      <w:r w:rsidR="00F13A6D">
        <w:t>dure</w:t>
      </w:r>
      <w:bookmarkEnd w:id="61"/>
      <w:bookmarkEnd w:id="62"/>
      <w:bookmarkEnd w:id="63"/>
    </w:p>
    <w:p w14:paraId="2E951C0D" w14:textId="77777777" w:rsidR="00C65BF3" w:rsidRDefault="00C65BF3" w:rsidP="00C65BF3">
      <w:pPr>
        <w:spacing w:after="0" w:line="276" w:lineRule="auto"/>
        <w:jc w:val="both"/>
      </w:pPr>
      <w:bookmarkStart w:id="64" w:name="_Toc86321721"/>
      <w:bookmarkStart w:id="65" w:name="_Toc86673118"/>
      <w:bookmarkStart w:id="66" w:name="_Toc115188159"/>
    </w:p>
    <w:p w14:paraId="4EA6F346" w14:textId="77777777" w:rsidR="00251C6F" w:rsidRPr="00B82978" w:rsidRDefault="00251C6F" w:rsidP="00643A1F">
      <w:pPr>
        <w:pStyle w:val="Kop2"/>
        <w:spacing w:after="0" w:line="276" w:lineRule="auto"/>
        <w:jc w:val="both"/>
      </w:pPr>
      <w:bookmarkStart w:id="67" w:name="_Toc201569334"/>
      <w:r w:rsidRPr="00B82978">
        <w:t>Procedure</w:t>
      </w:r>
      <w:bookmarkEnd w:id="64"/>
      <w:bookmarkEnd w:id="65"/>
      <w:bookmarkEnd w:id="66"/>
      <w:bookmarkEnd w:id="67"/>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8" w:history="1">
        <w:r w:rsidRPr="00B82978">
          <w:rPr>
            <w:rStyle w:val="Hyperlink"/>
          </w:rPr>
          <w:t>https://www.prorail.nl/samenwerken/leveranciers/documenten</w:t>
        </w:r>
      </w:hyperlink>
      <w:r w:rsidRPr="00B82978">
        <w:t>.</w:t>
      </w:r>
    </w:p>
    <w:p w14:paraId="360873E5" w14:textId="65EC7FE6" w:rsidR="00C65BF3" w:rsidRPr="00B82978" w:rsidRDefault="00385B2B" w:rsidP="00643A1F">
      <w:pPr>
        <w:spacing w:after="0" w:line="276" w:lineRule="auto"/>
        <w:jc w:val="both"/>
      </w:pPr>
      <w:r>
        <w:t xml:space="preserve">De procedure bestaat uit </w:t>
      </w:r>
      <w:r w:rsidRPr="002122C7">
        <w:rPr>
          <w:b/>
          <w:bCs/>
        </w:rPr>
        <w:t>twee fases</w:t>
      </w:r>
      <w:r>
        <w:t xml:space="preserve">, zie voor uitgebreide toelichting </w:t>
      </w:r>
      <w:r w:rsidR="001152A9">
        <w:t xml:space="preserve">en werking </w:t>
      </w:r>
      <w:r>
        <w:t>par</w:t>
      </w:r>
      <w:r w:rsidR="002F5F9D">
        <w:t>agraaf</w:t>
      </w:r>
      <w:r>
        <w:t xml:space="preserve"> 5.</w:t>
      </w:r>
      <w:r w:rsidR="008E7818">
        <w:t>1</w:t>
      </w:r>
      <w:r>
        <w:t xml:space="preserve"> en verder.</w:t>
      </w:r>
    </w:p>
    <w:p w14:paraId="45ECDECA" w14:textId="41B228DD" w:rsidR="00251C6F" w:rsidRPr="00B82978" w:rsidRDefault="00251C6F" w:rsidP="002122C7">
      <w:pPr>
        <w:pStyle w:val="Kop2"/>
        <w:spacing w:after="0" w:line="276" w:lineRule="auto"/>
      </w:pPr>
      <w:bookmarkStart w:id="68" w:name="_Toc34986311"/>
      <w:bookmarkStart w:id="69" w:name="_Toc86321722"/>
      <w:bookmarkStart w:id="70" w:name="_Toc86673119"/>
      <w:bookmarkStart w:id="71" w:name="_Toc115188160"/>
      <w:bookmarkStart w:id="72" w:name="_Toc201569335"/>
      <w:r w:rsidRPr="00B82978">
        <w:t>Planning</w:t>
      </w:r>
      <w:bookmarkEnd w:id="68"/>
      <w:bookmarkEnd w:id="69"/>
      <w:bookmarkEnd w:id="70"/>
      <w:bookmarkEnd w:id="71"/>
      <w:r w:rsidR="008D7B02">
        <w:t xml:space="preserve"> aanbestedingsfase</w:t>
      </w:r>
      <w:bookmarkEnd w:id="72"/>
      <w:r w:rsidR="00D17342">
        <w:br/>
      </w:r>
    </w:p>
    <w:tbl>
      <w:tblPr>
        <w:tblStyle w:val="Tabelraster"/>
        <w:tblW w:w="8930" w:type="dxa"/>
        <w:tblLook w:val="04A0" w:firstRow="1" w:lastRow="0" w:firstColumn="1" w:lastColumn="0" w:noHBand="0" w:noVBand="1"/>
      </w:tblPr>
      <w:tblGrid>
        <w:gridCol w:w="3397"/>
        <w:gridCol w:w="2410"/>
        <w:gridCol w:w="3123"/>
      </w:tblGrid>
      <w:tr w:rsidR="00251C6F" w:rsidRPr="00B82978" w14:paraId="292999BC" w14:textId="77777777" w:rsidTr="000701E3">
        <w:tc>
          <w:tcPr>
            <w:tcW w:w="3397" w:type="dxa"/>
            <w:shd w:val="clear" w:color="auto" w:fill="D9D9D9" w:themeFill="background1" w:themeFillShade="D9"/>
          </w:tcPr>
          <w:p w14:paraId="46A7AAFF" w14:textId="77777777" w:rsidR="00251C6F" w:rsidRPr="00D17342" w:rsidRDefault="00251C6F" w:rsidP="00653DFE">
            <w:pPr>
              <w:spacing w:before="80"/>
              <w:rPr>
                <w:b/>
                <w:bCs/>
              </w:rPr>
            </w:pPr>
            <w:r w:rsidRPr="00D17342">
              <w:rPr>
                <w:b/>
                <w:bCs/>
              </w:rPr>
              <w:t>Processtap</w:t>
            </w:r>
          </w:p>
        </w:tc>
        <w:tc>
          <w:tcPr>
            <w:tcW w:w="2410" w:type="dxa"/>
            <w:shd w:val="clear" w:color="auto" w:fill="D9D9D9" w:themeFill="background1" w:themeFillShade="D9"/>
          </w:tcPr>
          <w:p w14:paraId="2957C2AB" w14:textId="77777777" w:rsidR="00251C6F" w:rsidRPr="00D17342" w:rsidRDefault="00251C6F" w:rsidP="00395724">
            <w:pPr>
              <w:spacing w:before="80"/>
              <w:rPr>
                <w:b/>
                <w:bCs/>
              </w:rPr>
            </w:pPr>
            <w:r w:rsidRPr="00D17342">
              <w:rPr>
                <w:b/>
                <w:bCs/>
              </w:rPr>
              <w:t>Datum</w:t>
            </w:r>
          </w:p>
        </w:tc>
        <w:tc>
          <w:tcPr>
            <w:tcW w:w="3123" w:type="dxa"/>
            <w:shd w:val="clear" w:color="auto" w:fill="D9D9D9" w:themeFill="background1" w:themeFillShade="D9"/>
          </w:tcPr>
          <w:p w14:paraId="26D3DF48" w14:textId="77777777" w:rsidR="00251C6F" w:rsidRPr="00D17342" w:rsidRDefault="00251C6F" w:rsidP="00653DFE">
            <w:pPr>
              <w:spacing w:before="80"/>
              <w:rPr>
                <w:b/>
                <w:bCs/>
              </w:rPr>
            </w:pPr>
            <w:r w:rsidRPr="00D17342">
              <w:rPr>
                <w:b/>
                <w:bCs/>
              </w:rPr>
              <w:t>Opmerkingen</w:t>
            </w:r>
          </w:p>
        </w:tc>
      </w:tr>
      <w:tr w:rsidR="00251C6F" w:rsidRPr="00B82978" w14:paraId="2FB15592" w14:textId="77777777" w:rsidTr="000701E3">
        <w:tc>
          <w:tcPr>
            <w:tcW w:w="3397" w:type="dxa"/>
          </w:tcPr>
          <w:p w14:paraId="3BFB8D33" w14:textId="1AD7A7EA" w:rsidR="00251C6F" w:rsidRPr="00B82978" w:rsidRDefault="00251C6F" w:rsidP="00653DFE">
            <w:pPr>
              <w:spacing w:before="80"/>
            </w:pPr>
            <w:r w:rsidRPr="00B82978">
              <w:t>Publicatie</w:t>
            </w:r>
            <w:r w:rsidR="003B6380">
              <w:t xml:space="preserve"> aanbestedingsstukken</w:t>
            </w:r>
          </w:p>
        </w:tc>
        <w:tc>
          <w:tcPr>
            <w:tcW w:w="2410" w:type="dxa"/>
          </w:tcPr>
          <w:p w14:paraId="3C64B771" w14:textId="73F2B183" w:rsidR="00251C6F" w:rsidRPr="00036F87" w:rsidRDefault="00EE08A5" w:rsidP="00395724">
            <w:pPr>
              <w:spacing w:before="80"/>
            </w:pPr>
            <w:r>
              <w:t>24 juni 2025</w:t>
            </w:r>
          </w:p>
        </w:tc>
        <w:tc>
          <w:tcPr>
            <w:tcW w:w="3123" w:type="dxa"/>
          </w:tcPr>
          <w:p w14:paraId="7EDE42B0" w14:textId="4496F45E" w:rsidR="00251C6F" w:rsidRPr="00B82978" w:rsidRDefault="003B6380" w:rsidP="00653DFE">
            <w:pPr>
              <w:spacing w:before="80"/>
            </w:pPr>
            <w:r>
              <w:t>Via TenderNed</w:t>
            </w:r>
            <w:r w:rsidR="00AD620A">
              <w:t>.</w:t>
            </w:r>
          </w:p>
        </w:tc>
      </w:tr>
      <w:tr w:rsidR="00601556" w:rsidRPr="00B82978" w14:paraId="2E07EDBA" w14:textId="77777777" w:rsidTr="000701E3">
        <w:tc>
          <w:tcPr>
            <w:tcW w:w="3397" w:type="dxa"/>
          </w:tcPr>
          <w:p w14:paraId="28E6B833" w14:textId="2D2C288B" w:rsidR="00601556" w:rsidRPr="00B82978" w:rsidRDefault="004C37A6" w:rsidP="00653DFE">
            <w:pPr>
              <w:spacing w:before="80"/>
            </w:pPr>
            <w:r>
              <w:t>Locatiebezoek</w:t>
            </w:r>
            <w:r w:rsidR="00F72B71">
              <w:t xml:space="preserve"> Ede-Wageningen (vrijblijvend, indien gewenst)</w:t>
            </w:r>
          </w:p>
        </w:tc>
        <w:tc>
          <w:tcPr>
            <w:tcW w:w="2410" w:type="dxa"/>
          </w:tcPr>
          <w:p w14:paraId="36355864" w14:textId="17CFF36C" w:rsidR="00601556" w:rsidRPr="00036F87" w:rsidRDefault="00967115" w:rsidP="00395724">
            <w:pPr>
              <w:spacing w:before="80"/>
            </w:pPr>
            <w:r>
              <w:t>8 juli</w:t>
            </w:r>
            <w:r w:rsidR="00EE08A5">
              <w:t xml:space="preserve"> 2025</w:t>
            </w:r>
          </w:p>
        </w:tc>
        <w:tc>
          <w:tcPr>
            <w:tcW w:w="3123" w:type="dxa"/>
          </w:tcPr>
          <w:p w14:paraId="3C3EC403" w14:textId="35E264DA" w:rsidR="00F72B71" w:rsidRDefault="00F72B71" w:rsidP="00653DFE">
            <w:pPr>
              <w:spacing w:before="80"/>
            </w:pPr>
            <w:r>
              <w:t>Tijdstip:</w:t>
            </w:r>
            <w:r w:rsidR="00E15257">
              <w:t xml:space="preserve"> 10.00 - 12.00 uur</w:t>
            </w:r>
            <w:r w:rsidR="00AD620A">
              <w:t>.</w:t>
            </w:r>
          </w:p>
          <w:p w14:paraId="378CC254" w14:textId="71FF4A00" w:rsidR="00627325" w:rsidRDefault="00627325" w:rsidP="00653DFE">
            <w:pPr>
              <w:spacing w:before="80"/>
            </w:pPr>
            <w:r>
              <w:t>Max. 2 personen per gegadigde, aanmelden via de Berichtenmodule van TenderNed</w:t>
            </w:r>
            <w:r w:rsidR="00AD620A">
              <w:t>.</w:t>
            </w:r>
          </w:p>
        </w:tc>
      </w:tr>
      <w:tr w:rsidR="00251C6F" w:rsidRPr="00B82978" w14:paraId="0B292CFD" w14:textId="77777777" w:rsidTr="000701E3">
        <w:tc>
          <w:tcPr>
            <w:tcW w:w="3397" w:type="dxa"/>
          </w:tcPr>
          <w:p w14:paraId="781A95C6" w14:textId="0B39DA0B" w:rsidR="00251C6F" w:rsidRPr="00036F87" w:rsidRDefault="00251C6F" w:rsidP="00653DFE">
            <w:pPr>
              <w:spacing w:before="80"/>
            </w:pPr>
            <w:r w:rsidRPr="00036F87">
              <w:t xml:space="preserve">Uiterste datum voor indienen van vragen </w:t>
            </w:r>
            <w:r w:rsidR="00C024B0" w:rsidRPr="00036F87">
              <w:t xml:space="preserve">Nota van </w:t>
            </w:r>
            <w:r w:rsidR="00351F8D" w:rsidRPr="00036F87">
              <w:t xml:space="preserve">Inlichtingen </w:t>
            </w:r>
            <w:r w:rsidR="0075246B" w:rsidRPr="00036F87">
              <w:t>1</w:t>
            </w:r>
          </w:p>
        </w:tc>
        <w:tc>
          <w:tcPr>
            <w:tcW w:w="2410" w:type="dxa"/>
          </w:tcPr>
          <w:p w14:paraId="2EF0D227" w14:textId="49F6EF0C" w:rsidR="00251C6F" w:rsidRPr="00036F87" w:rsidRDefault="00F9439D" w:rsidP="00395724">
            <w:pPr>
              <w:spacing w:before="80"/>
            </w:pPr>
            <w:r>
              <w:t>10</w:t>
            </w:r>
            <w:r w:rsidR="00EE08A5">
              <w:t xml:space="preserve"> juli</w:t>
            </w:r>
            <w:r w:rsidR="00EF784A">
              <w:t xml:space="preserve"> 2025</w:t>
            </w:r>
          </w:p>
        </w:tc>
        <w:tc>
          <w:tcPr>
            <w:tcW w:w="3123" w:type="dxa"/>
          </w:tcPr>
          <w:p w14:paraId="67BAFA82" w14:textId="77777777" w:rsidR="00251C6F" w:rsidRPr="00036F87" w:rsidRDefault="00251C6F" w:rsidP="00653DFE">
            <w:pPr>
              <w:spacing w:before="80"/>
            </w:pPr>
          </w:p>
        </w:tc>
      </w:tr>
      <w:tr w:rsidR="00251C6F" w:rsidRPr="00B82978" w14:paraId="59E780CD" w14:textId="77777777" w:rsidTr="000701E3">
        <w:tc>
          <w:tcPr>
            <w:tcW w:w="3397" w:type="dxa"/>
          </w:tcPr>
          <w:p w14:paraId="45AF9EA1" w14:textId="77777777" w:rsidR="00251C6F" w:rsidRPr="00036F87" w:rsidRDefault="00251C6F" w:rsidP="00653DFE">
            <w:pPr>
              <w:spacing w:before="80"/>
            </w:pPr>
            <w:r w:rsidRPr="00036F87">
              <w:t>Publicatie Nota van Inlichtingen 1</w:t>
            </w:r>
          </w:p>
        </w:tc>
        <w:tc>
          <w:tcPr>
            <w:tcW w:w="2410" w:type="dxa"/>
          </w:tcPr>
          <w:p w14:paraId="7D657395" w14:textId="2F7CB8A4" w:rsidR="00251C6F" w:rsidRPr="00036F87" w:rsidRDefault="000A272E" w:rsidP="00395724">
            <w:pPr>
              <w:spacing w:before="80"/>
            </w:pPr>
            <w:r>
              <w:t>21 juli 2025</w:t>
            </w:r>
          </w:p>
        </w:tc>
        <w:tc>
          <w:tcPr>
            <w:tcW w:w="3123" w:type="dxa"/>
          </w:tcPr>
          <w:p w14:paraId="381006F4" w14:textId="11515C1A" w:rsidR="00251C6F" w:rsidRPr="00036F87" w:rsidRDefault="00251C6F" w:rsidP="00653DFE">
            <w:pPr>
              <w:spacing w:before="80"/>
            </w:pPr>
          </w:p>
        </w:tc>
      </w:tr>
      <w:tr w:rsidR="009A0383" w:rsidRPr="00B82978" w14:paraId="00F6209B" w14:textId="77777777" w:rsidTr="000701E3">
        <w:tc>
          <w:tcPr>
            <w:tcW w:w="3397" w:type="dxa"/>
          </w:tcPr>
          <w:p w14:paraId="00A047CE" w14:textId="3FF2D763" w:rsidR="009A0383" w:rsidRPr="00036F87" w:rsidRDefault="009A0383" w:rsidP="00653DFE">
            <w:pPr>
              <w:spacing w:before="80"/>
            </w:pPr>
            <w:r w:rsidRPr="00036F87">
              <w:t>B</w:t>
            </w:r>
            <w:r w:rsidR="003A21D3" w:rsidRPr="00036F87">
              <w:t>ouwvak; pauzeperiode</w:t>
            </w:r>
          </w:p>
        </w:tc>
        <w:tc>
          <w:tcPr>
            <w:tcW w:w="2410" w:type="dxa"/>
          </w:tcPr>
          <w:p w14:paraId="1FEF4DF4" w14:textId="3D5A4C6F" w:rsidR="009A0383" w:rsidRPr="00036F87" w:rsidRDefault="001B1B36" w:rsidP="00395724">
            <w:pPr>
              <w:spacing w:before="80"/>
            </w:pPr>
            <w:r w:rsidRPr="00036F87" w:rsidDel="00CE313E">
              <w:t xml:space="preserve">21 juli t/m </w:t>
            </w:r>
            <w:r w:rsidR="003A21D3" w:rsidRPr="00036F87" w:rsidDel="00CE313E">
              <w:t>25 augustus</w:t>
            </w:r>
            <w:r w:rsidR="00851132">
              <w:t xml:space="preserve"> </w:t>
            </w:r>
          </w:p>
        </w:tc>
        <w:tc>
          <w:tcPr>
            <w:tcW w:w="3123" w:type="dxa"/>
          </w:tcPr>
          <w:p w14:paraId="3A8E523F" w14:textId="28E49AF6" w:rsidR="009A0383" w:rsidRPr="00036F87" w:rsidRDefault="009916F1" w:rsidP="00653DFE">
            <w:pPr>
              <w:spacing w:before="80"/>
            </w:pPr>
            <w:r w:rsidRPr="00036F87">
              <w:t xml:space="preserve">Tot de ‘bouwvak’ worden de weken 30 t/m 34 gerekend. </w:t>
            </w:r>
          </w:p>
        </w:tc>
      </w:tr>
      <w:tr w:rsidR="00115B77" w:rsidRPr="00B82978" w14:paraId="2C93D428" w14:textId="77777777" w:rsidTr="000701E3">
        <w:tc>
          <w:tcPr>
            <w:tcW w:w="3397" w:type="dxa"/>
          </w:tcPr>
          <w:p w14:paraId="0ED7E92F" w14:textId="79CC8843" w:rsidR="00115B77" w:rsidRPr="00036F87" w:rsidRDefault="00115B77" w:rsidP="00653DFE">
            <w:pPr>
              <w:spacing w:before="80"/>
            </w:pPr>
            <w:r w:rsidRPr="00036F87">
              <w:t>Uiterste datum voor indienen van vragen Nota van Inlichtingen 2</w:t>
            </w:r>
          </w:p>
        </w:tc>
        <w:tc>
          <w:tcPr>
            <w:tcW w:w="2410" w:type="dxa"/>
          </w:tcPr>
          <w:p w14:paraId="0C197BD5" w14:textId="677E6617" w:rsidR="00115B77" w:rsidRPr="00036F87" w:rsidDel="00CE313E" w:rsidRDefault="00115B77" w:rsidP="00395724">
            <w:pPr>
              <w:spacing w:before="80"/>
            </w:pPr>
            <w:r>
              <w:t>1 september 2025</w:t>
            </w:r>
            <w:r w:rsidR="00F51B4B">
              <w:t>,  12.00 uur</w:t>
            </w:r>
          </w:p>
        </w:tc>
        <w:tc>
          <w:tcPr>
            <w:tcW w:w="3123" w:type="dxa"/>
          </w:tcPr>
          <w:p w14:paraId="48B03FFE" w14:textId="77777777" w:rsidR="00115B77" w:rsidRPr="00036F87" w:rsidRDefault="00115B77" w:rsidP="00653DFE">
            <w:pPr>
              <w:spacing w:before="80"/>
            </w:pPr>
          </w:p>
        </w:tc>
      </w:tr>
      <w:tr w:rsidR="009E407F" w:rsidRPr="00B82978" w14:paraId="2573455B" w14:textId="77777777" w:rsidTr="000701E3">
        <w:tc>
          <w:tcPr>
            <w:tcW w:w="3397" w:type="dxa"/>
          </w:tcPr>
          <w:p w14:paraId="4C9D0825" w14:textId="11101DE3" w:rsidR="009E407F" w:rsidRPr="00036F87" w:rsidRDefault="009E407F" w:rsidP="00653DFE">
            <w:pPr>
              <w:spacing w:before="80"/>
            </w:pPr>
            <w:r w:rsidRPr="00036F87">
              <w:t>Publicatie Nota van Inlichtingen 2</w:t>
            </w:r>
          </w:p>
        </w:tc>
        <w:tc>
          <w:tcPr>
            <w:tcW w:w="2410" w:type="dxa"/>
          </w:tcPr>
          <w:p w14:paraId="3F4E41AB" w14:textId="5EE14683" w:rsidR="00115B77" w:rsidRPr="00036F87" w:rsidRDefault="00115B77" w:rsidP="00395724">
            <w:pPr>
              <w:spacing w:before="80"/>
            </w:pPr>
            <w:r>
              <w:t>9 september 2025</w:t>
            </w:r>
          </w:p>
        </w:tc>
        <w:tc>
          <w:tcPr>
            <w:tcW w:w="3123" w:type="dxa"/>
          </w:tcPr>
          <w:p w14:paraId="383A08E0" w14:textId="77777777" w:rsidR="009E407F" w:rsidRPr="00036F87" w:rsidRDefault="009E407F" w:rsidP="00653DFE">
            <w:pPr>
              <w:spacing w:before="80"/>
            </w:pPr>
          </w:p>
        </w:tc>
      </w:tr>
      <w:tr w:rsidR="009E407F" w:rsidRPr="00B82978" w14:paraId="6CD5AF40" w14:textId="77777777" w:rsidTr="000701E3">
        <w:tc>
          <w:tcPr>
            <w:tcW w:w="3397" w:type="dxa"/>
          </w:tcPr>
          <w:p w14:paraId="1FF56A95" w14:textId="77777777" w:rsidR="009E407F" w:rsidRPr="00036F87" w:rsidRDefault="009E407F" w:rsidP="00653DFE">
            <w:pPr>
              <w:spacing w:before="80"/>
            </w:pPr>
            <w:r w:rsidRPr="00036F87">
              <w:t>Uiterste termijn van Inschrijving</w:t>
            </w:r>
          </w:p>
        </w:tc>
        <w:tc>
          <w:tcPr>
            <w:tcW w:w="2410" w:type="dxa"/>
          </w:tcPr>
          <w:p w14:paraId="25069838" w14:textId="7A5E9EBF" w:rsidR="009E407F" w:rsidRPr="00036F87" w:rsidRDefault="00FD324A" w:rsidP="00395724">
            <w:pPr>
              <w:spacing w:before="80"/>
            </w:pPr>
            <w:r>
              <w:t>22 september 2025, 12.00 uur</w:t>
            </w:r>
            <w:r w:rsidR="00E22B09" w:rsidRPr="00036F87" w:rsidDel="00CE313E">
              <w:t xml:space="preserve"> </w:t>
            </w:r>
          </w:p>
        </w:tc>
        <w:tc>
          <w:tcPr>
            <w:tcW w:w="3123" w:type="dxa"/>
          </w:tcPr>
          <w:p w14:paraId="090A57C4" w14:textId="6C5FB240" w:rsidR="009E407F" w:rsidRPr="00036F87" w:rsidRDefault="009E407F" w:rsidP="00653DFE">
            <w:pPr>
              <w:spacing w:before="80"/>
            </w:pPr>
            <w:r w:rsidRPr="00036F87">
              <w:t>Uiterste tijdstip van inschrijving</w:t>
            </w:r>
            <w:r w:rsidR="00AD620A">
              <w:t>.</w:t>
            </w:r>
          </w:p>
        </w:tc>
      </w:tr>
      <w:tr w:rsidR="009E407F" w:rsidRPr="00B82978" w14:paraId="4889744C" w14:textId="77777777" w:rsidTr="000701E3">
        <w:tc>
          <w:tcPr>
            <w:tcW w:w="3397" w:type="dxa"/>
          </w:tcPr>
          <w:p w14:paraId="1F2E2EAF" w14:textId="50AD8594" w:rsidR="009E407F" w:rsidRPr="00036F87" w:rsidRDefault="009E407F" w:rsidP="00653DFE">
            <w:pPr>
              <w:spacing w:before="80"/>
            </w:pPr>
            <w:r w:rsidRPr="00036F87">
              <w:t>Beoordeling</w:t>
            </w:r>
          </w:p>
        </w:tc>
        <w:tc>
          <w:tcPr>
            <w:tcW w:w="2410" w:type="dxa"/>
          </w:tcPr>
          <w:p w14:paraId="49C1BEFF" w14:textId="72A6EADC" w:rsidR="00AB5345" w:rsidRPr="00036F87" w:rsidRDefault="00AB5345" w:rsidP="00395724">
            <w:pPr>
              <w:spacing w:before="80"/>
            </w:pPr>
            <w:r>
              <w:t>23 september t/m 15 oktober 2025</w:t>
            </w:r>
          </w:p>
        </w:tc>
        <w:tc>
          <w:tcPr>
            <w:tcW w:w="3123" w:type="dxa"/>
          </w:tcPr>
          <w:p w14:paraId="28C92B28" w14:textId="77777777" w:rsidR="009E407F" w:rsidRPr="00036F87" w:rsidRDefault="009E407F" w:rsidP="00653DFE">
            <w:pPr>
              <w:spacing w:before="80"/>
            </w:pPr>
          </w:p>
        </w:tc>
      </w:tr>
      <w:tr w:rsidR="009E407F" w:rsidRPr="00B82978" w14:paraId="529DE787" w14:textId="77777777" w:rsidTr="000701E3">
        <w:tc>
          <w:tcPr>
            <w:tcW w:w="3397" w:type="dxa"/>
          </w:tcPr>
          <w:p w14:paraId="56BF2F5E" w14:textId="1657DAB1" w:rsidR="009E407F" w:rsidRPr="00036F87" w:rsidRDefault="009E407F" w:rsidP="00653DFE">
            <w:pPr>
              <w:spacing w:before="80"/>
            </w:pPr>
            <w:r w:rsidRPr="00036F87">
              <w:t>Voorlopige gunningsbeslissing</w:t>
            </w:r>
          </w:p>
        </w:tc>
        <w:tc>
          <w:tcPr>
            <w:tcW w:w="2410" w:type="dxa"/>
          </w:tcPr>
          <w:p w14:paraId="7F891C62" w14:textId="0E54696A" w:rsidR="009E407F" w:rsidRPr="00036F87" w:rsidRDefault="005134B7" w:rsidP="00395724">
            <w:pPr>
              <w:spacing w:before="80"/>
            </w:pPr>
            <w:r>
              <w:t>1</w:t>
            </w:r>
            <w:r w:rsidR="002F20EB" w:rsidRPr="00036F87" w:rsidDel="00CE313E">
              <w:t>6 oktober</w:t>
            </w:r>
            <w:r w:rsidR="00547027">
              <w:t xml:space="preserve"> 2025</w:t>
            </w:r>
          </w:p>
        </w:tc>
        <w:tc>
          <w:tcPr>
            <w:tcW w:w="3123" w:type="dxa"/>
          </w:tcPr>
          <w:p w14:paraId="4A12E9BE" w14:textId="70A52740" w:rsidR="009E407F" w:rsidRPr="00036F87" w:rsidRDefault="009E407F" w:rsidP="00653DFE">
            <w:pPr>
              <w:spacing w:before="80"/>
            </w:pPr>
            <w:r w:rsidRPr="00036F87">
              <w:t>Bezwaartermijn</w:t>
            </w:r>
            <w:r w:rsidR="002F20EB" w:rsidRPr="00036F87">
              <w:t xml:space="preserve"> (20 kalenderdagen)</w:t>
            </w:r>
            <w:r w:rsidR="00AD620A">
              <w:t>.</w:t>
            </w:r>
          </w:p>
        </w:tc>
      </w:tr>
      <w:tr w:rsidR="009E407F" w:rsidRPr="00B82978" w14:paraId="606797BE" w14:textId="77777777" w:rsidTr="000701E3">
        <w:tc>
          <w:tcPr>
            <w:tcW w:w="3397" w:type="dxa"/>
          </w:tcPr>
          <w:p w14:paraId="10050B4B" w14:textId="7823F416" w:rsidR="009E407F" w:rsidRPr="00036F87" w:rsidRDefault="009E407F" w:rsidP="00653DFE">
            <w:pPr>
              <w:spacing w:before="80"/>
            </w:pPr>
            <w:r w:rsidRPr="00036F87">
              <w:t>Definitieve gunningsbeslissing</w:t>
            </w:r>
          </w:p>
        </w:tc>
        <w:tc>
          <w:tcPr>
            <w:tcW w:w="2410" w:type="dxa"/>
          </w:tcPr>
          <w:p w14:paraId="2C8F006F" w14:textId="07EF7A12" w:rsidR="009E407F" w:rsidRPr="00036F87" w:rsidRDefault="003D6AE9" w:rsidP="00395724">
            <w:pPr>
              <w:spacing w:before="80"/>
            </w:pPr>
            <w:r>
              <w:t xml:space="preserve">6 november </w:t>
            </w:r>
            <w:r w:rsidR="00547027">
              <w:t>2025</w:t>
            </w:r>
          </w:p>
        </w:tc>
        <w:tc>
          <w:tcPr>
            <w:tcW w:w="3123" w:type="dxa"/>
          </w:tcPr>
          <w:p w14:paraId="0510610B" w14:textId="5286245C" w:rsidR="009E407F" w:rsidRPr="00036F87" w:rsidRDefault="002F20EB" w:rsidP="00653DFE">
            <w:pPr>
              <w:spacing w:before="80"/>
            </w:pPr>
            <w:r w:rsidRPr="00036F87">
              <w:t>Start produceren proefopstellingen</w:t>
            </w:r>
            <w:r w:rsidR="00AD620A">
              <w:t>.</w:t>
            </w:r>
          </w:p>
        </w:tc>
      </w:tr>
      <w:tr w:rsidR="009E407F" w:rsidRPr="00B82978" w14:paraId="5AF1ECB6" w14:textId="77777777" w:rsidTr="000701E3">
        <w:tc>
          <w:tcPr>
            <w:tcW w:w="3397" w:type="dxa"/>
          </w:tcPr>
          <w:p w14:paraId="307ED49B" w14:textId="75F67C0F" w:rsidR="009E407F" w:rsidRPr="00036F87" w:rsidRDefault="00B249E3" w:rsidP="00653DFE">
            <w:pPr>
              <w:spacing w:before="80"/>
            </w:pPr>
            <w:proofErr w:type="spellStart"/>
            <w:r w:rsidRPr="00036F87">
              <w:t>Factory</w:t>
            </w:r>
            <w:proofErr w:type="spellEnd"/>
            <w:r w:rsidRPr="00036F87">
              <w:t xml:space="preserve"> </w:t>
            </w:r>
            <w:proofErr w:type="spellStart"/>
            <w:r w:rsidRPr="00036F87">
              <w:t>acceptance</w:t>
            </w:r>
            <w:proofErr w:type="spellEnd"/>
            <w:r w:rsidRPr="00036F87">
              <w:t xml:space="preserve"> </w:t>
            </w:r>
            <w:r w:rsidR="009E407F" w:rsidRPr="00036F87">
              <w:t>test</w:t>
            </w:r>
            <w:r w:rsidR="00BB4703">
              <w:t xml:space="preserve"> (proefopstelling)</w:t>
            </w:r>
          </w:p>
        </w:tc>
        <w:tc>
          <w:tcPr>
            <w:tcW w:w="2410" w:type="dxa"/>
          </w:tcPr>
          <w:p w14:paraId="0CAF00D9" w14:textId="46775D55" w:rsidR="002F31D9" w:rsidRPr="00036F87" w:rsidRDefault="002F31D9" w:rsidP="00395724">
            <w:pPr>
              <w:spacing w:before="80"/>
            </w:pPr>
            <w:r>
              <w:t>9 februari 2026</w:t>
            </w:r>
          </w:p>
        </w:tc>
        <w:tc>
          <w:tcPr>
            <w:tcW w:w="3123" w:type="dxa"/>
          </w:tcPr>
          <w:p w14:paraId="30C043B3" w14:textId="77777777" w:rsidR="009E407F" w:rsidRPr="00036F87" w:rsidRDefault="009E407F" w:rsidP="00653DFE">
            <w:pPr>
              <w:spacing w:before="80"/>
            </w:pPr>
          </w:p>
        </w:tc>
      </w:tr>
      <w:tr w:rsidR="009E407F" w:rsidRPr="00B82978" w14:paraId="20C05713" w14:textId="77777777" w:rsidTr="000701E3">
        <w:tc>
          <w:tcPr>
            <w:tcW w:w="3397" w:type="dxa"/>
          </w:tcPr>
          <w:p w14:paraId="22A9A532" w14:textId="46460F19" w:rsidR="009E407F" w:rsidRPr="00036F87" w:rsidRDefault="009E407F" w:rsidP="00653DFE">
            <w:pPr>
              <w:spacing w:before="80"/>
            </w:pPr>
            <w:r w:rsidRPr="00036F87">
              <w:t>Verwachte ondertekening overeenkomst</w:t>
            </w:r>
          </w:p>
        </w:tc>
        <w:tc>
          <w:tcPr>
            <w:tcW w:w="2410" w:type="dxa"/>
          </w:tcPr>
          <w:p w14:paraId="613334D8" w14:textId="5C713CA6" w:rsidR="002034C2" w:rsidRPr="00036F87" w:rsidRDefault="002034C2" w:rsidP="00395724">
            <w:pPr>
              <w:spacing w:before="80"/>
            </w:pPr>
            <w:r>
              <w:t>16 februari 2026</w:t>
            </w:r>
          </w:p>
        </w:tc>
        <w:tc>
          <w:tcPr>
            <w:tcW w:w="3123" w:type="dxa"/>
          </w:tcPr>
          <w:p w14:paraId="047F3FD4" w14:textId="7455D3EF" w:rsidR="009E407F" w:rsidRPr="00036F87" w:rsidRDefault="00036F87" w:rsidP="00653DFE">
            <w:pPr>
              <w:spacing w:before="80"/>
            </w:pPr>
            <w:r w:rsidRPr="00036F87">
              <w:t>Onder voorwaarde acceptatie FAT door ProRail</w:t>
            </w:r>
            <w:r w:rsidR="00AD620A">
              <w:t>.</w:t>
            </w:r>
          </w:p>
        </w:tc>
      </w:tr>
      <w:tr w:rsidR="009E407F" w:rsidRPr="00B82978" w14:paraId="218D86BD" w14:textId="77777777" w:rsidTr="000701E3">
        <w:tc>
          <w:tcPr>
            <w:tcW w:w="3397" w:type="dxa"/>
          </w:tcPr>
          <w:p w14:paraId="13787661" w14:textId="09FF1CBE" w:rsidR="009E407F" w:rsidRPr="00036F87" w:rsidRDefault="009E407F" w:rsidP="00653DFE">
            <w:pPr>
              <w:spacing w:before="80"/>
            </w:pPr>
            <w:r w:rsidRPr="00036F87">
              <w:t>Verwachte operationele start overeenkomst</w:t>
            </w:r>
          </w:p>
        </w:tc>
        <w:tc>
          <w:tcPr>
            <w:tcW w:w="2410" w:type="dxa"/>
          </w:tcPr>
          <w:p w14:paraId="0F622BBA" w14:textId="2822D8E3" w:rsidR="002034C2" w:rsidRPr="00036F87" w:rsidRDefault="002034C2" w:rsidP="00395724">
            <w:pPr>
              <w:spacing w:before="80"/>
            </w:pPr>
            <w:r>
              <w:t>Februari 2026</w:t>
            </w:r>
          </w:p>
        </w:tc>
        <w:tc>
          <w:tcPr>
            <w:tcW w:w="3123" w:type="dxa"/>
          </w:tcPr>
          <w:p w14:paraId="443432CC" w14:textId="77777777" w:rsidR="009E407F" w:rsidRPr="00036F87" w:rsidRDefault="009E407F" w:rsidP="00653DFE">
            <w:pPr>
              <w:spacing w:before="80"/>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Pr="00712445" w:rsidRDefault="00251C6F" w:rsidP="00643A1F">
      <w:pPr>
        <w:spacing w:after="0" w:line="276" w:lineRule="auto"/>
        <w:jc w:val="both"/>
      </w:pPr>
      <w:r w:rsidRPr="000F1C6C">
        <w:lastRenderedPageBreak/>
        <w:t xml:space="preserve">Op deze aanbestedingsprocedure is het document ‘Aanbesteden in vakantieperioden’ van toepassing, zoals te vinden op </w:t>
      </w:r>
      <w:hyperlink r:id="rId19" w:history="1">
        <w:r w:rsidRPr="000F1C6C">
          <w:rPr>
            <w:rStyle w:val="Hyperlink"/>
            <w:color w:val="auto"/>
          </w:rPr>
          <w:t>www.prorail.nl</w:t>
        </w:r>
      </w:hyperlink>
      <w:r w:rsidRPr="00712445">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73" w:name="_Toc86321723"/>
      <w:bookmarkStart w:id="74" w:name="_Toc86673120"/>
      <w:bookmarkStart w:id="75" w:name="_Toc115188161"/>
      <w:bookmarkStart w:id="76" w:name="_Toc201569336"/>
      <w:r w:rsidRPr="00B82978">
        <w:t>Gebruik van TenderNed</w:t>
      </w:r>
      <w:bookmarkEnd w:id="73"/>
      <w:bookmarkEnd w:id="74"/>
      <w:bookmarkEnd w:id="75"/>
      <w:bookmarkEnd w:id="76"/>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20">
        <w:r w:rsidRPr="00B82978">
          <w:rPr>
            <w:rStyle w:val="Hyperlink"/>
            <w:rFonts w:eastAsia="Arial Unicode MS"/>
          </w:rPr>
          <w:t>www.TenderNed.nl</w:t>
        </w:r>
      </w:hyperlink>
      <w:r w:rsidRPr="00B82978">
        <w:rPr>
          <w:rFonts w:eastAsia="Arial Unicode MS"/>
        </w:rPr>
        <w:t xml:space="preserve"> en </w:t>
      </w:r>
      <w:hyperlink r:id="rId21">
        <w:r w:rsidRPr="00B82978">
          <w:rPr>
            <w:rStyle w:val="Hyperlink"/>
            <w:rFonts w:eastAsia="Arial Unicode MS"/>
          </w:rPr>
          <w:t>www.Tenderned.nl/cms/tenderned-voor-ondernemingen</w:t>
        </w:r>
      </w:hyperlink>
      <w:r w:rsidRPr="00B82978">
        <w:rPr>
          <w:rFonts w:eastAsia="Arial Unicode MS"/>
        </w:rPr>
        <w:t>.</w:t>
      </w:r>
    </w:p>
    <w:p w14:paraId="7232B59B" w14:textId="794444D2"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173421">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3D35E8F1"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1A487BB7" w:rsidR="00423DB6" w:rsidRPr="00B82978" w:rsidRDefault="00423DB6" w:rsidP="00643A1F">
      <w:pPr>
        <w:spacing w:after="0" w:line="276" w:lineRule="auto"/>
        <w:jc w:val="both"/>
      </w:pPr>
      <w:r w:rsidRPr="00B82978">
        <w:t xml:space="preserve">Voor het indienen van uw inschrijving gaat u in TenderNed naar </w:t>
      </w:r>
      <w:r w:rsidR="00F46EF8">
        <w:t>‘</w:t>
      </w:r>
      <w:r w:rsidRPr="00B82978">
        <w:t>Mijn inschrijving</w:t>
      </w:r>
      <w:r w:rsidR="00F46EF8">
        <w:t>’</w:t>
      </w:r>
      <w:r w:rsidRPr="00B82978">
        <w:t xml:space="preserve">. </w:t>
      </w:r>
    </w:p>
    <w:p w14:paraId="2F341859" w14:textId="301B4553"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Eisen beantwoorden</w:t>
      </w:r>
      <w:r w:rsidR="009E0B93">
        <w:rPr>
          <w:rFonts w:eastAsia="Arial Unicode MS"/>
        </w:rPr>
        <w:t xml:space="preserve">’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09ADCB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Gunningscriteria beantwoorden</w:t>
      </w:r>
      <w:r w:rsidR="009E0B93">
        <w:rPr>
          <w:rFonts w:eastAsia="Arial Unicode MS"/>
        </w:rPr>
        <w:t>’</w:t>
      </w:r>
      <w:r w:rsidRPr="008952AC">
        <w:rPr>
          <w:rFonts w:eastAsia="Arial Unicode MS"/>
        </w:rPr>
        <w:t xml:space="preserve"> </w:t>
      </w:r>
      <w:r w:rsidR="00FB3F76" w:rsidRPr="008952AC">
        <w:rPr>
          <w:rFonts w:eastAsia="Arial Unicode MS"/>
        </w:rPr>
        <w:t>dienen</w:t>
      </w:r>
      <w:r w:rsidRPr="008952AC">
        <w:rPr>
          <w:rFonts w:eastAsia="Arial Unicode MS"/>
        </w:rPr>
        <w:t xml:space="preserve"> onder het tabblad </w:t>
      </w:r>
      <w:r w:rsidR="009E0B93">
        <w:rPr>
          <w:rFonts w:eastAsia="Arial Unicode MS"/>
        </w:rPr>
        <w:t>‘</w:t>
      </w:r>
      <w:r w:rsidRPr="008952AC">
        <w:rPr>
          <w:rFonts w:eastAsia="Arial Unicode MS"/>
        </w:rPr>
        <w:t>Criteria</w:t>
      </w:r>
      <w:r w:rsidR="009E0B93">
        <w:rPr>
          <w:rFonts w:eastAsia="Arial Unicode MS"/>
        </w:rPr>
        <w:t>’</w:t>
      </w:r>
      <w:r w:rsidRPr="008952AC">
        <w:rPr>
          <w:rFonts w:eastAsia="Arial Unicode MS"/>
        </w:rPr>
        <w:t xml:space="preserve">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31DF96E7"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w:t>
      </w:r>
      <w:r w:rsidR="009E0B93">
        <w:rPr>
          <w:rFonts w:eastAsia="Arial Unicode MS"/>
        </w:rPr>
        <w:t>’</w:t>
      </w:r>
      <w:r w:rsidR="00423DB6" w:rsidRPr="008952AC">
        <w:rPr>
          <w:rFonts w:eastAsia="Arial Unicode MS"/>
        </w:rPr>
        <w:t>Dit criterium is beantwoord</w:t>
      </w:r>
      <w:r w:rsidR="009E0B93">
        <w:rPr>
          <w:rFonts w:eastAsia="Arial Unicode MS"/>
        </w:rPr>
        <w:t>’</w:t>
      </w:r>
      <w:r w:rsidR="00423DB6" w:rsidRPr="008952AC">
        <w:rPr>
          <w:rFonts w:eastAsia="Arial Unicode MS"/>
        </w:rPr>
        <w:t xml:space="preserve">; </w:t>
      </w:r>
    </w:p>
    <w:p w14:paraId="60236F8F" w14:textId="4393828F"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w:t>
      </w:r>
      <w:r w:rsidR="009E0B93">
        <w:rPr>
          <w:rFonts w:eastAsia="Arial Unicode MS"/>
        </w:rPr>
        <w:t>‘</w:t>
      </w:r>
      <w:r w:rsidRPr="008952AC">
        <w:rPr>
          <w:rFonts w:eastAsia="Arial Unicode MS"/>
        </w:rPr>
        <w:t>Inschrijving op de aanbesteding</w:t>
      </w:r>
      <w:r w:rsidR="009E0B93">
        <w:rPr>
          <w:rFonts w:eastAsia="Arial Unicode MS"/>
        </w:rPr>
        <w:t>’</w:t>
      </w:r>
      <w:r w:rsidRPr="008952AC">
        <w:rPr>
          <w:rFonts w:eastAsia="Arial Unicode MS"/>
        </w:rPr>
        <w:t xml:space="preserve">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6E3AC034" w:rsidR="00A87960" w:rsidRDefault="00423DB6" w:rsidP="00643A1F">
      <w:pPr>
        <w:spacing w:after="0" w:line="276" w:lineRule="auto"/>
        <w:jc w:val="both"/>
      </w:pPr>
      <w:r w:rsidRPr="001F7E54">
        <w:lastRenderedPageBreak/>
        <w:t xml:space="preserve">In </w:t>
      </w:r>
      <w:r w:rsidRPr="00B94A8D">
        <w:t xml:space="preserve">Bijlage </w:t>
      </w:r>
      <w:r w:rsidR="00DB5804" w:rsidRPr="00B94A8D">
        <w:t>1</w:t>
      </w:r>
      <w:r w:rsidRPr="001F7E54">
        <w:t xml:space="preserve"> is een checklist opgenomen van alle bij inschrijving in te dienen documenten. </w:t>
      </w:r>
      <w:r>
        <w:t>Voor alle in deze leidraad genoemde, aan te leveren documenten die ondertekend dienen te worden, geldt dat de ondertekenaar van deze documenten bevoegd dient te zijn dit namens de inschrijver/</w:t>
      </w:r>
      <w:proofErr w:type="spellStart"/>
      <w:r>
        <w:t>combinant</w:t>
      </w:r>
      <w:proofErr w:type="spellEnd"/>
      <w:r>
        <w:t xml:space="preserve">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173421">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77" w:name="_Toc86321724"/>
      <w:bookmarkStart w:id="78" w:name="_Toc86673121"/>
      <w:bookmarkStart w:id="79" w:name="_Toc115188162"/>
      <w:bookmarkStart w:id="80" w:name="_Ref116911611"/>
      <w:bookmarkStart w:id="81" w:name="_Toc201569337"/>
      <w:r w:rsidRPr="00B82978">
        <w:t>Uitwisselen van informatie</w:t>
      </w:r>
      <w:bookmarkEnd w:id="77"/>
      <w:bookmarkEnd w:id="78"/>
      <w:bookmarkEnd w:id="79"/>
      <w:bookmarkEnd w:id="80"/>
      <w:bookmarkEnd w:id="81"/>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2460213B" w14:textId="59549654" w:rsidR="00251C6F" w:rsidRPr="00586899" w:rsidRDefault="000A6CBD" w:rsidP="003A27BC">
      <w:pPr>
        <w:pStyle w:val="Lijstalinea"/>
        <w:numPr>
          <w:ilvl w:val="0"/>
          <w:numId w:val="30"/>
        </w:numPr>
        <w:spacing w:after="0"/>
        <w:contextualSpacing w:val="0"/>
        <w:rPr>
          <w:rFonts w:eastAsia="Arial Unicode MS"/>
        </w:rPr>
      </w:pPr>
      <w:r w:rsidRPr="00586899">
        <w:rPr>
          <w:rFonts w:eastAsia="Arial Unicode MS"/>
        </w:rPr>
        <w:t xml:space="preserve">Locatiebezoek/ aanwijzing </w:t>
      </w:r>
      <w:r w:rsidR="00586899" w:rsidRPr="00586899">
        <w:rPr>
          <w:rFonts w:eastAsia="Arial Unicode MS"/>
        </w:rPr>
        <w:t xml:space="preserve">(zie par. 3.2) </w:t>
      </w:r>
    </w:p>
    <w:p w14:paraId="16E7AA28" w14:textId="0A77ED91" w:rsidR="00251C6F" w:rsidRPr="003207A1" w:rsidRDefault="00251C6F" w:rsidP="003A27BC">
      <w:pPr>
        <w:pStyle w:val="Lijstalinea"/>
        <w:numPr>
          <w:ilvl w:val="0"/>
          <w:numId w:val="30"/>
        </w:numPr>
        <w:spacing w:after="0"/>
        <w:contextualSpacing w:val="0"/>
        <w:jc w:val="both"/>
        <w:rPr>
          <w:rFonts w:eastAsia="Arial Unicode MS"/>
        </w:rPr>
      </w:pPr>
      <w:r w:rsidRPr="003207A1">
        <w:rPr>
          <w:rFonts w:eastAsia="Arial Unicode MS"/>
        </w:rPr>
        <w:t>Algemene inlichtingen</w:t>
      </w:r>
    </w:p>
    <w:p w14:paraId="50776C37" w14:textId="35E19876" w:rsidR="00251C6F" w:rsidRDefault="00251C6F" w:rsidP="003A27BC">
      <w:pPr>
        <w:pStyle w:val="Lijstalinea"/>
        <w:numPr>
          <w:ilvl w:val="0"/>
          <w:numId w:val="30"/>
        </w:numPr>
        <w:spacing w:after="0"/>
        <w:contextualSpacing w:val="0"/>
        <w:jc w:val="both"/>
        <w:rPr>
          <w:rFonts w:eastAsia="Arial Unicode MS"/>
        </w:rPr>
      </w:pPr>
      <w:r w:rsidRPr="003207A1">
        <w:rPr>
          <w:rFonts w:eastAsia="Arial Unicode MS"/>
        </w:rPr>
        <w:t>Individuele inlichtingen</w:t>
      </w:r>
    </w:p>
    <w:p w14:paraId="680A9845" w14:textId="5B5844DC" w:rsidR="00E95F93" w:rsidRPr="003207A1" w:rsidRDefault="00E95F93" w:rsidP="003A27BC">
      <w:pPr>
        <w:pStyle w:val="Lijstalinea"/>
        <w:numPr>
          <w:ilvl w:val="0"/>
          <w:numId w:val="30"/>
        </w:numPr>
        <w:spacing w:after="0"/>
        <w:contextualSpacing w:val="0"/>
        <w:jc w:val="both"/>
        <w:rPr>
          <w:rFonts w:eastAsia="Arial Unicode MS"/>
        </w:rPr>
      </w:pPr>
      <w:r>
        <w:rPr>
          <w:rFonts w:eastAsia="Arial Unicode MS"/>
        </w:rPr>
        <w:t>Bezoek referentielocaties</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25F2210B" w:rsidR="00251C6F" w:rsidRPr="00767B29" w:rsidRDefault="00ED4759" w:rsidP="00643A1F">
      <w:pPr>
        <w:pStyle w:val="Kop3"/>
        <w:spacing w:after="0" w:line="276" w:lineRule="auto"/>
        <w:jc w:val="both"/>
      </w:pPr>
      <w:bookmarkStart w:id="82" w:name="_Toc86321725"/>
      <w:bookmarkStart w:id="83" w:name="_Toc86673122"/>
      <w:bookmarkStart w:id="84" w:name="_Toc115188163"/>
      <w:bookmarkStart w:id="85" w:name="_Toc201569338"/>
      <w:r w:rsidRPr="000F1C6C">
        <w:t>Informatie</w:t>
      </w:r>
      <w:r w:rsidR="00251C6F" w:rsidRPr="000F1C6C">
        <w:t>bijeenkomst</w:t>
      </w:r>
      <w:bookmarkEnd w:id="82"/>
      <w:bookmarkEnd w:id="83"/>
      <w:bookmarkEnd w:id="84"/>
      <w:bookmarkEnd w:id="85"/>
    </w:p>
    <w:p w14:paraId="6C81CC7C" w14:textId="2CBF9EEA" w:rsidR="00394917" w:rsidRDefault="00251C6F" w:rsidP="00394917">
      <w:pPr>
        <w:spacing w:after="0" w:line="276" w:lineRule="auto"/>
        <w:jc w:val="both"/>
        <w:rPr>
          <w:rFonts w:eastAsia="Arial Unicode MS"/>
          <w:color w:val="0070C0"/>
        </w:rPr>
      </w:pPr>
      <w:r w:rsidRPr="000F1C6C">
        <w:t>Op</w:t>
      </w:r>
      <w:r w:rsidR="00991EFA" w:rsidRPr="000F1C6C">
        <w:t xml:space="preserve"> de in hoofdstuk 3.2 opgenomen datum en tijdstip </w:t>
      </w:r>
      <w:r w:rsidR="00586899">
        <w:t>bieden wij u de mogelijkheid tot een locatiebezoek/ aanwijzing op station Ede-Wageningen.</w:t>
      </w:r>
      <w:r w:rsidR="00553F40">
        <w:t xml:space="preserve"> </w:t>
      </w:r>
      <w:r w:rsidRPr="000F1C6C">
        <w:t xml:space="preserve">Uw aanwezigheid </w:t>
      </w:r>
      <w:r w:rsidR="00553F40">
        <w:t>is vrijblijvend</w:t>
      </w:r>
      <w:r w:rsidRPr="000F1C6C">
        <w:t>.</w:t>
      </w:r>
      <w:r w:rsidR="00767B29" w:rsidRPr="000F1C6C">
        <w:t xml:space="preserve"> De bijzonderheden </w:t>
      </w:r>
      <w:r w:rsidR="00394917">
        <w:t xml:space="preserve">van </w:t>
      </w:r>
      <w:r w:rsidR="00553F40">
        <w:t xml:space="preserve">het locatiebezoek </w:t>
      </w:r>
      <w:r w:rsidR="00767B29" w:rsidRPr="000F1C6C">
        <w:t>worden in een apart schrijven via TenderNed bekend gemaakt</w:t>
      </w:r>
      <w:r w:rsidR="00553F40">
        <w:t xml:space="preserve"> na ontvangst van uw aanmelding via de Berichtenmodule van TenderNed</w:t>
      </w:r>
      <w:r w:rsidR="00767B29" w:rsidRPr="000F1C6C">
        <w:t>.</w:t>
      </w:r>
      <w:r w:rsidRPr="000F1C6C">
        <w:t xml:space="preserve"> </w:t>
      </w:r>
    </w:p>
    <w:p w14:paraId="0378B6A2" w14:textId="77777777" w:rsidR="00394917" w:rsidRPr="0098076B" w:rsidRDefault="00394917" w:rsidP="00394917">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86" w:name="_Toc86321727"/>
      <w:bookmarkStart w:id="87" w:name="_Toc86673124"/>
      <w:bookmarkStart w:id="88" w:name="_Toc115188164"/>
      <w:bookmarkStart w:id="89" w:name="_Ref116911687"/>
      <w:bookmarkStart w:id="90" w:name="_Ref141437464"/>
      <w:bookmarkStart w:id="91" w:name="_Toc201569339"/>
      <w:r w:rsidRPr="00B82978">
        <w:t>Algemene inlichtingen</w:t>
      </w:r>
      <w:bookmarkEnd w:id="86"/>
      <w:bookmarkEnd w:id="87"/>
      <w:bookmarkEnd w:id="88"/>
      <w:bookmarkEnd w:id="89"/>
      <w:bookmarkEnd w:id="90"/>
      <w:bookmarkEnd w:id="91"/>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4C3B07" w:rsidRDefault="00251C6F" w:rsidP="00643A1F">
      <w:pPr>
        <w:spacing w:after="0" w:line="276" w:lineRule="auto"/>
        <w:jc w:val="both"/>
      </w:pPr>
      <w:r w:rsidRPr="004C3B07">
        <w:t>Vragen dienen gesteld te worden in het bijgevoegde Excel format (</w:t>
      </w:r>
      <w:r w:rsidR="0034416E" w:rsidRPr="00B94A8D">
        <w:t>B</w:t>
      </w:r>
      <w:r w:rsidRPr="00B94A8D">
        <w:t>ijlage</w:t>
      </w:r>
      <w:r w:rsidR="00852EB9" w:rsidRPr="00B94A8D">
        <w:t xml:space="preserve"> </w:t>
      </w:r>
      <w:r w:rsidR="001C6A6D" w:rsidRPr="00B94A8D">
        <w:t>2</w:t>
      </w:r>
      <w:r w:rsidR="00DB1970" w:rsidRPr="004C3B07">
        <w:t xml:space="preserve"> - Format voor algemene inlichtingen</w:t>
      </w:r>
      <w:r w:rsidRPr="004C3B07">
        <w:t xml:space="preserve">, één vraag per cel) via de module ‘Berichten’ van TenderNed (hier kunt u uw vragenlijst als bijlage toevoegen) en niet in de vraag- en antwoordmodule van TenderNed. </w:t>
      </w:r>
    </w:p>
    <w:p w14:paraId="1B270ECF" w14:textId="3868053F"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lastRenderedPageBreak/>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92" w:name="_Toc86321728"/>
      <w:bookmarkStart w:id="93" w:name="_Toc86673125"/>
      <w:bookmarkStart w:id="94" w:name="_Toc115188165"/>
      <w:bookmarkStart w:id="95" w:name="_Ref116911713"/>
      <w:bookmarkStart w:id="96" w:name="_Ref141437474"/>
      <w:bookmarkStart w:id="97" w:name="_Toc201569340"/>
      <w:r w:rsidRPr="00B82978">
        <w:t>Individuele inlichtingen</w:t>
      </w:r>
      <w:bookmarkEnd w:id="92"/>
      <w:bookmarkEnd w:id="93"/>
      <w:bookmarkEnd w:id="94"/>
      <w:bookmarkEnd w:id="95"/>
      <w:bookmarkEnd w:id="96"/>
      <w:bookmarkEnd w:id="97"/>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Default="00EF3B05" w:rsidP="00643A1F">
      <w:pPr>
        <w:spacing w:after="0" w:line="276" w:lineRule="auto"/>
        <w:jc w:val="both"/>
        <w:rPr>
          <w:szCs w:val="20"/>
        </w:rPr>
      </w:pPr>
      <w:r w:rsidRPr="004C3B07">
        <w:rPr>
          <w:szCs w:val="20"/>
        </w:rPr>
        <w:t>Individuele v</w:t>
      </w:r>
      <w:r w:rsidR="00F01406" w:rsidRPr="004C3B07">
        <w:rPr>
          <w:szCs w:val="20"/>
        </w:rPr>
        <w:t>ragen dienen gesteld te worden in het bijgevoegde Excel format (</w:t>
      </w:r>
      <w:r w:rsidR="00F01406" w:rsidRPr="00FC67B7">
        <w:rPr>
          <w:szCs w:val="20"/>
        </w:rPr>
        <w:t xml:space="preserve">Bijlage </w:t>
      </w:r>
      <w:r w:rsidR="002C765B" w:rsidRPr="00FC67B7">
        <w:rPr>
          <w:szCs w:val="20"/>
        </w:rPr>
        <w:t>3</w:t>
      </w:r>
      <w:r w:rsidR="00F01406" w:rsidRPr="004C3B07">
        <w:rPr>
          <w:szCs w:val="20"/>
        </w:rPr>
        <w:t xml:space="preserve"> - Format voor </w:t>
      </w:r>
      <w:r w:rsidR="002C765B" w:rsidRPr="004C3B07">
        <w:rPr>
          <w:szCs w:val="20"/>
        </w:rPr>
        <w:t>individuele</w:t>
      </w:r>
      <w:r w:rsidR="00F01406" w:rsidRPr="004C3B07">
        <w:rPr>
          <w:szCs w:val="20"/>
        </w:rPr>
        <w:t xml:space="preserve"> inlichtingen, één vraag per cel) via de module ‘Berichten’ van TenderNed (hier kunt u uw vragenlijst als bijlage toevoegen) en niet in de vraag- en antwoordmodule van TenderNed.</w:t>
      </w:r>
    </w:p>
    <w:p w14:paraId="5E5D41B2" w14:textId="77777777" w:rsidR="00A66B05" w:rsidRDefault="00A66B05" w:rsidP="00643A1F">
      <w:pPr>
        <w:spacing w:after="0" w:line="276" w:lineRule="auto"/>
        <w:jc w:val="both"/>
        <w:rPr>
          <w:szCs w:val="20"/>
        </w:rPr>
      </w:pPr>
    </w:p>
    <w:p w14:paraId="0883B362" w14:textId="205E83BA" w:rsidR="00A66B05" w:rsidRPr="00125C1D" w:rsidRDefault="00A66B05" w:rsidP="009674FF">
      <w:pPr>
        <w:pStyle w:val="Kop3"/>
        <w:spacing w:after="0" w:line="276" w:lineRule="auto"/>
        <w:jc w:val="both"/>
      </w:pPr>
      <w:bookmarkStart w:id="98" w:name="_Toc201569341"/>
      <w:r w:rsidRPr="00125C1D">
        <w:t>Referentielocaties bezoeken</w:t>
      </w:r>
      <w:bookmarkEnd w:id="98"/>
    </w:p>
    <w:p w14:paraId="0EAA5C85" w14:textId="44059065" w:rsidR="00125C1D" w:rsidRDefault="00E95F93" w:rsidP="009E6D03">
      <w:pPr>
        <w:spacing w:after="0" w:line="276" w:lineRule="auto"/>
        <w:jc w:val="both"/>
        <w:rPr>
          <w:szCs w:val="20"/>
        </w:rPr>
      </w:pPr>
      <w:r>
        <w:rPr>
          <w:szCs w:val="20"/>
        </w:rPr>
        <w:t>Indien gewenst, kunt u referentielocaties bezoeken.</w:t>
      </w:r>
      <w:r w:rsidR="00BC6D52">
        <w:rPr>
          <w:szCs w:val="20"/>
        </w:rPr>
        <w:t xml:space="preserve"> Dit kunt u zelfstandig doen</w:t>
      </w:r>
      <w:r w:rsidR="009E6D03">
        <w:rPr>
          <w:szCs w:val="20"/>
        </w:rPr>
        <w:t xml:space="preserve">, nadat u zich hebt aangemeld via </w:t>
      </w:r>
      <w:hyperlink r:id="rId22" w:history="1">
        <w:r w:rsidR="009E6D03" w:rsidRPr="00CF36BD">
          <w:rPr>
            <w:rStyle w:val="Hyperlink"/>
            <w:szCs w:val="20"/>
          </w:rPr>
          <w:t>werkenophetstation.nl</w:t>
        </w:r>
      </w:hyperlink>
      <w:r w:rsidR="009674FF">
        <w:rPr>
          <w:szCs w:val="20"/>
        </w:rPr>
        <w:t xml:space="preserve">. </w:t>
      </w:r>
    </w:p>
    <w:p w14:paraId="0B89DB76" w14:textId="120CC33B" w:rsidR="009674FF" w:rsidRDefault="009674FF" w:rsidP="009E6D03">
      <w:pPr>
        <w:spacing w:after="0" w:line="276" w:lineRule="auto"/>
        <w:jc w:val="both"/>
        <w:rPr>
          <w:szCs w:val="20"/>
        </w:rPr>
      </w:pPr>
      <w:r>
        <w:rPr>
          <w:szCs w:val="20"/>
        </w:rPr>
        <w:t xml:space="preserve">U kunt terecht op de volgende locaties: </w:t>
      </w:r>
    </w:p>
    <w:p w14:paraId="717C4788" w14:textId="07D398C2" w:rsidR="001A32DD" w:rsidRPr="009674FF" w:rsidRDefault="001A32DD" w:rsidP="00203651">
      <w:pPr>
        <w:numPr>
          <w:ilvl w:val="0"/>
          <w:numId w:val="39"/>
        </w:numPr>
        <w:spacing w:before="0" w:after="0" w:line="276" w:lineRule="auto"/>
        <w:jc w:val="both"/>
        <w:rPr>
          <w:szCs w:val="20"/>
        </w:rPr>
      </w:pPr>
      <w:r w:rsidRPr="009674FF">
        <w:rPr>
          <w:szCs w:val="20"/>
        </w:rPr>
        <w:t xml:space="preserve">Almere Ooststalling/Landdrostdreef (Taxiplein, 1315 KE) &gt; Inpandig bewaakte stalling, DFPS 3.0 </w:t>
      </w:r>
      <w:proofErr w:type="spellStart"/>
      <w:r w:rsidRPr="009674FF">
        <w:rPr>
          <w:szCs w:val="20"/>
        </w:rPr>
        <w:t>stand-alone</w:t>
      </w:r>
      <w:proofErr w:type="spellEnd"/>
      <w:r w:rsidRPr="009674FF">
        <w:rPr>
          <w:szCs w:val="20"/>
        </w:rPr>
        <w:t xml:space="preserve"> a 2751pl. </w:t>
      </w:r>
      <w:r w:rsidR="003648EA" w:rsidRPr="009674FF">
        <w:rPr>
          <w:szCs w:val="20"/>
        </w:rPr>
        <w:t>V</w:t>
      </w:r>
      <w:r w:rsidRPr="009674FF">
        <w:rPr>
          <w:szCs w:val="20"/>
        </w:rPr>
        <w:t>erzinkt</w:t>
      </w:r>
      <w:r w:rsidR="003648EA">
        <w:rPr>
          <w:szCs w:val="20"/>
        </w:rPr>
        <w:t>.</w:t>
      </w:r>
    </w:p>
    <w:p w14:paraId="47D12916" w14:textId="7B08FB6B" w:rsidR="001A32DD" w:rsidRPr="009674FF" w:rsidRDefault="001A32DD" w:rsidP="00203651">
      <w:pPr>
        <w:numPr>
          <w:ilvl w:val="0"/>
          <w:numId w:val="39"/>
        </w:numPr>
        <w:spacing w:before="0" w:after="0" w:line="276" w:lineRule="auto"/>
        <w:jc w:val="both"/>
        <w:rPr>
          <w:szCs w:val="20"/>
        </w:rPr>
      </w:pPr>
      <w:r w:rsidRPr="00652577">
        <w:rPr>
          <w:szCs w:val="20"/>
          <w:lang w:val="en-US"/>
        </w:rPr>
        <w:t xml:space="preserve">Almere </w:t>
      </w:r>
      <w:proofErr w:type="spellStart"/>
      <w:r w:rsidRPr="00652577">
        <w:rPr>
          <w:szCs w:val="20"/>
          <w:lang w:val="en-US"/>
        </w:rPr>
        <w:t>Weststalling</w:t>
      </w:r>
      <w:proofErr w:type="spellEnd"/>
      <w:r w:rsidRPr="00652577">
        <w:rPr>
          <w:szCs w:val="20"/>
          <w:lang w:val="en-US"/>
        </w:rPr>
        <w:t xml:space="preserve"> (</w:t>
      </w:r>
      <w:proofErr w:type="spellStart"/>
      <w:r w:rsidRPr="00652577">
        <w:rPr>
          <w:szCs w:val="20"/>
          <w:lang w:val="en-US"/>
        </w:rPr>
        <w:t>Busplein</w:t>
      </w:r>
      <w:proofErr w:type="spellEnd"/>
      <w:r w:rsidRPr="00652577">
        <w:rPr>
          <w:szCs w:val="20"/>
          <w:lang w:val="en-US"/>
        </w:rPr>
        <w:t xml:space="preserve"> 16, 1315 KR) &gt; ZSF</w:t>
      </w:r>
      <w:r w:rsidR="007075D5">
        <w:rPr>
          <w:szCs w:val="20"/>
          <w:lang w:val="en-US"/>
        </w:rPr>
        <w:t xml:space="preserve"> (</w:t>
      </w:r>
      <w:proofErr w:type="spellStart"/>
      <w:r w:rsidR="007075D5" w:rsidRPr="00553F40">
        <w:rPr>
          <w:szCs w:val="20"/>
          <w:lang w:val="en-US"/>
        </w:rPr>
        <w:t>zelf</w:t>
      </w:r>
      <w:proofErr w:type="spellEnd"/>
      <w:r w:rsidR="007075D5" w:rsidRPr="00553F40">
        <w:rPr>
          <w:szCs w:val="20"/>
          <w:lang w:val="en-US"/>
        </w:rPr>
        <w:t xml:space="preserve"> service </w:t>
      </w:r>
      <w:proofErr w:type="spellStart"/>
      <w:r w:rsidR="007075D5" w:rsidRPr="00553F40">
        <w:rPr>
          <w:szCs w:val="20"/>
          <w:lang w:val="en-US"/>
        </w:rPr>
        <w:t>fietsenstalling</w:t>
      </w:r>
      <w:proofErr w:type="spellEnd"/>
      <w:r w:rsidR="007075D5" w:rsidRPr="00553F40">
        <w:rPr>
          <w:szCs w:val="20"/>
          <w:lang w:val="en-US"/>
        </w:rPr>
        <w:t>)</w:t>
      </w:r>
      <w:r w:rsidRPr="00553F40">
        <w:rPr>
          <w:szCs w:val="20"/>
          <w:lang w:val="en-US"/>
        </w:rPr>
        <w:t>,</w:t>
      </w:r>
      <w:r w:rsidRPr="00652577">
        <w:rPr>
          <w:szCs w:val="20"/>
          <w:lang w:val="en-US"/>
        </w:rPr>
        <w:t xml:space="preserve"> DFPS 3.0 stand-alone a 660pl. </w:t>
      </w:r>
      <w:r w:rsidR="00F7656F" w:rsidRPr="009674FF">
        <w:rPr>
          <w:szCs w:val="20"/>
        </w:rPr>
        <w:t>V</w:t>
      </w:r>
      <w:r w:rsidRPr="009674FF">
        <w:rPr>
          <w:szCs w:val="20"/>
        </w:rPr>
        <w:t>erzinkt</w:t>
      </w:r>
      <w:r w:rsidR="00F7656F">
        <w:rPr>
          <w:szCs w:val="20"/>
        </w:rPr>
        <w:t>.</w:t>
      </w:r>
    </w:p>
    <w:p w14:paraId="3E22146C" w14:textId="662496A0" w:rsidR="001A32DD" w:rsidRPr="009674FF" w:rsidRDefault="001A32DD" w:rsidP="00203651">
      <w:pPr>
        <w:numPr>
          <w:ilvl w:val="0"/>
          <w:numId w:val="39"/>
        </w:numPr>
        <w:spacing w:before="0" w:after="0" w:line="276" w:lineRule="auto"/>
        <w:jc w:val="both"/>
        <w:rPr>
          <w:szCs w:val="20"/>
        </w:rPr>
      </w:pPr>
      <w:r w:rsidRPr="009674FF">
        <w:rPr>
          <w:szCs w:val="20"/>
        </w:rPr>
        <w:t>Dordrecht (Markettenweg, 3314 JE) &gt; Onbewaakte stalling</w:t>
      </w:r>
      <w:r w:rsidR="00F7656F">
        <w:rPr>
          <w:szCs w:val="20"/>
        </w:rPr>
        <w:t>,</w:t>
      </w:r>
      <w:r w:rsidRPr="009674FF">
        <w:rPr>
          <w:szCs w:val="20"/>
        </w:rPr>
        <w:t xml:space="preserve"> overkapt</w:t>
      </w:r>
      <w:r w:rsidR="00F7656F">
        <w:rPr>
          <w:szCs w:val="20"/>
        </w:rPr>
        <w:t xml:space="preserve">, </w:t>
      </w:r>
      <w:r w:rsidRPr="009674FF">
        <w:rPr>
          <w:szCs w:val="20"/>
        </w:rPr>
        <w:t xml:space="preserve">2 verdiepingen, DFPS 3.0 </w:t>
      </w:r>
      <w:proofErr w:type="spellStart"/>
      <w:r w:rsidRPr="009674FF">
        <w:rPr>
          <w:szCs w:val="20"/>
        </w:rPr>
        <w:t>stand-alone</w:t>
      </w:r>
      <w:proofErr w:type="spellEnd"/>
      <w:r w:rsidRPr="009674FF">
        <w:rPr>
          <w:szCs w:val="20"/>
        </w:rPr>
        <w:t xml:space="preserve"> </w:t>
      </w:r>
      <w:r w:rsidR="008118AE">
        <w:rPr>
          <w:szCs w:val="20"/>
        </w:rPr>
        <w:t>met</w:t>
      </w:r>
      <w:r w:rsidRPr="009674FF">
        <w:rPr>
          <w:szCs w:val="20"/>
        </w:rPr>
        <w:t xml:space="preserve"> 1</w:t>
      </w:r>
      <w:r w:rsidR="008118AE">
        <w:rPr>
          <w:szCs w:val="20"/>
        </w:rPr>
        <w:t>.</w:t>
      </w:r>
      <w:r w:rsidRPr="009674FF">
        <w:rPr>
          <w:szCs w:val="20"/>
        </w:rPr>
        <w:t>748</w:t>
      </w:r>
      <w:r w:rsidR="008118AE">
        <w:rPr>
          <w:szCs w:val="20"/>
        </w:rPr>
        <w:t xml:space="preserve"> plekken</w:t>
      </w:r>
      <w:r w:rsidRPr="009674FF">
        <w:rPr>
          <w:szCs w:val="20"/>
        </w:rPr>
        <w:t xml:space="preserve">. </w:t>
      </w:r>
      <w:r w:rsidR="00F7656F" w:rsidRPr="009674FF">
        <w:rPr>
          <w:szCs w:val="20"/>
        </w:rPr>
        <w:t>G</w:t>
      </w:r>
      <w:r w:rsidRPr="009674FF">
        <w:rPr>
          <w:szCs w:val="20"/>
        </w:rPr>
        <w:t>ecoat</w:t>
      </w:r>
      <w:r w:rsidR="00F7656F">
        <w:rPr>
          <w:szCs w:val="20"/>
        </w:rPr>
        <w:t>.</w:t>
      </w:r>
      <w:r w:rsidRPr="009674FF">
        <w:rPr>
          <w:szCs w:val="20"/>
        </w:rPr>
        <w:t> </w:t>
      </w:r>
    </w:p>
    <w:p w14:paraId="3C764E7F" w14:textId="543606CA" w:rsidR="001A32DD" w:rsidRPr="009674FF" w:rsidRDefault="001A32DD" w:rsidP="00203651">
      <w:pPr>
        <w:numPr>
          <w:ilvl w:val="0"/>
          <w:numId w:val="39"/>
        </w:numPr>
        <w:spacing w:before="0" w:after="0" w:line="276" w:lineRule="auto"/>
        <w:jc w:val="both"/>
        <w:rPr>
          <w:szCs w:val="20"/>
        </w:rPr>
      </w:pPr>
      <w:r w:rsidRPr="009674FF">
        <w:rPr>
          <w:szCs w:val="20"/>
        </w:rPr>
        <w:t xml:space="preserve">Ede-Wageningen (Stationsweg 236, 6177 PZ ) &gt; Inpandig bewaakte stalling 3 verdiepingen, DFPS 3.0 </w:t>
      </w:r>
      <w:proofErr w:type="spellStart"/>
      <w:r w:rsidRPr="009674FF">
        <w:rPr>
          <w:szCs w:val="20"/>
        </w:rPr>
        <w:t>stand-alone</w:t>
      </w:r>
      <w:proofErr w:type="spellEnd"/>
      <w:r w:rsidRPr="009674FF">
        <w:rPr>
          <w:szCs w:val="20"/>
        </w:rPr>
        <w:t xml:space="preserve"> </w:t>
      </w:r>
      <w:r w:rsidR="008118AE">
        <w:rPr>
          <w:szCs w:val="20"/>
        </w:rPr>
        <w:t>met</w:t>
      </w:r>
      <w:r w:rsidRPr="009674FF">
        <w:rPr>
          <w:szCs w:val="20"/>
        </w:rPr>
        <w:t xml:space="preserve"> 5</w:t>
      </w:r>
      <w:r w:rsidR="008118AE">
        <w:rPr>
          <w:szCs w:val="20"/>
        </w:rPr>
        <w:t>.</w:t>
      </w:r>
      <w:r w:rsidRPr="009674FF">
        <w:rPr>
          <w:szCs w:val="20"/>
        </w:rPr>
        <w:t>137</w:t>
      </w:r>
      <w:r w:rsidR="008118AE">
        <w:rPr>
          <w:szCs w:val="20"/>
        </w:rPr>
        <w:t xml:space="preserve"> plekken</w:t>
      </w:r>
      <w:r w:rsidRPr="009674FF">
        <w:rPr>
          <w:szCs w:val="20"/>
        </w:rPr>
        <w:t xml:space="preserve">. </w:t>
      </w:r>
      <w:r w:rsidR="00F7656F" w:rsidRPr="009674FF">
        <w:rPr>
          <w:szCs w:val="20"/>
        </w:rPr>
        <w:t>V</w:t>
      </w:r>
      <w:r w:rsidRPr="009674FF">
        <w:rPr>
          <w:szCs w:val="20"/>
        </w:rPr>
        <w:t>erzinkt</w:t>
      </w:r>
      <w:r w:rsidR="00652577">
        <w:rPr>
          <w:szCs w:val="20"/>
        </w:rPr>
        <w:t>.</w:t>
      </w:r>
      <w:r w:rsidRPr="009674FF">
        <w:rPr>
          <w:szCs w:val="20"/>
        </w:rPr>
        <w:t> </w:t>
      </w:r>
      <w:r w:rsidR="00E05E79">
        <w:rPr>
          <w:szCs w:val="20"/>
        </w:rPr>
        <w:t xml:space="preserve">Dit is de locatie van de aanwijzing, zie </w:t>
      </w:r>
      <w:r w:rsidR="00E07005">
        <w:rPr>
          <w:szCs w:val="20"/>
        </w:rPr>
        <w:t>planning in hoofdstuk 3.2.</w:t>
      </w:r>
    </w:p>
    <w:p w14:paraId="21AE411F" w14:textId="20433A54" w:rsidR="001A32DD" w:rsidRPr="009674FF" w:rsidRDefault="001A32DD" w:rsidP="00203651">
      <w:pPr>
        <w:numPr>
          <w:ilvl w:val="0"/>
          <w:numId w:val="39"/>
        </w:numPr>
        <w:spacing w:before="0" w:after="0" w:line="276" w:lineRule="auto"/>
        <w:jc w:val="both"/>
        <w:rPr>
          <w:szCs w:val="20"/>
        </w:rPr>
      </w:pPr>
      <w:r w:rsidRPr="009674FF">
        <w:rPr>
          <w:szCs w:val="20"/>
        </w:rPr>
        <w:t xml:space="preserve">Roosendaal (Stationsplein, 4702 VZ) &gt; ZSF 2 verdiepingen, DFPS 3.0 </w:t>
      </w:r>
      <w:proofErr w:type="spellStart"/>
      <w:r w:rsidRPr="009674FF">
        <w:rPr>
          <w:szCs w:val="20"/>
        </w:rPr>
        <w:t>stand-alone</w:t>
      </w:r>
      <w:proofErr w:type="spellEnd"/>
      <w:r w:rsidRPr="009674FF">
        <w:rPr>
          <w:szCs w:val="20"/>
        </w:rPr>
        <w:t xml:space="preserve"> </w:t>
      </w:r>
      <w:r w:rsidR="00652577">
        <w:rPr>
          <w:szCs w:val="20"/>
        </w:rPr>
        <w:t xml:space="preserve">met </w:t>
      </w:r>
      <w:r w:rsidRPr="009674FF">
        <w:rPr>
          <w:szCs w:val="20"/>
        </w:rPr>
        <w:t>1</w:t>
      </w:r>
      <w:r w:rsidR="00652577">
        <w:rPr>
          <w:szCs w:val="20"/>
        </w:rPr>
        <w:t>.</w:t>
      </w:r>
      <w:r w:rsidRPr="009674FF">
        <w:rPr>
          <w:szCs w:val="20"/>
        </w:rPr>
        <w:t>445</w:t>
      </w:r>
      <w:r w:rsidR="00652577">
        <w:rPr>
          <w:szCs w:val="20"/>
        </w:rPr>
        <w:t xml:space="preserve"> plekken</w:t>
      </w:r>
      <w:r w:rsidRPr="009674FF">
        <w:rPr>
          <w:szCs w:val="20"/>
        </w:rPr>
        <w:t xml:space="preserve">. </w:t>
      </w:r>
      <w:r w:rsidR="00F7656F" w:rsidRPr="009674FF">
        <w:rPr>
          <w:szCs w:val="20"/>
        </w:rPr>
        <w:t>V</w:t>
      </w:r>
      <w:r w:rsidRPr="009674FF">
        <w:rPr>
          <w:szCs w:val="20"/>
        </w:rPr>
        <w:t>erzinkt</w:t>
      </w:r>
      <w:r w:rsidR="00F7656F">
        <w:rPr>
          <w:szCs w:val="20"/>
        </w:rPr>
        <w:t>.</w:t>
      </w:r>
    </w:p>
    <w:p w14:paraId="3504F3B7" w14:textId="61E59A71" w:rsidR="001A32DD" w:rsidRPr="009674FF" w:rsidRDefault="001A32DD" w:rsidP="00203651">
      <w:pPr>
        <w:numPr>
          <w:ilvl w:val="0"/>
          <w:numId w:val="39"/>
        </w:numPr>
        <w:spacing w:before="0" w:after="0" w:line="276" w:lineRule="auto"/>
        <w:jc w:val="both"/>
        <w:rPr>
          <w:szCs w:val="20"/>
        </w:rPr>
      </w:pPr>
      <w:r w:rsidRPr="009674FF">
        <w:rPr>
          <w:szCs w:val="20"/>
        </w:rPr>
        <w:t>Tilburg</w:t>
      </w:r>
      <w:r w:rsidR="00426510">
        <w:rPr>
          <w:szCs w:val="20"/>
        </w:rPr>
        <w:t xml:space="preserve"> Zuidzijde</w:t>
      </w:r>
      <w:r w:rsidRPr="009674FF">
        <w:rPr>
          <w:szCs w:val="20"/>
        </w:rPr>
        <w:t xml:space="preserve"> (Spoorlaan 364, 5038 CD) &gt; Inpandig bewaakte stalling 2 verdiepingen, DFPS 3.0 </w:t>
      </w:r>
      <w:proofErr w:type="spellStart"/>
      <w:r w:rsidRPr="009674FF">
        <w:rPr>
          <w:szCs w:val="20"/>
        </w:rPr>
        <w:t>stand-alone</w:t>
      </w:r>
      <w:proofErr w:type="spellEnd"/>
      <w:r w:rsidRPr="009674FF">
        <w:rPr>
          <w:szCs w:val="20"/>
        </w:rPr>
        <w:t xml:space="preserve"> </w:t>
      </w:r>
      <w:r w:rsidR="00652577">
        <w:rPr>
          <w:szCs w:val="20"/>
        </w:rPr>
        <w:t>met</w:t>
      </w:r>
      <w:r w:rsidRPr="009674FF">
        <w:rPr>
          <w:szCs w:val="20"/>
        </w:rPr>
        <w:t xml:space="preserve"> 2</w:t>
      </w:r>
      <w:r w:rsidR="00652577">
        <w:rPr>
          <w:szCs w:val="20"/>
        </w:rPr>
        <w:t>.</w:t>
      </w:r>
      <w:r w:rsidRPr="009674FF">
        <w:rPr>
          <w:szCs w:val="20"/>
        </w:rPr>
        <w:t>981</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1A0688D4" w14:textId="31A192DA" w:rsidR="001A32DD" w:rsidRPr="009674FF" w:rsidRDefault="001A32DD" w:rsidP="00203651">
      <w:pPr>
        <w:numPr>
          <w:ilvl w:val="0"/>
          <w:numId w:val="39"/>
        </w:numPr>
        <w:spacing w:before="0" w:after="0" w:line="276" w:lineRule="auto"/>
        <w:jc w:val="both"/>
        <w:rPr>
          <w:szCs w:val="20"/>
        </w:rPr>
      </w:pPr>
      <w:r w:rsidRPr="009674FF">
        <w:rPr>
          <w:szCs w:val="20"/>
        </w:rPr>
        <w:t xml:space="preserve">Voorburg (Stationsplein 1, 2275 AZ) &gt; ZSF, DFPS 3.0 </w:t>
      </w:r>
      <w:proofErr w:type="spellStart"/>
      <w:r w:rsidRPr="009674FF">
        <w:rPr>
          <w:szCs w:val="20"/>
        </w:rPr>
        <w:t>stand-alone</w:t>
      </w:r>
      <w:proofErr w:type="spellEnd"/>
      <w:r w:rsidRPr="009674FF">
        <w:rPr>
          <w:szCs w:val="20"/>
        </w:rPr>
        <w:t xml:space="preserve"> </w:t>
      </w:r>
      <w:r w:rsidR="00652577">
        <w:rPr>
          <w:szCs w:val="20"/>
        </w:rPr>
        <w:t>met</w:t>
      </w:r>
      <w:r w:rsidRPr="009674FF">
        <w:rPr>
          <w:szCs w:val="20"/>
        </w:rPr>
        <w:t xml:space="preserve"> 304</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0268AC9E" w14:textId="1E8B93FB" w:rsidR="00FB39BB" w:rsidRPr="004C3B07" w:rsidRDefault="001A32DD" w:rsidP="00203651">
      <w:pPr>
        <w:numPr>
          <w:ilvl w:val="0"/>
          <w:numId w:val="39"/>
        </w:numPr>
        <w:spacing w:before="0" w:after="0" w:line="276" w:lineRule="auto"/>
        <w:jc w:val="both"/>
        <w:rPr>
          <w:szCs w:val="20"/>
        </w:rPr>
      </w:pPr>
      <w:r w:rsidRPr="009674FF">
        <w:rPr>
          <w:szCs w:val="20"/>
        </w:rPr>
        <w:t xml:space="preserve">Woerden (Stationsplein-Zuid 1, 3446GM) &gt; Maaiveld stalling, DFPS 3.0 aan de staanders van overkapping </w:t>
      </w:r>
      <w:r w:rsidR="00652577">
        <w:rPr>
          <w:szCs w:val="20"/>
        </w:rPr>
        <w:t>met</w:t>
      </w:r>
      <w:r w:rsidRPr="009674FF">
        <w:rPr>
          <w:szCs w:val="20"/>
        </w:rPr>
        <w:t xml:space="preserve"> 1</w:t>
      </w:r>
      <w:r w:rsidR="00652577">
        <w:rPr>
          <w:szCs w:val="20"/>
        </w:rPr>
        <w:t>.</w:t>
      </w:r>
      <w:r w:rsidRPr="009674FF">
        <w:rPr>
          <w:szCs w:val="20"/>
        </w:rPr>
        <w:t>185</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G</w:t>
      </w:r>
      <w:r w:rsidRPr="009674FF">
        <w:rPr>
          <w:szCs w:val="20"/>
        </w:rPr>
        <w:t>ecoat</w:t>
      </w:r>
      <w:r w:rsidR="00F7656F">
        <w:rPr>
          <w:szCs w:val="20"/>
        </w:rPr>
        <w:t>.</w:t>
      </w:r>
    </w:p>
    <w:p w14:paraId="1DCFE741" w14:textId="77777777" w:rsidR="00426510" w:rsidRDefault="00426510" w:rsidP="00426510">
      <w:pPr>
        <w:pStyle w:val="Kop2"/>
        <w:numPr>
          <w:ilvl w:val="0"/>
          <w:numId w:val="0"/>
        </w:numPr>
        <w:spacing w:after="0" w:line="276" w:lineRule="auto"/>
        <w:ind w:left="284"/>
        <w:jc w:val="both"/>
      </w:pPr>
      <w:bookmarkStart w:id="99" w:name="_Toc86321729"/>
      <w:bookmarkStart w:id="100" w:name="_Toc86673126"/>
      <w:bookmarkStart w:id="101" w:name="_Toc115188166"/>
      <w:bookmarkStart w:id="102" w:name="_Ref116911742"/>
      <w:bookmarkStart w:id="103" w:name="_Ref131576794"/>
    </w:p>
    <w:p w14:paraId="2BCA8823" w14:textId="3F0E2C8D" w:rsidR="00251C6F" w:rsidRPr="00B82978" w:rsidRDefault="00251C6F" w:rsidP="00643A1F">
      <w:pPr>
        <w:pStyle w:val="Kop2"/>
        <w:spacing w:after="0" w:line="276" w:lineRule="auto"/>
        <w:jc w:val="both"/>
      </w:pPr>
      <w:bookmarkStart w:id="104" w:name="_Toc201569342"/>
      <w:r w:rsidRPr="00B82978">
        <w:t>Contactinformatie</w:t>
      </w:r>
      <w:bookmarkEnd w:id="99"/>
      <w:bookmarkEnd w:id="100"/>
      <w:bookmarkEnd w:id="101"/>
      <w:bookmarkEnd w:id="102"/>
      <w:bookmarkEnd w:id="103"/>
      <w:bookmarkEnd w:id="104"/>
    </w:p>
    <w:p w14:paraId="13D569B4" w14:textId="364D78B1" w:rsidR="00251C6F" w:rsidRPr="00353003" w:rsidRDefault="00251C6F" w:rsidP="00643A1F">
      <w:pPr>
        <w:spacing w:after="0" w:line="276" w:lineRule="auto"/>
        <w:jc w:val="both"/>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De tendermanager voor deze aanbesteding is</w:t>
      </w:r>
      <w:r w:rsidRPr="00EC1EBC">
        <w:rPr>
          <w:color w:val="0070C0"/>
        </w:rPr>
        <w:t xml:space="preserve"> </w:t>
      </w:r>
      <w:r w:rsidR="004C3B07" w:rsidRPr="00353003">
        <w:t>Kim Hamoen (</w:t>
      </w:r>
      <w:hyperlink r:id="rId23" w:history="1">
        <w:r w:rsidR="00F4177A" w:rsidRPr="00B907E0">
          <w:rPr>
            <w:rStyle w:val="Hyperlink"/>
          </w:rPr>
          <w:t>kim.hamoen@prorail.nl</w:t>
        </w:r>
      </w:hyperlink>
      <w:r w:rsidR="00F4177A">
        <w:t xml:space="preserve"> </w:t>
      </w:r>
      <w:r w:rsidR="004C3B07" w:rsidRPr="00353003">
        <w:t>en 06 41</w:t>
      </w:r>
      <w:r w:rsidR="00F4177A">
        <w:t xml:space="preserve">68 </w:t>
      </w:r>
      <w:r w:rsidR="003B7A2F" w:rsidRPr="00353003">
        <w:t>2505)</w:t>
      </w:r>
      <w:r w:rsidRPr="00353003">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659C76B" w14:textId="2CFC06D5" w:rsidR="00FB39BB" w:rsidRPr="0066059A" w:rsidRDefault="00FB39BB" w:rsidP="00E83248">
      <w:pPr>
        <w:spacing w:line="276" w:lineRule="auto"/>
      </w:pPr>
    </w:p>
    <w:p w14:paraId="67469D0D" w14:textId="77777777" w:rsidR="00251C6F" w:rsidRPr="00B82978" w:rsidRDefault="00251C6F" w:rsidP="00643A1F">
      <w:pPr>
        <w:pStyle w:val="Kop2"/>
        <w:spacing w:after="0" w:line="276" w:lineRule="auto"/>
        <w:jc w:val="both"/>
      </w:pPr>
      <w:bookmarkStart w:id="105" w:name="_Toc86321731"/>
      <w:bookmarkStart w:id="106" w:name="_Toc86673128"/>
      <w:bookmarkStart w:id="107" w:name="_Toc115188168"/>
      <w:bookmarkStart w:id="108" w:name="_Toc201569343"/>
      <w:r w:rsidRPr="00B82978">
        <w:lastRenderedPageBreak/>
        <w:t>Gestanddoeningstermijn</w:t>
      </w:r>
      <w:bookmarkEnd w:id="105"/>
      <w:bookmarkEnd w:id="106"/>
      <w:bookmarkEnd w:id="107"/>
      <w:bookmarkEnd w:id="108"/>
    </w:p>
    <w:p w14:paraId="4CFF17A0" w14:textId="5BCCEE1E" w:rsidR="00251C6F" w:rsidRPr="001B4427" w:rsidRDefault="00251C6F" w:rsidP="00643A1F">
      <w:pPr>
        <w:spacing w:after="0" w:line="276" w:lineRule="auto"/>
        <w:jc w:val="both"/>
      </w:pPr>
      <w:r w:rsidRPr="001B4427">
        <w:t>In afwijking van artikel 15.1 van het ARN</w:t>
      </w:r>
      <w:r w:rsidRPr="001B4427">
        <w:rPr>
          <w:vertAlign w:val="superscript"/>
        </w:rPr>
        <w:t>2016</w:t>
      </w:r>
      <w:r w:rsidRPr="001B4427">
        <w:t xml:space="preserve"> geldt een termijn van </w:t>
      </w:r>
      <w:r w:rsidR="00724698" w:rsidRPr="001B4427">
        <w:t>6 maanden</w:t>
      </w:r>
      <w:r w:rsidRPr="001B4427">
        <w:t>.</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109" w:name="_Toc304905465"/>
      <w:bookmarkStart w:id="110" w:name="_Toc304905511"/>
      <w:bookmarkStart w:id="111" w:name="_Toc304961988"/>
      <w:bookmarkStart w:id="112" w:name="_Toc304962118"/>
      <w:bookmarkStart w:id="113" w:name="_Toc304905466"/>
      <w:bookmarkStart w:id="114" w:name="_Toc304905512"/>
      <w:bookmarkStart w:id="115" w:name="_Toc304961989"/>
      <w:bookmarkStart w:id="116" w:name="_Toc304962119"/>
      <w:bookmarkStart w:id="117" w:name="_Toc304905467"/>
      <w:bookmarkStart w:id="118" w:name="_Toc304905513"/>
      <w:bookmarkStart w:id="119" w:name="_Toc304961990"/>
      <w:bookmarkStart w:id="120" w:name="_Toc304962120"/>
      <w:bookmarkStart w:id="121" w:name="_Toc304905468"/>
      <w:bookmarkStart w:id="122" w:name="_Toc304905514"/>
      <w:bookmarkStart w:id="123" w:name="_Toc304961991"/>
      <w:bookmarkStart w:id="124" w:name="_Toc304962121"/>
      <w:bookmarkStart w:id="125" w:name="OLE_LINK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137168B" w14:textId="77777777" w:rsidR="00FB39BB" w:rsidRDefault="00FB39BB"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126" w:name="_Toc86321733"/>
      <w:bookmarkStart w:id="127" w:name="_Toc86673130"/>
      <w:bookmarkStart w:id="128" w:name="_Toc115188170"/>
      <w:bookmarkStart w:id="129" w:name="_Toc201569344"/>
      <w:r w:rsidRPr="00B82978">
        <w:t>Uitsluiting van de procedure</w:t>
      </w:r>
      <w:bookmarkEnd w:id="126"/>
      <w:bookmarkEnd w:id="127"/>
      <w:bookmarkEnd w:id="128"/>
      <w:bookmarkEnd w:id="129"/>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3125A61F"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173421">
        <w:t>0</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w:t>
      </w:r>
      <w:proofErr w:type="spellStart"/>
      <w:r w:rsidR="00972D5B">
        <w:t>combinanten</w:t>
      </w:r>
      <w:proofErr w:type="spellEnd"/>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30" w:name="_Toc86321734"/>
      <w:bookmarkStart w:id="131" w:name="_Toc86673131"/>
      <w:bookmarkStart w:id="132" w:name="_Toc115188171"/>
      <w:bookmarkStart w:id="133" w:name="_Toc122439138"/>
      <w:bookmarkStart w:id="134" w:name="_Toc122439210"/>
      <w:bookmarkStart w:id="135" w:name="_Toc123027212"/>
      <w:bookmarkStart w:id="136" w:name="_Toc123119645"/>
      <w:bookmarkStart w:id="137" w:name="_Toc201569345"/>
      <w:r w:rsidRPr="00B82978" w:rsidDel="006849F2">
        <w:t>Geldigheid inschrijving</w:t>
      </w:r>
      <w:bookmarkEnd w:id="130"/>
      <w:bookmarkEnd w:id="131"/>
      <w:bookmarkEnd w:id="132"/>
      <w:bookmarkEnd w:id="133"/>
      <w:bookmarkEnd w:id="134"/>
      <w:bookmarkEnd w:id="135"/>
      <w:bookmarkEnd w:id="136"/>
      <w:bookmarkEnd w:id="137"/>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38" w:name="_Toc86321735"/>
      <w:bookmarkStart w:id="139" w:name="_Toc86673132"/>
      <w:bookmarkStart w:id="140" w:name="_Toc115188172"/>
      <w:bookmarkStart w:id="141" w:name="_Toc201569346"/>
      <w:r w:rsidRPr="00B82978">
        <w:t>Rechtsverwerking</w:t>
      </w:r>
      <w:bookmarkEnd w:id="138"/>
      <w:bookmarkEnd w:id="139"/>
      <w:bookmarkEnd w:id="140"/>
      <w:bookmarkEnd w:id="141"/>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lastRenderedPageBreak/>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w:t>
      </w:r>
      <w:proofErr w:type="spellStart"/>
      <w:r w:rsidRPr="00B82978">
        <w:t>aanbestedings</w:t>
      </w:r>
      <w:proofErr w:type="spellEnd"/>
      <w:r w:rsidRPr="00B82978">
        <w:t>)recht,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42" w:name="_Toc86321736"/>
      <w:bookmarkStart w:id="143" w:name="_Toc86673133"/>
      <w:bookmarkStart w:id="144" w:name="_Toc115188173"/>
      <w:bookmarkStart w:id="145" w:name="_Toc201569347"/>
      <w:r w:rsidRPr="00B82978">
        <w:t>Algemene vragen of opmerkingen</w:t>
      </w:r>
      <w:bookmarkEnd w:id="142"/>
      <w:bookmarkEnd w:id="143"/>
      <w:bookmarkEnd w:id="144"/>
      <w:bookmarkEnd w:id="145"/>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4"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46" w:name="_Toc86321737"/>
      <w:bookmarkStart w:id="147" w:name="_Toc86673134"/>
      <w:bookmarkStart w:id="148" w:name="_Toc115188174"/>
      <w:bookmarkStart w:id="149" w:name="_Toc201569348"/>
      <w:r w:rsidRPr="00B82978">
        <w:t>Klachtenmeldpunt ProRail</w:t>
      </w:r>
      <w:bookmarkEnd w:id="146"/>
      <w:bookmarkEnd w:id="147"/>
      <w:bookmarkEnd w:id="148"/>
      <w:bookmarkEnd w:id="149"/>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5" w:history="1">
        <w:r w:rsidRPr="00B82978">
          <w:rPr>
            <w:rStyle w:val="Hyperlink"/>
          </w:rPr>
          <w:t>https://www.prorail.nl/samenwerken/</w:t>
        </w:r>
        <w:r w:rsidRPr="00B82978">
          <w:rPr>
            <w:rStyle w:val="Hyperlink"/>
          </w:rPr>
          <w:softHyphen/>
          <w:t>leveranciers/documenten</w:t>
        </w:r>
      </w:hyperlink>
      <w:r w:rsidRPr="00B82978">
        <w:t>.</w:t>
      </w:r>
    </w:p>
    <w:p w14:paraId="39AD50EC" w14:textId="45EA4A0A"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6"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173421">
        <w:t>0</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50" w:name="_Toc86321738"/>
      <w:bookmarkStart w:id="151" w:name="_Toc86673135"/>
      <w:bookmarkStart w:id="152" w:name="_Toc115188175"/>
      <w:bookmarkStart w:id="153" w:name="_Toc201569349"/>
      <w:r w:rsidRPr="00B82978">
        <w:t>Beroepsprocedure</w:t>
      </w:r>
      <w:bookmarkEnd w:id="150"/>
      <w:bookmarkEnd w:id="151"/>
      <w:bookmarkEnd w:id="152"/>
      <w:bookmarkEnd w:id="153"/>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54" w:name="_Ref138085408"/>
      <w:bookmarkStart w:id="155" w:name="_Toc201569350"/>
      <w:bookmarkStart w:id="156" w:name="_Toc86321739"/>
      <w:bookmarkStart w:id="157" w:name="_Toc86673136"/>
      <w:bookmarkStart w:id="158" w:name="_Toc115188176"/>
      <w:bookmarkStart w:id="159" w:name="_Ref116915830"/>
      <w:r>
        <w:lastRenderedPageBreak/>
        <w:t>Uitsluitingsgronden en g</w:t>
      </w:r>
      <w:r w:rsidR="00670AC5" w:rsidRPr="00B82978">
        <w:t>eschiktheid</w:t>
      </w:r>
      <w:r w:rsidR="00EF2170">
        <w:t>seisen</w:t>
      </w:r>
      <w:bookmarkEnd w:id="154"/>
      <w:bookmarkEnd w:id="155"/>
      <w:r w:rsidR="00670AC5" w:rsidRPr="00B82978">
        <w:t xml:space="preserve"> </w:t>
      </w:r>
      <w:bookmarkEnd w:id="156"/>
      <w:bookmarkEnd w:id="157"/>
      <w:bookmarkEnd w:id="158"/>
      <w:bookmarkEnd w:id="159"/>
    </w:p>
    <w:p w14:paraId="217891B9" w14:textId="77777777" w:rsidR="00670AC5" w:rsidRPr="00B82978" w:rsidRDefault="00670AC5" w:rsidP="00643A1F">
      <w:pPr>
        <w:pStyle w:val="Kop2"/>
        <w:spacing w:after="0" w:line="276" w:lineRule="auto"/>
        <w:jc w:val="both"/>
      </w:pPr>
      <w:bookmarkStart w:id="160" w:name="_Toc86321740"/>
      <w:bookmarkStart w:id="161" w:name="_Toc86673137"/>
      <w:bookmarkStart w:id="162" w:name="_Toc115188177"/>
      <w:bookmarkStart w:id="163" w:name="_Toc201569351"/>
      <w:r w:rsidRPr="00B82978">
        <w:t>Inleiding</w:t>
      </w:r>
      <w:bookmarkEnd w:id="160"/>
      <w:bookmarkEnd w:id="161"/>
      <w:bookmarkEnd w:id="162"/>
      <w:bookmarkEnd w:id="163"/>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3A27BC">
      <w:pPr>
        <w:pStyle w:val="Lijstalinea"/>
        <w:numPr>
          <w:ilvl w:val="0"/>
          <w:numId w:val="14"/>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3A27BC">
      <w:pPr>
        <w:pStyle w:val="Lijstalinea"/>
        <w:numPr>
          <w:ilvl w:val="0"/>
          <w:numId w:val="14"/>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3A27BC">
      <w:pPr>
        <w:pStyle w:val="Lijstalinea"/>
        <w:numPr>
          <w:ilvl w:val="0"/>
          <w:numId w:val="14"/>
        </w:numPr>
        <w:spacing w:after="0" w:line="276" w:lineRule="auto"/>
        <w:ind w:left="709"/>
        <w:contextualSpacing w:val="0"/>
        <w:jc w:val="both"/>
      </w:pPr>
      <w:bookmarkStart w:id="164" w:name="_Ref136872466"/>
      <w:r>
        <w:t>Met beroep op draagkracht derden</w:t>
      </w:r>
      <w:r w:rsidR="00D4622F">
        <w:t xml:space="preserve"> (zie paragraaf </w:t>
      </w:r>
      <w:r w:rsidR="00EC0AF7">
        <w:t>4.</w:t>
      </w:r>
      <w:r w:rsidR="0099788A">
        <w:t>2.3</w:t>
      </w:r>
      <w:r w:rsidR="00D4622F">
        <w:t>)</w:t>
      </w:r>
      <w:bookmarkEnd w:id="164"/>
    </w:p>
    <w:p w14:paraId="1C6711BD" w14:textId="32DC6582" w:rsidR="002570A5" w:rsidRDefault="002570A5" w:rsidP="003A27BC">
      <w:pPr>
        <w:pStyle w:val="Lijstalinea"/>
        <w:numPr>
          <w:ilvl w:val="0"/>
          <w:numId w:val="14"/>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65" w:name="_Toc201569352"/>
      <w:r w:rsidRPr="00E2601F">
        <w:t>Uniform Europees Aanbestedingsdocument (UEA)</w:t>
      </w:r>
      <w:bookmarkEnd w:id="165"/>
    </w:p>
    <w:p w14:paraId="378FEEB1" w14:textId="34C4DC33" w:rsidR="00E270BB" w:rsidRDefault="00572F3F" w:rsidP="00E270BB">
      <w:pPr>
        <w:rPr>
          <w:lang w:eastAsia="nl-NL"/>
        </w:rPr>
      </w:pPr>
      <w:r w:rsidRPr="00572F3F">
        <w:rPr>
          <w:lang w:eastAsia="nl-NL"/>
        </w:rPr>
        <w:t xml:space="preserve">Zie </w:t>
      </w:r>
      <w:r w:rsidR="00FB39BB">
        <w:rPr>
          <w:lang w:eastAsia="nl-NL"/>
        </w:rPr>
        <w:t xml:space="preserve">informatie in </w:t>
      </w:r>
      <w:r w:rsidRPr="00572F3F">
        <w:rPr>
          <w:lang w:eastAsia="nl-NL"/>
        </w:rPr>
        <w:t xml:space="preserve">TenderNed. </w:t>
      </w:r>
    </w:p>
    <w:p w14:paraId="106B63C9" w14:textId="77777777" w:rsidR="00191906" w:rsidRPr="00572F3F" w:rsidRDefault="00191906" w:rsidP="00E270BB">
      <w:pPr>
        <w:rPr>
          <w:lang w:eastAsia="nl-NL"/>
        </w:rPr>
      </w:pPr>
    </w:p>
    <w:p w14:paraId="4FB280FA" w14:textId="0616B7B2" w:rsidR="008E0C51" w:rsidRPr="00711872" w:rsidRDefault="008E0C51" w:rsidP="00643A1F">
      <w:pPr>
        <w:pStyle w:val="Kop3"/>
        <w:spacing w:after="0" w:line="276" w:lineRule="auto"/>
      </w:pPr>
      <w:bookmarkStart w:id="166" w:name="_Ref136872511"/>
      <w:bookmarkStart w:id="167" w:name="_Toc201569353"/>
      <w:r>
        <w:t>Een zelf</w:t>
      </w:r>
      <w:r w:rsidRPr="00711872">
        <w:t>standige inschrijving</w:t>
      </w:r>
      <w:bookmarkEnd w:id="166"/>
      <w:bookmarkEnd w:id="167"/>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9CCD4E4" w:rsidR="006C68AF" w:rsidRPr="00767012" w:rsidRDefault="00484B1A" w:rsidP="003A27BC">
      <w:pPr>
        <w:pStyle w:val="Lijstalinea"/>
        <w:numPr>
          <w:ilvl w:val="0"/>
          <w:numId w:val="1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394917">
        <w:t>het document in TenderNed</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4DDD4664" w14:textId="75E88E54" w:rsidR="00567A8D" w:rsidRPr="00567A8D" w:rsidRDefault="79AE6EB9" w:rsidP="003A27BC">
      <w:pPr>
        <w:pStyle w:val="Lijstalinea"/>
        <w:numPr>
          <w:ilvl w:val="1"/>
          <w:numId w:val="11"/>
        </w:numPr>
        <w:spacing w:after="0" w:line="276" w:lineRule="auto"/>
        <w:ind w:left="567" w:hanging="283"/>
        <w:jc w:val="both"/>
        <w:rPr>
          <w:rFonts w:eastAsia="Arial"/>
        </w:rPr>
      </w:pPr>
      <w:r w:rsidRPr="6D094FD7">
        <w:rPr>
          <w:rFonts w:eastAsia="Arial"/>
        </w:rPr>
        <w:t xml:space="preserve">De gevraagde bewijsstukken voor de uitsluitingsgronden. Dit betreffen de uitsluitingsgronden in paragraaf </w:t>
      </w:r>
      <w:r w:rsidR="00E64996">
        <w:rPr>
          <w:rFonts w:eastAsia="Arial"/>
        </w:rPr>
        <w:t>4.3</w:t>
      </w:r>
      <w:r w:rsidR="00556E78">
        <w:rPr>
          <w:rFonts w:eastAsia="Arial"/>
        </w:rPr>
        <w:t xml:space="preserve">. </w:t>
      </w:r>
    </w:p>
    <w:p w14:paraId="514B410E" w14:textId="77777777" w:rsidR="00567A8D" w:rsidRPr="00567A8D" w:rsidRDefault="00567A8D" w:rsidP="00567A8D">
      <w:pPr>
        <w:spacing w:after="0" w:line="276" w:lineRule="auto"/>
        <w:ind w:left="851" w:hanging="851"/>
        <w:jc w:val="both"/>
      </w:pPr>
    </w:p>
    <w:p w14:paraId="11DE034A" w14:textId="4A59F4EC" w:rsidR="0094147D" w:rsidRDefault="00266B9A" w:rsidP="00643A1F">
      <w:pPr>
        <w:pStyle w:val="Kop3"/>
        <w:spacing w:after="0" w:line="276" w:lineRule="auto"/>
        <w:rPr>
          <w:rFonts w:eastAsia="Arial Unicode MS"/>
        </w:rPr>
      </w:pPr>
      <w:bookmarkStart w:id="168" w:name="_Ref138085650"/>
      <w:bookmarkStart w:id="169" w:name="_Toc201569354"/>
      <w:r>
        <w:rPr>
          <w:rFonts w:eastAsia="Arial Unicode MS"/>
        </w:rPr>
        <w:t>Inschrijving in combinatie met andere partij(en)</w:t>
      </w:r>
      <w:bookmarkEnd w:id="168"/>
      <w:bookmarkEnd w:id="169"/>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7238F">
        <w:rPr>
          <w:rFonts w:eastAsia="Arial"/>
        </w:rPr>
        <w:t>combinant</w:t>
      </w:r>
      <w:proofErr w:type="spellEnd"/>
      <w:r w:rsidRPr="00B7238F">
        <w:rPr>
          <w:rFonts w:eastAsia="Arial"/>
        </w:rPr>
        <w:t xml:space="preserve"> indienen met daarin ingevuld de gevraagde gegevens in de delen II tot en met VI. Als er meerdere </w:t>
      </w:r>
      <w:proofErr w:type="spellStart"/>
      <w:r w:rsidRPr="00B7238F">
        <w:rPr>
          <w:rFonts w:eastAsia="Arial"/>
        </w:rPr>
        <w:t>combinanten</w:t>
      </w:r>
      <w:proofErr w:type="spellEnd"/>
      <w:r w:rsidRPr="00B7238F">
        <w:rPr>
          <w:rFonts w:eastAsia="Arial"/>
        </w:rPr>
        <w:t xml:space="preserve"> zijn, moet voor elke </w:t>
      </w:r>
      <w:proofErr w:type="spellStart"/>
      <w:r w:rsidRPr="00B7238F">
        <w:rPr>
          <w:rFonts w:eastAsia="Arial"/>
        </w:rPr>
        <w:t>combinant</w:t>
      </w:r>
      <w:proofErr w:type="spellEnd"/>
      <w:r w:rsidRPr="00B7238F">
        <w:rPr>
          <w:rFonts w:eastAsia="Arial"/>
        </w:rPr>
        <w:t xml:space="preserve">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3"/>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lastRenderedPageBreak/>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022749F" w:rsidR="00B7238F" w:rsidRPr="00B7238F" w:rsidRDefault="00EF5FEA" w:rsidP="003A27BC">
      <w:pPr>
        <w:numPr>
          <w:ilvl w:val="0"/>
          <w:numId w:val="23"/>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w:t>
      </w:r>
      <w:proofErr w:type="spellStart"/>
      <w:r w:rsidR="00967C21">
        <w:rPr>
          <w:rFonts w:eastAsia="Arial Unicode MS"/>
        </w:rPr>
        <w:t>combinanten</w:t>
      </w:r>
      <w:proofErr w:type="spellEnd"/>
      <w:r w:rsidR="00967C21">
        <w:rPr>
          <w:rFonts w:eastAsia="Arial Unicode MS"/>
        </w:rPr>
        <w:t xml:space="preserve">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3A27BC">
      <w:pPr>
        <w:numPr>
          <w:ilvl w:val="0"/>
          <w:numId w:val="22"/>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3A27BC">
      <w:pPr>
        <w:numPr>
          <w:ilvl w:val="0"/>
          <w:numId w:val="22"/>
        </w:numPr>
        <w:spacing w:after="0" w:line="276" w:lineRule="auto"/>
        <w:ind w:left="851" w:hanging="284"/>
        <w:jc w:val="both"/>
        <w:rPr>
          <w:u w:val="single"/>
        </w:rPr>
      </w:pPr>
      <w:r w:rsidRPr="00B7238F">
        <w:rPr>
          <w:rFonts w:eastAsia="Arial"/>
        </w:rPr>
        <w:t xml:space="preserve">tevens dient op elk UEA de rol van de ondernemer binnen de combinatie alsmede de identiteit van de andere </w:t>
      </w:r>
      <w:proofErr w:type="spellStart"/>
      <w:r w:rsidRPr="00B7238F">
        <w:rPr>
          <w:rFonts w:eastAsia="Arial"/>
        </w:rPr>
        <w:t>combinant</w:t>
      </w:r>
      <w:proofErr w:type="spellEnd"/>
      <w:r w:rsidRPr="00B7238F">
        <w:rPr>
          <w:rFonts w:eastAsia="Arial"/>
        </w:rPr>
        <w:t xml:space="preserve">(en) (bedrijfsnaam) te worden vermeld. </w:t>
      </w:r>
    </w:p>
    <w:p w14:paraId="59A81DF0" w14:textId="6B3D7C9D" w:rsidR="00B7238F" w:rsidRPr="00783F8F" w:rsidRDefault="00B7238F" w:rsidP="003A27BC">
      <w:pPr>
        <w:numPr>
          <w:ilvl w:val="0"/>
          <w:numId w:val="23"/>
        </w:numPr>
        <w:spacing w:after="0" w:line="276" w:lineRule="auto"/>
        <w:ind w:left="567" w:hanging="283"/>
        <w:jc w:val="both"/>
        <w:rPr>
          <w:rFonts w:eastAsia="Arial Unicode MS"/>
        </w:rPr>
      </w:pPr>
      <w:r w:rsidRPr="00783F8F">
        <w:rPr>
          <w:rFonts w:eastAsia="Arial Unicode MS"/>
        </w:rPr>
        <w:t xml:space="preserve">Van de </w:t>
      </w:r>
      <w:proofErr w:type="spellStart"/>
      <w:r w:rsidRPr="00783F8F">
        <w:rPr>
          <w:rFonts w:eastAsia="Arial Unicode MS"/>
        </w:rPr>
        <w:t>combinanten</w:t>
      </w:r>
      <w:proofErr w:type="spellEnd"/>
      <w:r w:rsidRPr="00783F8F">
        <w:rPr>
          <w:rFonts w:eastAsia="Arial Unicode MS"/>
        </w:rPr>
        <w:t xml:space="preserve"> samen:</w:t>
      </w:r>
    </w:p>
    <w:p w14:paraId="68F0ED6C" w14:textId="73C516E7" w:rsidR="003B39B8" w:rsidRPr="008736F9" w:rsidRDefault="001A159F" w:rsidP="003A27BC">
      <w:pPr>
        <w:numPr>
          <w:ilvl w:val="1"/>
          <w:numId w:val="1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w:t>
      </w:r>
      <w:r w:rsidR="003466A0" w:rsidRPr="00406696">
        <w:rPr>
          <w:rFonts w:eastAsia="Arial"/>
        </w:rPr>
        <w:t>B</w:t>
      </w:r>
      <w:r w:rsidRPr="00406696">
        <w:rPr>
          <w:rFonts w:eastAsia="Arial"/>
        </w:rPr>
        <w:t xml:space="preserve">ijlage </w:t>
      </w:r>
      <w:r w:rsidR="0083357E" w:rsidRPr="00406696">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proofErr w:type="spellStart"/>
      <w:r w:rsidRPr="008736F9">
        <w:rPr>
          <w:rFonts w:eastAsia="Arial"/>
        </w:rPr>
        <w:t>combinanten</w:t>
      </w:r>
      <w:proofErr w:type="spellEnd"/>
      <w:r w:rsidR="00CC7EB5" w:rsidRPr="008736F9">
        <w:rPr>
          <w:rFonts w:eastAsia="Arial"/>
        </w:rPr>
        <w:t>:</w:t>
      </w:r>
      <w:r w:rsidRPr="008736F9">
        <w:rPr>
          <w:rFonts w:eastAsia="Arial"/>
        </w:rPr>
        <w:t xml:space="preserve"> </w:t>
      </w:r>
    </w:p>
    <w:p w14:paraId="0384C60E" w14:textId="762CF608" w:rsidR="003B39B8" w:rsidRDefault="003B39B8" w:rsidP="003A27BC">
      <w:pPr>
        <w:pStyle w:val="Lijstalinea"/>
        <w:numPr>
          <w:ilvl w:val="0"/>
          <w:numId w:val="20"/>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003A27BC">
      <w:pPr>
        <w:pStyle w:val="Lijstalinea"/>
        <w:numPr>
          <w:ilvl w:val="0"/>
          <w:numId w:val="20"/>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 xml:space="preserve">van iedere afzonderlijke </w:t>
      </w:r>
      <w:proofErr w:type="spellStart"/>
      <w:r w:rsidR="00B7238F" w:rsidRPr="6D094FD7">
        <w:rPr>
          <w:rFonts w:eastAsia="Arial"/>
        </w:rPr>
        <w:t>combinant</w:t>
      </w:r>
      <w:proofErr w:type="spellEnd"/>
      <w:r w:rsidR="31FAF6A1" w:rsidRPr="6D094FD7">
        <w:rPr>
          <w:rFonts w:eastAsia="Arial"/>
        </w:rPr>
        <w:t>)</w:t>
      </w:r>
      <w:r w:rsidR="00B7238F" w:rsidRPr="6D094FD7">
        <w:rPr>
          <w:rFonts w:eastAsia="Arial"/>
        </w:rPr>
        <w:t xml:space="preserve">: </w:t>
      </w:r>
    </w:p>
    <w:p w14:paraId="1DF2F554" w14:textId="10D3B8E7" w:rsidR="005475A1" w:rsidRPr="005662F6" w:rsidRDefault="003B39B8" w:rsidP="003A27BC">
      <w:pPr>
        <w:pStyle w:val="Lijstalinea"/>
        <w:numPr>
          <w:ilvl w:val="1"/>
          <w:numId w:val="23"/>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5662F6">
        <w:rPr>
          <w:rFonts w:eastAsia="Arial"/>
        </w:rPr>
        <w:t>.</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70" w:name="_Ref136872490"/>
      <w:bookmarkStart w:id="171" w:name="_Toc201569355"/>
      <w:r>
        <w:rPr>
          <w:rFonts w:eastAsia="Arial Unicode MS"/>
        </w:rPr>
        <w:t>Inschrijving met een beroep op draagkracht derden</w:t>
      </w:r>
      <w:bookmarkEnd w:id="170"/>
      <w:bookmarkEnd w:id="171"/>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4F52029B" w:rsidR="003A1092" w:rsidRPr="003A1092" w:rsidRDefault="003A1092" w:rsidP="003A27BC">
      <w:pPr>
        <w:numPr>
          <w:ilvl w:val="0"/>
          <w:numId w:val="13"/>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BB21BB">
        <w:t>format in TenderNed</w:t>
      </w:r>
      <w:r w:rsidRPr="003A1092">
        <w:t>. Let hierbij op dat:</w:t>
      </w:r>
    </w:p>
    <w:p w14:paraId="4EBE294D"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de hoofdaannemer (en eventueel de </w:t>
      </w:r>
      <w:proofErr w:type="spellStart"/>
      <w:r w:rsidRPr="003A1092">
        <w:rPr>
          <w:rFonts w:eastAsia="Arial"/>
        </w:rPr>
        <w:t>combinant</w:t>
      </w:r>
      <w:proofErr w:type="spellEnd"/>
      <w:r w:rsidRPr="003A1092">
        <w:rPr>
          <w:rFonts w:eastAsia="Arial"/>
        </w:rPr>
        <w:t xml:space="preserve">)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6A14F4A2" w:rsidR="001D2532" w:rsidRDefault="003A1092" w:rsidP="003A27BC">
      <w:pPr>
        <w:numPr>
          <w:ilvl w:val="0"/>
          <w:numId w:val="13"/>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406696">
        <w:rPr>
          <w:rFonts w:eastAsia="Arial"/>
        </w:rPr>
        <w:t>B</w:t>
      </w:r>
      <w:r w:rsidR="004706CB" w:rsidRPr="00406696">
        <w:rPr>
          <w:rFonts w:eastAsia="Arial"/>
        </w:rPr>
        <w:t xml:space="preserve">ijlage </w:t>
      </w:r>
      <w:r w:rsidR="00426408" w:rsidRPr="00406696">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3A27BC">
      <w:pPr>
        <w:numPr>
          <w:ilvl w:val="1"/>
          <w:numId w:val="24"/>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lastRenderedPageBreak/>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3A27BC">
      <w:pPr>
        <w:pStyle w:val="Lijstalinea"/>
        <w:numPr>
          <w:ilvl w:val="0"/>
          <w:numId w:val="25"/>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 xml:space="preserve">van zowel de hoofdaannemer als de genomineerde </w:t>
      </w:r>
      <w:proofErr w:type="spellStart"/>
      <w:r w:rsidR="656CFA30" w:rsidRPr="001C4F38">
        <w:rPr>
          <w:rFonts w:eastAsia="Arial Unicode MS"/>
        </w:rPr>
        <w:t>onderopdrachtnemer</w:t>
      </w:r>
      <w:proofErr w:type="spellEnd"/>
      <w:r w:rsidR="00BE14E5" w:rsidRPr="001C4F38">
        <w:rPr>
          <w:rFonts w:eastAsia="Arial"/>
        </w:rPr>
        <w:t>)</w:t>
      </w:r>
      <w:r w:rsidR="00AF15A3">
        <w:rPr>
          <w:rFonts w:eastAsia="Arial"/>
        </w:rPr>
        <w:t>:</w:t>
      </w:r>
      <w:r w:rsidRPr="001C4F38">
        <w:rPr>
          <w:rFonts w:eastAsia="Arial"/>
        </w:rPr>
        <w:t xml:space="preserve"> </w:t>
      </w:r>
    </w:p>
    <w:p w14:paraId="5D1F87EB" w14:textId="76B48CBD" w:rsidR="4D34E870" w:rsidRDefault="4D34E870" w:rsidP="003A27BC">
      <w:pPr>
        <w:pStyle w:val="Lijstalinea"/>
        <w:numPr>
          <w:ilvl w:val="0"/>
          <w:numId w:val="26"/>
        </w:numPr>
        <w:spacing w:after="0" w:line="276" w:lineRule="auto"/>
        <w:ind w:left="851" w:hanging="284"/>
        <w:jc w:val="both"/>
        <w:rPr>
          <w:rFonts w:eastAsia="Calibri" w:cs="Arial"/>
          <w:szCs w:val="20"/>
        </w:rPr>
      </w:pPr>
      <w:r w:rsidRPr="6D094FD7">
        <w:rPr>
          <w:rFonts w:eastAsia="Arial"/>
        </w:rPr>
        <w:t xml:space="preserve">De gevraagde bewijsstukken voor de uitsluitingsgronden. Dit betreffen de uitsluitingsgronden in paragraaf </w:t>
      </w:r>
      <w:r w:rsidR="00E64996">
        <w:rPr>
          <w:rFonts w:eastAsia="Arial"/>
        </w:rPr>
        <w:t>4.3</w:t>
      </w:r>
      <w:r w:rsidR="00992EF9">
        <w:rPr>
          <w:rFonts w:eastAsia="Arial"/>
          <w:color w:val="C00000"/>
        </w:rPr>
        <w:t>.</w:t>
      </w:r>
    </w:p>
    <w:p w14:paraId="3C355DBD" w14:textId="77777777" w:rsidR="00C83510" w:rsidRDefault="00C83510" w:rsidP="00643A1F">
      <w:pPr>
        <w:spacing w:after="0" w:line="276" w:lineRule="auto"/>
        <w:jc w:val="both"/>
        <w:rPr>
          <w:rFonts w:eastAsia="Arial Unicode MS"/>
          <w:u w:val="single"/>
        </w:rPr>
      </w:pPr>
    </w:p>
    <w:p w14:paraId="6659F56C" w14:textId="6127A363" w:rsidR="00C83510" w:rsidRPr="00D71ECB" w:rsidRDefault="006E2B72" w:rsidP="00643A1F">
      <w:pPr>
        <w:pStyle w:val="Kop3"/>
        <w:spacing w:after="0" w:line="276" w:lineRule="auto"/>
        <w:rPr>
          <w:rFonts w:eastAsia="Arial Unicode MS"/>
        </w:rPr>
      </w:pPr>
      <w:bookmarkStart w:id="172" w:name="_Ref138085812"/>
      <w:bookmarkStart w:id="173" w:name="_Toc201569356"/>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72"/>
      <w:bookmarkEnd w:id="173"/>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4"/>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5"/>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74" w:name="_Ref140130831"/>
      <w:bookmarkStart w:id="175" w:name="_Toc201569357"/>
      <w:r w:rsidRPr="00BD6221">
        <w:rPr>
          <w:rFonts w:eastAsia="Arial Unicode MS"/>
        </w:rPr>
        <w:t>Verplichte en facultatieve uitsluitingsgronden</w:t>
      </w:r>
      <w:bookmarkEnd w:id="174"/>
      <w:bookmarkEnd w:id="175"/>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sidRPr="0028367B">
        <w:rPr>
          <w:u w:val="single"/>
        </w:rPr>
        <w:t>E</w:t>
      </w:r>
      <w:r w:rsidRPr="0028367B">
        <w:rPr>
          <w:u w:val="single"/>
        </w:rPr>
        <w:t>is 2</w:t>
      </w:r>
      <w:r w:rsidRPr="00426963">
        <w:t xml:space="preserve"> in TenderNed </w:t>
      </w:r>
      <w:r w:rsidRPr="00426963">
        <w:rPr>
          <w:rFonts w:eastAsia="Arial Unicode MS"/>
        </w:rPr>
        <w:t>(direct bij inschrijving)</w:t>
      </w:r>
    </w:p>
    <w:p w14:paraId="7C2C3EC5" w14:textId="76E4EA08" w:rsidR="00E567A3" w:rsidRPr="00742D2B" w:rsidRDefault="00E567A3" w:rsidP="003A27BC">
      <w:pPr>
        <w:numPr>
          <w:ilvl w:val="0"/>
          <w:numId w:val="15"/>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76" w:name="_Hlk149202047"/>
      <w:r w:rsidRPr="00742D2B">
        <w:rPr>
          <w:b/>
          <w:bCs/>
        </w:rPr>
        <w:t>Indien u deze nog niet in bezit heeft, bedenk dat de aanvraagprocedure een lange doorlooptijd heeft</w:t>
      </w:r>
      <w:bookmarkEnd w:id="176"/>
      <w:r w:rsidR="00566039">
        <w:rPr>
          <w:b/>
          <w:bCs/>
        </w:rPr>
        <w:t>.</w:t>
      </w:r>
    </w:p>
    <w:p w14:paraId="4870F7EA" w14:textId="541F74BE" w:rsidR="00E567A3" w:rsidRPr="00BD6221" w:rsidRDefault="00E567A3" w:rsidP="003A27BC">
      <w:pPr>
        <w:numPr>
          <w:ilvl w:val="0"/>
          <w:numId w:val="15"/>
        </w:numPr>
        <w:spacing w:after="0" w:line="276" w:lineRule="auto"/>
        <w:ind w:left="567" w:hanging="283"/>
        <w:rPr>
          <w:rFonts w:eastAsia="Arial Unicode MS"/>
        </w:rPr>
      </w:pPr>
      <w:r w:rsidRPr="00BD6221">
        <w:rPr>
          <w:rFonts w:eastAsia="Arial Unicode MS"/>
        </w:rPr>
        <w:lastRenderedPageBreak/>
        <w:t>Uittreksel van het</w:t>
      </w:r>
      <w:r w:rsidR="004A6A62">
        <w:rPr>
          <w:rFonts w:eastAsia="Arial Unicode MS"/>
        </w:rPr>
        <w:t xml:space="preserve"> </w:t>
      </w:r>
      <w:r w:rsidR="004A6A62">
        <w:t>handelsregister</w:t>
      </w:r>
      <w:r w:rsidRPr="00BD6221">
        <w:rPr>
          <w:rFonts w:eastAsia="Arial Unicode MS"/>
        </w:rPr>
        <w:t xml:space="preserve"> </w:t>
      </w:r>
      <w:r w:rsidR="000C13AE">
        <w:rPr>
          <w:rFonts w:eastAsia="Arial Unicode MS"/>
        </w:rPr>
        <w:t>d</w:t>
      </w:r>
      <w:r w:rsidRPr="00BD6221">
        <w:rPr>
          <w:rFonts w:eastAsia="Arial Unicode MS"/>
        </w:rPr>
        <w:t>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3A27BC">
      <w:pPr>
        <w:numPr>
          <w:ilvl w:val="0"/>
          <w:numId w:val="15"/>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081F7AA5"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008E18E7">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77" w:name="_Toc800286005"/>
      <w:bookmarkStart w:id="178" w:name="_Toc108696031"/>
      <w:bookmarkStart w:id="179" w:name="_Ref140130868"/>
      <w:bookmarkStart w:id="180" w:name="_Toc201569358"/>
      <w:r>
        <w:t xml:space="preserve">Sanctiepakket </w:t>
      </w:r>
      <w:bookmarkEnd w:id="177"/>
      <w:bookmarkEnd w:id="178"/>
      <w:r>
        <w:t>Rusland</w:t>
      </w:r>
      <w:bookmarkEnd w:id="179"/>
      <w:bookmarkEnd w:id="180"/>
    </w:p>
    <w:p w14:paraId="61E494DC" w14:textId="692E5946"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81" w:name="_Hlk106374656"/>
      <w:r w:rsidRPr="0018270C">
        <w:rPr>
          <w:rFonts w:cs="Arial"/>
          <w:szCs w:val="20"/>
        </w:rPr>
        <w:t xml:space="preserve">Eigen Verklaring Sanctiepakket Rusland </w:t>
      </w:r>
      <w:bookmarkEnd w:id="181"/>
      <w:r w:rsidRPr="0018270C">
        <w:rPr>
          <w:rFonts w:cs="Arial"/>
          <w:szCs w:val="20"/>
        </w:rPr>
        <w:t xml:space="preserve">treft u als </w:t>
      </w:r>
      <w:r w:rsidRPr="00406696">
        <w:rPr>
          <w:rFonts w:cs="Arial"/>
          <w:szCs w:val="20"/>
        </w:rPr>
        <w:t xml:space="preserve">Bijlage </w:t>
      </w:r>
      <w:r w:rsidR="00426408" w:rsidRPr="00406696">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003A27BC">
      <w:pPr>
        <w:pStyle w:val="Lijstalinea"/>
        <w:numPr>
          <w:ilvl w:val="0"/>
          <w:numId w:val="1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proofErr w:type="spellStart"/>
      <w:r w:rsidR="003919A4" w:rsidRPr="2D9409AD">
        <w:rPr>
          <w:rFonts w:cs="Arial"/>
        </w:rPr>
        <w:t>combinant</w:t>
      </w:r>
      <w:r w:rsidR="00793AEA" w:rsidRPr="2D9409AD">
        <w:rPr>
          <w:rFonts w:cs="Arial"/>
        </w:rPr>
        <w:t>en</w:t>
      </w:r>
      <w:proofErr w:type="spellEnd"/>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w:t>
      </w:r>
      <w:proofErr w:type="spellStart"/>
      <w:r w:rsidR="002C26AF" w:rsidRPr="2D9409AD">
        <w:rPr>
          <w:rFonts w:cs="Arial"/>
        </w:rPr>
        <w:t>combinanten</w:t>
      </w:r>
      <w:proofErr w:type="spellEnd"/>
      <w:r w:rsidR="002C26AF" w:rsidRPr="2D9409AD">
        <w:rPr>
          <w:rFonts w:cs="Arial"/>
        </w:rPr>
        <w:t xml:space="preserve">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82" w:name="_Toc107484832"/>
      <w:bookmarkStart w:id="183" w:name="_Toc108001119"/>
      <w:bookmarkStart w:id="184" w:name="_Toc195391569"/>
      <w:bookmarkStart w:id="185" w:name="_Toc108696035"/>
      <w:bookmarkStart w:id="186" w:name="_Toc201569359"/>
      <w:r w:rsidRPr="004D4091">
        <w:t>Ongeldigheid</w:t>
      </w:r>
      <w:bookmarkEnd w:id="182"/>
      <w:bookmarkEnd w:id="183"/>
      <w:bookmarkEnd w:id="184"/>
      <w:bookmarkEnd w:id="185"/>
      <w:bookmarkEnd w:id="186"/>
    </w:p>
    <w:p w14:paraId="5C799EE5" w14:textId="23C846A4"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173421">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87" w:name="_Toc86321749"/>
      <w:bookmarkStart w:id="188" w:name="_Toc86673146"/>
      <w:bookmarkStart w:id="189" w:name="_Toc115188186"/>
      <w:bookmarkStart w:id="190" w:name="_Toc201569360"/>
      <w:r>
        <w:t>Geschiktheidseisen</w:t>
      </w:r>
      <w:bookmarkEnd w:id="187"/>
      <w:bookmarkEnd w:id="188"/>
      <w:bookmarkEnd w:id="189"/>
      <w:bookmarkEnd w:id="190"/>
    </w:p>
    <w:p w14:paraId="58FB7DDB" w14:textId="77777777" w:rsidR="00A06806" w:rsidRPr="003017C6" w:rsidRDefault="00A06806" w:rsidP="00A06806">
      <w:pPr>
        <w:spacing w:line="276" w:lineRule="auto"/>
        <w:jc w:val="both"/>
        <w:rPr>
          <w:rFonts w:cs="Arial"/>
          <w:color w:val="C00000"/>
        </w:rPr>
      </w:pPr>
    </w:p>
    <w:p w14:paraId="3BE9CA1E" w14:textId="77777777" w:rsidR="00D92374" w:rsidRPr="00B759C5" w:rsidRDefault="00D92374" w:rsidP="00D92374">
      <w:pPr>
        <w:pStyle w:val="Kop3"/>
      </w:pPr>
      <w:bookmarkStart w:id="191" w:name="_Toc29811567"/>
      <w:bookmarkStart w:id="192" w:name="_Toc201569361"/>
      <w:r w:rsidRPr="00B759C5">
        <w:rPr>
          <w:rFonts w:eastAsia="Arial Unicode MS"/>
        </w:rPr>
        <w:t>Eis Technische en organisatorische bekwaamheid; taal</w:t>
      </w:r>
      <w:bookmarkEnd w:id="191"/>
      <w:bookmarkEnd w:id="192"/>
    </w:p>
    <w:p w14:paraId="779F3C7B" w14:textId="22A5B277" w:rsidR="002A1C25" w:rsidRPr="00ED2E45" w:rsidRDefault="007D61AD" w:rsidP="00ED2E45">
      <w:pPr>
        <w:spacing w:line="276" w:lineRule="auto"/>
        <w:jc w:val="both"/>
        <w:rPr>
          <w:rFonts w:cs="Arial"/>
        </w:rPr>
      </w:pPr>
      <w:r>
        <w:rPr>
          <w:rFonts w:cs="Arial"/>
        </w:rPr>
        <w:t xml:space="preserve">De </w:t>
      </w:r>
      <w:r w:rsidR="002A1C25" w:rsidRPr="00ED2E45">
        <w:rPr>
          <w:rFonts w:cs="Arial"/>
        </w:rPr>
        <w:t xml:space="preserve">door de gegadigde in te zetten </w:t>
      </w:r>
      <w:r>
        <w:rPr>
          <w:rFonts w:cs="Arial"/>
        </w:rPr>
        <w:t>bouwmanager</w:t>
      </w:r>
      <w:r w:rsidR="006C5710">
        <w:rPr>
          <w:rFonts w:cs="Arial"/>
        </w:rPr>
        <w:t>/ploegleider</w:t>
      </w:r>
      <w:r w:rsidR="00193243">
        <w:rPr>
          <w:rFonts w:cs="Arial"/>
        </w:rPr>
        <w:t xml:space="preserve">/leidinggevende </w:t>
      </w:r>
      <w:r>
        <w:rPr>
          <w:rFonts w:cs="Arial"/>
        </w:rPr>
        <w:t xml:space="preserve">(aanspreekpunt </w:t>
      </w:r>
      <w:r w:rsidR="00E5454D">
        <w:rPr>
          <w:rFonts w:cs="Arial"/>
        </w:rPr>
        <w:t xml:space="preserve">en leidinggevende </w:t>
      </w:r>
      <w:r>
        <w:rPr>
          <w:rFonts w:cs="Arial"/>
        </w:rPr>
        <w:t>ter plaatse</w:t>
      </w:r>
      <w:r w:rsidR="007B4C9E">
        <w:rPr>
          <w:rFonts w:cs="Arial"/>
        </w:rPr>
        <w:t xml:space="preserve"> van de uitvoering</w:t>
      </w:r>
      <w:r>
        <w:rPr>
          <w:rFonts w:cs="Arial"/>
        </w:rPr>
        <w:t>)</w:t>
      </w:r>
      <w:r w:rsidR="002A1C25" w:rsidRPr="00ED2E45">
        <w:rPr>
          <w:rFonts w:cs="Arial"/>
        </w:rPr>
        <w:t xml:space="preserve"> beheerst de </w:t>
      </w:r>
      <w:r w:rsidR="00ED2E45" w:rsidRPr="00ED2E45">
        <w:rPr>
          <w:rFonts w:cs="Arial"/>
        </w:rPr>
        <w:t>N</w:t>
      </w:r>
      <w:r w:rsidR="002A1C25" w:rsidRPr="00ED2E45">
        <w:rPr>
          <w:rFonts w:cs="Arial"/>
        </w:rPr>
        <w:t>ederlandse taal in woord en geschrift.</w:t>
      </w:r>
    </w:p>
    <w:p w14:paraId="12FBB366" w14:textId="49FF1015" w:rsidR="00D92374" w:rsidRDefault="00050C49" w:rsidP="00D92374">
      <w:pPr>
        <w:ind w:firstLine="284"/>
        <w:rPr>
          <w:rFonts w:eastAsia="Arial Unicode MS" w:cs="Arial Unicode MS"/>
        </w:rPr>
      </w:pPr>
      <w:r>
        <w:rPr>
          <w:rFonts w:eastAsia="Arial Unicode MS" w:cs="Arial Unicode MS"/>
        </w:rPr>
        <w:lastRenderedPageBreak/>
        <w:t xml:space="preserve">Voor meer informatie: zie </w:t>
      </w:r>
      <w:r w:rsidR="00D92374" w:rsidRPr="00B759C5">
        <w:rPr>
          <w:rFonts w:eastAsia="Arial Unicode MS" w:cs="Arial Unicode MS"/>
        </w:rPr>
        <w:t>TenderNed.</w:t>
      </w:r>
    </w:p>
    <w:p w14:paraId="64F03DE8" w14:textId="77777777" w:rsidR="00191906" w:rsidRPr="00B759C5" w:rsidRDefault="00191906" w:rsidP="00D92374">
      <w:pPr>
        <w:ind w:firstLine="284"/>
      </w:pPr>
    </w:p>
    <w:p w14:paraId="63662AFB" w14:textId="3426E650" w:rsidR="00D92374" w:rsidRPr="007B4E0F" w:rsidRDefault="00D92374" w:rsidP="00D92374">
      <w:pPr>
        <w:pStyle w:val="Kop3"/>
      </w:pPr>
      <w:bookmarkStart w:id="193" w:name="_Toc29811568"/>
      <w:bookmarkStart w:id="194" w:name="_Toc201569362"/>
      <w:r>
        <w:t>Eis Technische en beroepsbekwaamheid</w:t>
      </w:r>
      <w:bookmarkEnd w:id="193"/>
      <w:r w:rsidR="0091330C">
        <w:t>: ISO</w:t>
      </w:r>
      <w:bookmarkEnd w:id="194"/>
      <w:r>
        <w:t xml:space="preserve"> </w:t>
      </w:r>
    </w:p>
    <w:p w14:paraId="618BD56B" w14:textId="178C6CE6" w:rsidR="00D92374" w:rsidRDefault="00D92374" w:rsidP="003A27BC">
      <w:pPr>
        <w:pStyle w:val="Lijstalinea"/>
        <w:numPr>
          <w:ilvl w:val="0"/>
          <w:numId w:val="33"/>
        </w:numPr>
        <w:overflowPunct w:val="0"/>
        <w:autoSpaceDE w:val="0"/>
        <w:autoSpaceDN w:val="0"/>
        <w:adjustRightInd w:val="0"/>
        <w:spacing w:before="0" w:after="0" w:line="240" w:lineRule="exact"/>
        <w:ind w:left="1134"/>
        <w:textAlignment w:val="baseline"/>
      </w:pPr>
      <w:r>
        <w:t>Kwaliteit: EN ISO 9001:2015</w:t>
      </w:r>
    </w:p>
    <w:p w14:paraId="09B5E6B5" w14:textId="77777777" w:rsidR="00050C49" w:rsidRPr="00B759C5" w:rsidRDefault="00050C49" w:rsidP="00050C49">
      <w:pPr>
        <w:ind w:firstLine="284"/>
      </w:pPr>
      <w:r w:rsidRPr="00050C49">
        <w:rPr>
          <w:rFonts w:eastAsia="Arial Unicode MS" w:cs="Arial Unicode MS"/>
        </w:rPr>
        <w:t>Voor meer informatie: zie TenderNed.</w:t>
      </w:r>
    </w:p>
    <w:p w14:paraId="7649A23E" w14:textId="77777777" w:rsidR="005C3350" w:rsidRDefault="005C3350" w:rsidP="00D92374">
      <w:pPr>
        <w:ind w:left="774"/>
      </w:pPr>
    </w:p>
    <w:p w14:paraId="0C862F44" w14:textId="3AFDB54B" w:rsidR="0091330C" w:rsidRPr="007B4E0F" w:rsidRDefault="0091330C" w:rsidP="0091330C">
      <w:pPr>
        <w:pStyle w:val="Kop3"/>
      </w:pPr>
      <w:bookmarkStart w:id="195" w:name="_Toc201569363"/>
      <w:r>
        <w:t xml:space="preserve">Eis Technische en beroepsbekwaamheid: </w:t>
      </w:r>
      <w:r w:rsidRPr="009C6C21">
        <w:t>VCA</w:t>
      </w:r>
      <w:bookmarkEnd w:id="195"/>
      <w:r w:rsidRPr="0091330C">
        <w:rPr>
          <w:highlight w:val="yellow"/>
        </w:rPr>
        <w:t xml:space="preserve"> </w:t>
      </w:r>
    </w:p>
    <w:p w14:paraId="4D33C970" w14:textId="61F04706" w:rsidR="0091330C" w:rsidRDefault="0091330C" w:rsidP="003A27BC">
      <w:pPr>
        <w:pStyle w:val="Lijstalinea"/>
        <w:numPr>
          <w:ilvl w:val="0"/>
          <w:numId w:val="33"/>
        </w:numPr>
        <w:overflowPunct w:val="0"/>
        <w:autoSpaceDE w:val="0"/>
        <w:autoSpaceDN w:val="0"/>
        <w:adjustRightInd w:val="0"/>
        <w:spacing w:before="0" w:after="0" w:line="240" w:lineRule="exact"/>
        <w:ind w:left="1134"/>
        <w:textAlignment w:val="baseline"/>
      </w:pPr>
      <w:r>
        <w:t xml:space="preserve">Veiligheid: </w:t>
      </w:r>
      <w:r w:rsidRPr="009C6C21">
        <w:t>VCA</w:t>
      </w:r>
    </w:p>
    <w:p w14:paraId="2CD1A7F7" w14:textId="3D5805DE" w:rsidR="00050C49" w:rsidRDefault="00050C49" w:rsidP="00050C49">
      <w:pPr>
        <w:ind w:firstLine="284"/>
        <w:rPr>
          <w:rFonts w:eastAsia="Arial Unicode MS" w:cs="Arial Unicode MS"/>
        </w:rPr>
      </w:pPr>
      <w:r>
        <w:rPr>
          <w:rFonts w:eastAsia="Arial Unicode MS" w:cs="Arial Unicode MS"/>
        </w:rPr>
        <w:t xml:space="preserve">Voor meer informatie: zie </w:t>
      </w:r>
      <w:r w:rsidRPr="00B759C5">
        <w:rPr>
          <w:rFonts w:eastAsia="Arial Unicode MS" w:cs="Arial Unicode MS"/>
        </w:rPr>
        <w:t>TenderNed.</w:t>
      </w:r>
    </w:p>
    <w:p w14:paraId="3397664A" w14:textId="77777777" w:rsidR="00050C49" w:rsidRPr="00B759C5" w:rsidRDefault="00050C49" w:rsidP="00050C49">
      <w:pPr>
        <w:ind w:firstLine="284"/>
      </w:pPr>
    </w:p>
    <w:p w14:paraId="10614592" w14:textId="7C0DBD3C" w:rsidR="00D92374" w:rsidRPr="00041138" w:rsidRDefault="00D92374" w:rsidP="00D92374">
      <w:pPr>
        <w:pStyle w:val="Kop3"/>
      </w:pPr>
      <w:bookmarkStart w:id="196" w:name="_Toc201569364"/>
      <w:bookmarkStart w:id="197" w:name="_Toc29811569"/>
      <w:r w:rsidRPr="00E06835">
        <w:rPr>
          <w:rFonts w:eastAsia="Arial Unicode MS"/>
        </w:rPr>
        <w:t>Ervaringseis</w:t>
      </w:r>
      <w:r>
        <w:rPr>
          <w:rFonts w:eastAsia="Arial Unicode MS"/>
        </w:rPr>
        <w:t xml:space="preserve"> 1</w:t>
      </w:r>
      <w:r w:rsidR="000D3DCA">
        <w:rPr>
          <w:rFonts w:eastAsia="Arial Unicode MS"/>
        </w:rPr>
        <w:t>:</w:t>
      </w:r>
      <w:r>
        <w:rPr>
          <w:rFonts w:eastAsia="Arial Unicode MS"/>
        </w:rPr>
        <w:t xml:space="preserve"> </w:t>
      </w:r>
      <w:r w:rsidR="00222470">
        <w:rPr>
          <w:rFonts w:eastAsia="Arial Unicode MS"/>
        </w:rPr>
        <w:t>produc</w:t>
      </w:r>
      <w:r w:rsidR="000D3DCA">
        <w:rPr>
          <w:rFonts w:eastAsia="Arial Unicode MS"/>
        </w:rPr>
        <w:t>tie, levering, plaatsing en onderhoud</w:t>
      </w:r>
      <w:bookmarkEnd w:id="196"/>
      <w:r w:rsidR="00222470">
        <w:rPr>
          <w:rFonts w:eastAsia="Arial Unicode MS"/>
          <w:highlight w:val="yellow"/>
        </w:rPr>
        <w:t xml:space="preserve"> </w:t>
      </w:r>
      <w:bookmarkEnd w:id="197"/>
    </w:p>
    <w:p w14:paraId="61D62A7F" w14:textId="2CC81C74" w:rsidR="00C4128D" w:rsidRPr="00770F24" w:rsidRDefault="00C4128D" w:rsidP="00770F24">
      <w:pPr>
        <w:spacing w:after="0" w:line="276" w:lineRule="auto"/>
        <w:jc w:val="both"/>
        <w:rPr>
          <w:rFonts w:eastAsia="Arial Unicode MS"/>
        </w:rPr>
      </w:pPr>
      <w:r w:rsidRPr="00770F24">
        <w:rPr>
          <w:rFonts w:eastAsia="Arial Unicode MS"/>
        </w:rPr>
        <w:t xml:space="preserve">Aantoonbare ervaring met het produceren, leveren, plaatsen en onderhouden van </w:t>
      </w:r>
      <w:proofErr w:type="spellStart"/>
      <w:r w:rsidRPr="00770F24">
        <w:rPr>
          <w:rFonts w:eastAsia="Arial Unicode MS"/>
        </w:rPr>
        <w:t>fietsparkeersystemen</w:t>
      </w:r>
      <w:proofErr w:type="spellEnd"/>
      <w:r w:rsidRPr="00770F24">
        <w:rPr>
          <w:rFonts w:eastAsia="Arial Unicode MS"/>
        </w:rPr>
        <w:t xml:space="preserve"> en/of straatmeubilair voor toepassing in de openbare ruimte.</w:t>
      </w:r>
    </w:p>
    <w:p w14:paraId="6382470C" w14:textId="6A2BA2C6" w:rsidR="00050C49" w:rsidRPr="00B759C5"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p>
    <w:p w14:paraId="7EB69F84" w14:textId="3EEB440D" w:rsidR="00D92374" w:rsidRPr="006C769D" w:rsidRDefault="00D92374" w:rsidP="006C769D">
      <w:pPr>
        <w:ind w:firstLine="284"/>
      </w:pPr>
      <w:r w:rsidRPr="00C22241">
        <w:rPr>
          <w:rFonts w:eastAsia="Arial Unicode MS" w:cs="Arial Unicode MS"/>
        </w:rPr>
        <w:t xml:space="preserve"> </w:t>
      </w:r>
    </w:p>
    <w:p w14:paraId="3F1294F9" w14:textId="3889083C" w:rsidR="00D92374" w:rsidRDefault="00D92374" w:rsidP="00D92374">
      <w:pPr>
        <w:pStyle w:val="Kop3"/>
        <w:rPr>
          <w:rFonts w:eastAsia="Arial Unicode MS"/>
        </w:rPr>
      </w:pPr>
      <w:bookmarkStart w:id="198" w:name="_Toc201569365"/>
      <w:bookmarkStart w:id="199" w:name="_Toc29811570"/>
      <w:r w:rsidRPr="00E06835">
        <w:rPr>
          <w:rFonts w:eastAsia="Arial Unicode MS"/>
        </w:rPr>
        <w:t>Ervaringseis</w:t>
      </w:r>
      <w:r>
        <w:rPr>
          <w:rFonts w:eastAsia="Arial Unicode MS"/>
        </w:rPr>
        <w:t xml:space="preserve"> 2</w:t>
      </w:r>
      <w:r w:rsidR="000D3DCA">
        <w:rPr>
          <w:rFonts w:eastAsia="Arial Unicode MS"/>
        </w:rPr>
        <w:t>:</w:t>
      </w:r>
      <w:r>
        <w:rPr>
          <w:rFonts w:eastAsia="Arial Unicode MS"/>
        </w:rPr>
        <w:t xml:space="preserve"> </w:t>
      </w:r>
      <w:r w:rsidRPr="000D3DCA">
        <w:rPr>
          <w:rFonts w:eastAsia="Arial Unicode MS"/>
        </w:rPr>
        <w:t>lever</w:t>
      </w:r>
      <w:r w:rsidR="000D3DCA" w:rsidRPr="000D3DCA">
        <w:rPr>
          <w:rFonts w:eastAsia="Arial Unicode MS"/>
        </w:rPr>
        <w:t>ing en plaatsing</w:t>
      </w:r>
      <w:bookmarkEnd w:id="198"/>
      <w:r w:rsidR="000D3DCA" w:rsidRPr="000D3DCA">
        <w:rPr>
          <w:rFonts w:eastAsia="Arial Unicode MS"/>
        </w:rPr>
        <w:t xml:space="preserve"> </w:t>
      </w:r>
      <w:bookmarkEnd w:id="199"/>
    </w:p>
    <w:p w14:paraId="033F7518" w14:textId="3F09E418" w:rsidR="00BB0EF6" w:rsidRDefault="00BB0EF6" w:rsidP="00BB0EF6">
      <w:pPr>
        <w:jc w:val="both"/>
        <w:rPr>
          <w:rFonts w:cs="Arial"/>
          <w:szCs w:val="20"/>
        </w:rPr>
      </w:pPr>
      <w:r w:rsidRPr="00BB0EF6">
        <w:rPr>
          <w:rFonts w:cs="Arial"/>
          <w:szCs w:val="20"/>
        </w:rPr>
        <w:t xml:space="preserve">Aantoonbare ervaring met het leveren en plaatsen van tenminste 1.000 </w:t>
      </w:r>
      <w:proofErr w:type="spellStart"/>
      <w:r w:rsidR="00DA0E39" w:rsidRPr="00C4128D">
        <w:rPr>
          <w:rFonts w:cs="Arial"/>
          <w:szCs w:val="20"/>
        </w:rPr>
        <w:t>fietsparkeersystemen</w:t>
      </w:r>
      <w:proofErr w:type="spellEnd"/>
      <w:r w:rsidR="00DA0E39" w:rsidRPr="00C4128D">
        <w:rPr>
          <w:rFonts w:cs="Arial"/>
          <w:szCs w:val="20"/>
        </w:rPr>
        <w:t xml:space="preserve"> </w:t>
      </w:r>
      <w:r w:rsidRPr="00BB0EF6">
        <w:rPr>
          <w:rFonts w:cs="Arial"/>
          <w:szCs w:val="20"/>
        </w:rPr>
        <w:t xml:space="preserve">en/of 50 stuks straatmeubilair in één levering.  </w:t>
      </w:r>
    </w:p>
    <w:p w14:paraId="46E9DE69" w14:textId="45582EEA" w:rsidR="00D92374"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D92374" w:rsidRPr="00C22241">
        <w:rPr>
          <w:rFonts w:eastAsia="Arial Unicode MS" w:cs="Arial Unicode MS"/>
        </w:rPr>
        <w:t xml:space="preserve"> </w:t>
      </w:r>
    </w:p>
    <w:p w14:paraId="1D10DDF9" w14:textId="77777777" w:rsidR="00244C46" w:rsidRPr="00C22241" w:rsidRDefault="00244C46" w:rsidP="00D92374">
      <w:pPr>
        <w:ind w:firstLine="284"/>
        <w:jc w:val="both"/>
        <w:rPr>
          <w:rFonts w:eastAsia="Arial Unicode MS" w:cs="Arial Unicode MS"/>
        </w:rPr>
      </w:pPr>
    </w:p>
    <w:p w14:paraId="0D401BEE" w14:textId="49123750" w:rsidR="00244C46" w:rsidRDefault="00244C46" w:rsidP="00244C46">
      <w:pPr>
        <w:pStyle w:val="Kop3"/>
        <w:rPr>
          <w:rFonts w:eastAsia="Arial Unicode MS"/>
        </w:rPr>
      </w:pPr>
      <w:bookmarkStart w:id="200" w:name="_Toc201569366"/>
      <w:r w:rsidRPr="00E06835">
        <w:rPr>
          <w:rFonts w:eastAsia="Arial Unicode MS"/>
        </w:rPr>
        <w:t>Ervaringseis</w:t>
      </w:r>
      <w:r>
        <w:rPr>
          <w:rFonts w:eastAsia="Arial Unicode MS"/>
        </w:rPr>
        <w:t xml:space="preserve"> 3</w:t>
      </w:r>
      <w:r w:rsidR="000D3DCA">
        <w:rPr>
          <w:rFonts w:eastAsia="Arial Unicode MS"/>
        </w:rPr>
        <w:t>:</w:t>
      </w:r>
      <w:r>
        <w:rPr>
          <w:rFonts w:eastAsia="Arial Unicode MS"/>
        </w:rPr>
        <w:t xml:space="preserve"> </w:t>
      </w:r>
      <w:r w:rsidR="00FC37D3">
        <w:rPr>
          <w:rFonts w:eastAsia="Arial Unicode MS"/>
        </w:rPr>
        <w:t xml:space="preserve">onderhoud en </w:t>
      </w:r>
      <w:r w:rsidR="00457A62">
        <w:rPr>
          <w:rFonts w:eastAsia="Arial Unicode MS"/>
        </w:rPr>
        <w:t>beschikbaarheid</w:t>
      </w:r>
      <w:bookmarkEnd w:id="200"/>
    </w:p>
    <w:p w14:paraId="39AED46B" w14:textId="4EAF8EE6" w:rsidR="00E84FEB" w:rsidRDefault="00E84FEB" w:rsidP="005B7CB0">
      <w:pPr>
        <w:jc w:val="both"/>
        <w:rPr>
          <w:rFonts w:cs="Arial"/>
          <w:szCs w:val="20"/>
        </w:rPr>
      </w:pPr>
      <w:r w:rsidRPr="00E84FEB">
        <w:rPr>
          <w:rFonts w:cs="Arial"/>
          <w:szCs w:val="20"/>
        </w:rPr>
        <w:t xml:space="preserve">Aantoonbare ervaring met het </w:t>
      </w:r>
      <w:r w:rsidR="00457A62">
        <w:rPr>
          <w:rFonts w:cs="Arial"/>
          <w:szCs w:val="20"/>
        </w:rPr>
        <w:t xml:space="preserve">onderhouden en beschikbaar houden van </w:t>
      </w:r>
      <w:proofErr w:type="spellStart"/>
      <w:r w:rsidR="00457A62">
        <w:rPr>
          <w:rFonts w:cs="Arial"/>
          <w:szCs w:val="20"/>
        </w:rPr>
        <w:t>fietsparkeersystemen</w:t>
      </w:r>
      <w:proofErr w:type="spellEnd"/>
      <w:r w:rsidR="00457A62">
        <w:rPr>
          <w:rFonts w:cs="Arial"/>
          <w:szCs w:val="20"/>
        </w:rPr>
        <w:t xml:space="preserve"> en/of straat</w:t>
      </w:r>
      <w:r w:rsidRPr="00E84FEB">
        <w:rPr>
          <w:rFonts w:cs="Arial"/>
          <w:szCs w:val="20"/>
        </w:rPr>
        <w:t>meubilair</w:t>
      </w:r>
      <w:r w:rsidR="00101715">
        <w:rPr>
          <w:rFonts w:cs="Arial"/>
          <w:szCs w:val="20"/>
        </w:rPr>
        <w:t xml:space="preserve"> </w:t>
      </w:r>
      <w:r w:rsidR="00457A62">
        <w:rPr>
          <w:rFonts w:cs="Arial"/>
          <w:szCs w:val="20"/>
        </w:rPr>
        <w:t>(</w:t>
      </w:r>
      <w:r w:rsidR="00FC37D3">
        <w:rPr>
          <w:rFonts w:cs="Arial"/>
          <w:szCs w:val="20"/>
        </w:rPr>
        <w:t>smeren, vervangen slijtonderdelen en defecten)</w:t>
      </w:r>
      <w:r w:rsidRPr="00E84FEB">
        <w:rPr>
          <w:rFonts w:cs="Arial"/>
          <w:szCs w:val="20"/>
        </w:rPr>
        <w:t>.</w:t>
      </w:r>
    </w:p>
    <w:p w14:paraId="21B76003" w14:textId="3A065073" w:rsidR="00966CE8"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244C46" w:rsidRPr="00C22241">
        <w:rPr>
          <w:rFonts w:eastAsia="Arial Unicode MS" w:cs="Arial Unicode MS"/>
        </w:rPr>
        <w:t xml:space="preserve"> </w:t>
      </w:r>
    </w:p>
    <w:p w14:paraId="46961F50" w14:textId="7FCC926D" w:rsidR="00486A67" w:rsidRDefault="00670AC5" w:rsidP="00486A67">
      <w:pPr>
        <w:spacing w:after="0" w:line="276" w:lineRule="auto"/>
        <w:jc w:val="both"/>
      </w:pPr>
      <w:r w:rsidRPr="0086098F">
        <w:rPr>
          <w:rFonts w:eastAsia="Arial Unicode MS"/>
          <w:u w:val="single"/>
        </w:rPr>
        <w:t>Bewijsstuk</w:t>
      </w:r>
      <w:r w:rsidR="00231487">
        <w:rPr>
          <w:rFonts w:eastAsia="Arial Unicode MS"/>
          <w:u w:val="single"/>
        </w:rPr>
        <w:t>(ken)</w:t>
      </w:r>
      <w:r w:rsidR="00804888" w:rsidRPr="0086098F">
        <w:rPr>
          <w:rFonts w:eastAsia="Arial Unicode MS"/>
          <w:u w:val="single"/>
        </w:rPr>
        <w:t xml:space="preserve"> bij </w:t>
      </w:r>
      <w:r w:rsidR="008258DD">
        <w:rPr>
          <w:rFonts w:eastAsia="Arial Unicode MS"/>
          <w:u w:val="single"/>
        </w:rPr>
        <w:t>ervarings</w:t>
      </w:r>
      <w:r w:rsidR="00804888" w:rsidRPr="0086098F">
        <w:rPr>
          <w:rFonts w:eastAsia="Arial Unicode MS"/>
          <w:u w:val="single"/>
        </w:rPr>
        <w:t xml:space="preserve">eis </w:t>
      </w:r>
      <w:r w:rsidR="0086098F" w:rsidRPr="0086098F">
        <w:rPr>
          <w:rFonts w:eastAsia="Arial Unicode MS"/>
          <w:u w:val="single"/>
        </w:rPr>
        <w:t>1</w:t>
      </w:r>
      <w:r w:rsidR="00804888" w:rsidRPr="0086098F">
        <w:rPr>
          <w:rFonts w:eastAsia="Arial Unicode MS"/>
          <w:u w:val="single"/>
        </w:rPr>
        <w:t xml:space="preserve"> </w:t>
      </w:r>
      <w:r w:rsidR="00231487">
        <w:rPr>
          <w:rFonts w:eastAsia="Arial Unicode MS"/>
          <w:u w:val="single"/>
        </w:rPr>
        <w:t xml:space="preserve">t/m </w:t>
      </w:r>
      <w:r w:rsidR="00986B9B">
        <w:rPr>
          <w:rFonts w:eastAsia="Arial Unicode MS"/>
          <w:u w:val="single"/>
        </w:rPr>
        <w:t>3</w:t>
      </w:r>
      <w:r w:rsidR="00231487">
        <w:rPr>
          <w:rFonts w:eastAsia="Arial Unicode MS"/>
          <w:u w:val="single"/>
        </w:rPr>
        <w:t xml:space="preserve"> </w:t>
      </w:r>
      <w:r w:rsidR="00804888" w:rsidRPr="0086098F">
        <w:rPr>
          <w:rFonts w:eastAsia="Arial Unicode MS"/>
          <w:u w:val="single"/>
        </w:rPr>
        <w:t>in TenderNed (direct bij inschrijving)</w:t>
      </w:r>
      <w:r w:rsidRPr="0086098F">
        <w:rPr>
          <w:rFonts w:eastAsia="Arial Unicode MS"/>
        </w:rPr>
        <w:t>:</w:t>
      </w:r>
    </w:p>
    <w:p w14:paraId="3AEE127F" w14:textId="39FA2A08" w:rsidR="00857881" w:rsidRPr="00486A67" w:rsidRDefault="00670AC5" w:rsidP="005B7CB0">
      <w:pPr>
        <w:spacing w:after="0" w:line="276" w:lineRule="auto"/>
        <w:jc w:val="both"/>
      </w:pPr>
      <w:r w:rsidRPr="00486A67">
        <w:rPr>
          <w:rFonts w:eastAsia="Arial Unicode MS"/>
        </w:rPr>
        <w:t xml:space="preserve">Verifieerbare referentie(s) (opgave van voltooide of lopende opdracht) conform </w:t>
      </w:r>
      <w:r w:rsidR="001B08DD" w:rsidRPr="00D43994">
        <w:rPr>
          <w:rFonts w:eastAsia="Arial Unicode MS"/>
        </w:rPr>
        <w:t>B</w:t>
      </w:r>
      <w:r w:rsidRPr="00D43994">
        <w:rPr>
          <w:rFonts w:eastAsia="Arial Unicode MS"/>
        </w:rPr>
        <w:t xml:space="preserve">ijlage </w:t>
      </w:r>
      <w:r w:rsidR="00426408" w:rsidRPr="00D43994">
        <w:rPr>
          <w:rFonts w:eastAsia="Arial Unicode MS"/>
        </w:rPr>
        <w:t>6</w:t>
      </w:r>
      <w:r w:rsidRPr="00486A67">
        <w:rPr>
          <w:rFonts w:eastAsia="Arial Unicode MS"/>
        </w:rPr>
        <w:t xml:space="preserve">, </w:t>
      </w:r>
      <w:r w:rsidR="0097016F" w:rsidRPr="00486A67">
        <w:rPr>
          <w:rFonts w:eastAsia="Arial Unicode MS"/>
        </w:rPr>
        <w:t>(</w:t>
      </w:r>
      <w:r w:rsidR="00177AF7" w:rsidRPr="00486A67">
        <w:rPr>
          <w:rFonts w:eastAsia="Arial Unicode MS"/>
        </w:rPr>
        <w:t xml:space="preserve">incl. </w:t>
      </w:r>
      <w:r w:rsidR="00857881" w:rsidRPr="00486A67">
        <w:rPr>
          <w:rFonts w:eastAsia="Arial Unicode MS"/>
        </w:rPr>
        <w:t>Tevre</w:t>
      </w:r>
      <w:r w:rsidR="00CA68F2" w:rsidRPr="00486A67">
        <w:rPr>
          <w:rFonts w:eastAsia="Arial Unicode MS"/>
        </w:rPr>
        <w:t>denheidsverklaring</w:t>
      </w:r>
      <w:r w:rsidR="006562E9" w:rsidRPr="00486A67">
        <w:rPr>
          <w:rFonts w:eastAsia="Arial Unicode MS"/>
        </w:rPr>
        <w:t xml:space="preserve"> primaire opdrachtgever</w:t>
      </w:r>
      <w:r w:rsidR="00177AF7" w:rsidRPr="00486A67">
        <w:rPr>
          <w:rFonts w:eastAsia="Arial Unicode MS"/>
        </w:rPr>
        <w:t>)</w:t>
      </w:r>
      <w:r w:rsidR="00F05234" w:rsidRPr="00486A67">
        <w:rPr>
          <w:rFonts w:eastAsia="Arial Unicode MS"/>
        </w:rPr>
        <w:t>.</w:t>
      </w:r>
      <w:r w:rsidR="00D81520">
        <w:rPr>
          <w:rFonts w:eastAsia="Arial Unicode MS"/>
        </w:rPr>
        <w:t xml:space="preserve"> Zie ook </w:t>
      </w:r>
      <w:r w:rsidR="003E1B78">
        <w:rPr>
          <w:rFonts w:eastAsia="Arial Unicode MS"/>
        </w:rPr>
        <w:t>4.5.</w:t>
      </w:r>
      <w:r w:rsidR="001C7570">
        <w:rPr>
          <w:rFonts w:eastAsia="Arial Unicode MS"/>
        </w:rPr>
        <w:t>7</w:t>
      </w:r>
      <w:r w:rsidR="003E1B78">
        <w:rPr>
          <w:rFonts w:eastAsia="Arial Unicode MS"/>
        </w:rPr>
        <w:t xml:space="preserve"> voor meer informatie. </w:t>
      </w:r>
    </w:p>
    <w:p w14:paraId="4B1C5BE4" w14:textId="77777777" w:rsidR="00F05234" w:rsidRPr="0086098F" w:rsidRDefault="00F05234" w:rsidP="00643A1F">
      <w:pPr>
        <w:spacing w:after="0" w:line="276" w:lineRule="auto"/>
        <w:jc w:val="both"/>
        <w:rPr>
          <w:rFonts w:eastAsia="Arial Unicode MS"/>
        </w:rPr>
      </w:pPr>
    </w:p>
    <w:p w14:paraId="7511A035" w14:textId="31ACCA29" w:rsidR="00670AC5" w:rsidRPr="00E71591" w:rsidRDefault="00670AC5" w:rsidP="00426963">
      <w:pPr>
        <w:pStyle w:val="Kop3"/>
        <w:rPr>
          <w:rFonts w:eastAsia="Arial Unicode MS"/>
        </w:rPr>
      </w:pPr>
      <w:bookmarkStart w:id="201" w:name="_Toc201569367"/>
      <w:r w:rsidRPr="00E71591">
        <w:rPr>
          <w:rFonts w:eastAsia="Arial Unicode MS"/>
        </w:rPr>
        <w:t>Eisen aan elke referentie</w:t>
      </w:r>
      <w:bookmarkEnd w:id="201"/>
    </w:p>
    <w:p w14:paraId="1D6B7B1F" w14:textId="59E207CB" w:rsidR="00C23CD2" w:rsidRDefault="00C23CD2" w:rsidP="00643A1F">
      <w:pPr>
        <w:spacing w:after="0" w:line="276" w:lineRule="auto"/>
        <w:jc w:val="both"/>
        <w:rPr>
          <w:rFonts w:eastAsia="Arial Unicode MS"/>
        </w:rPr>
      </w:pPr>
      <w:r w:rsidRPr="00C23CD2">
        <w:rPr>
          <w:rFonts w:eastAsia="Arial Unicode MS"/>
        </w:rPr>
        <w:t>Inschrijver toont door middel van</w:t>
      </w:r>
      <w:r w:rsidR="00DC0893">
        <w:rPr>
          <w:rFonts w:eastAsia="Arial Unicode MS"/>
        </w:rPr>
        <w:t xml:space="preserve"> minimaal</w:t>
      </w:r>
      <w:r w:rsidRPr="00C23CD2">
        <w:rPr>
          <w:rFonts w:eastAsia="Arial Unicode MS"/>
        </w:rPr>
        <w:t xml:space="preserve"> </w:t>
      </w:r>
      <w:r w:rsidRPr="00DC0893">
        <w:rPr>
          <w:rFonts w:eastAsia="Arial Unicode MS"/>
        </w:rPr>
        <w:t xml:space="preserve">één </w:t>
      </w:r>
      <w:r w:rsidRPr="00C23CD2">
        <w:rPr>
          <w:rFonts w:eastAsia="Arial Unicode MS"/>
        </w:rPr>
        <w:t xml:space="preserve">referentie aan aantoonbare ervaring te hebben met </w:t>
      </w:r>
      <w:r>
        <w:rPr>
          <w:rFonts w:eastAsia="Arial Unicode MS"/>
        </w:rPr>
        <w:t xml:space="preserve">de in de ervaringseisen opgenomen activiteiten. </w:t>
      </w:r>
    </w:p>
    <w:p w14:paraId="5BF221C3" w14:textId="12526701" w:rsidR="00670AC5" w:rsidRPr="00A22834"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EB4691" w:rsidRPr="00DC0893">
        <w:rPr>
          <w:rFonts w:eastAsia="Arial Unicode MS"/>
        </w:rPr>
        <w:t>5</w:t>
      </w:r>
      <w:r w:rsidR="00670AC5" w:rsidRPr="00DC0893">
        <w:rPr>
          <w:rFonts w:eastAsia="Arial Unicode MS"/>
        </w:rPr>
        <w:t xml:space="preserve"> jaar </w:t>
      </w:r>
      <w:r w:rsidR="007C3C29" w:rsidRPr="00DC0893">
        <w:rPr>
          <w:rFonts w:eastAsia="Arial Unicode MS"/>
        </w:rPr>
        <w:t>geleden</w:t>
      </w:r>
      <w:r w:rsidR="007C3C29">
        <w:rPr>
          <w:rFonts w:eastAsia="Arial Unicode MS"/>
        </w:rPr>
        <w:t xml:space="preserve">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bookmarkStart w:id="202" w:name="_Hlk123024251"/>
      <w:r w:rsidR="00A22834">
        <w:rPr>
          <w:rFonts w:eastAsia="Arial Unicode MS"/>
        </w:rPr>
        <w:t xml:space="preserve"> </w:t>
      </w:r>
      <w:r w:rsidR="00670AC5" w:rsidRPr="36D94BB2">
        <w:rPr>
          <w:rFonts w:eastAsia="Arial"/>
        </w:rPr>
        <w:t>De referentie</w:t>
      </w:r>
      <w:r w:rsidR="006B292E">
        <w:rPr>
          <w:rFonts w:eastAsia="Arial"/>
        </w:rPr>
        <w:t xml:space="preserve"> </w:t>
      </w:r>
      <w:r w:rsidR="00670AC5" w:rsidRPr="36D94BB2">
        <w:rPr>
          <w:rFonts w:eastAsia="Arial"/>
        </w:rPr>
        <w:t>dien</w:t>
      </w:r>
      <w:r w:rsidR="006B292E">
        <w:rPr>
          <w:rFonts w:eastAsia="Arial"/>
        </w:rPr>
        <w:t>t</w:t>
      </w:r>
      <w:r w:rsidR="00670AC5" w:rsidRPr="36D94BB2">
        <w:rPr>
          <w:rFonts w:eastAsia="Arial"/>
        </w:rPr>
        <w:t xml:space="preserve"> </w:t>
      </w:r>
      <w:r w:rsidR="145B073F" w:rsidRPr="78DEE371">
        <w:rPr>
          <w:rFonts w:eastAsia="Arial"/>
        </w:rPr>
        <w:t>te</w:t>
      </w:r>
      <w:r w:rsidR="00670AC5" w:rsidRPr="36D94BB2">
        <w:rPr>
          <w:rFonts w:eastAsia="Arial"/>
        </w:rPr>
        <w:t xml:space="preserve"> zien op </w:t>
      </w:r>
      <w:r w:rsidR="00756335">
        <w:rPr>
          <w:rFonts w:eastAsia="Arial"/>
        </w:rPr>
        <w:t xml:space="preserve">een </w:t>
      </w:r>
      <w:r w:rsidR="00670AC5" w:rsidRPr="36D94BB2">
        <w:rPr>
          <w:rFonts w:eastAsia="Arial"/>
        </w:rPr>
        <w:t>voltooide</w:t>
      </w:r>
      <w:r w:rsidR="00C76FD5">
        <w:rPr>
          <w:rFonts w:eastAsia="Arial"/>
        </w:rPr>
        <w:t xml:space="preserve"> opdracht</w:t>
      </w:r>
      <w:r w:rsidR="00756335">
        <w:rPr>
          <w:rFonts w:eastAsia="Arial"/>
        </w:rPr>
        <w:t xml:space="preserve"> </w:t>
      </w:r>
      <w:r w:rsidR="00C76FD5">
        <w:rPr>
          <w:rFonts w:eastAsia="Arial"/>
        </w:rPr>
        <w:t>ó</w:t>
      </w:r>
      <w:r w:rsidR="00756335">
        <w:rPr>
          <w:rFonts w:eastAsia="Arial"/>
        </w:rPr>
        <w:t xml:space="preserve">f </w:t>
      </w:r>
      <w:r w:rsidR="00756335" w:rsidRPr="78DEE371">
        <w:rPr>
          <w:rFonts w:eastAsia="Arial"/>
        </w:rPr>
        <w:t>lopend</w:t>
      </w:r>
      <w:r w:rsidR="011B25D0" w:rsidRPr="78DEE371">
        <w:rPr>
          <w:rFonts w:eastAsia="Arial"/>
        </w:rPr>
        <w:t>e</w:t>
      </w:r>
      <w:r w:rsidR="00756335">
        <w:rPr>
          <w:rFonts w:eastAsia="Arial"/>
        </w:rPr>
        <w:t xml:space="preserve"> </w:t>
      </w:r>
      <w:r w:rsidR="00670AC5" w:rsidRPr="36D94BB2">
        <w:rPr>
          <w:rFonts w:eastAsia="Arial"/>
        </w:rPr>
        <w:t xml:space="preserve">opdracht met een minimale </w:t>
      </w:r>
      <w:r w:rsidR="00297BBE" w:rsidRPr="36D94BB2">
        <w:rPr>
          <w:rFonts w:eastAsia="Arial"/>
        </w:rPr>
        <w:t xml:space="preserve">verstreken </w:t>
      </w:r>
      <w:r w:rsidR="00670AC5" w:rsidRPr="36D94BB2">
        <w:rPr>
          <w:rFonts w:eastAsia="Arial"/>
        </w:rPr>
        <w:t xml:space="preserve">looptijd </w:t>
      </w:r>
      <w:r w:rsidR="00670AC5" w:rsidRPr="00DC0893">
        <w:rPr>
          <w:rFonts w:eastAsia="Arial"/>
        </w:rPr>
        <w:t xml:space="preserve">van </w:t>
      </w:r>
      <w:r w:rsidR="00C433A6" w:rsidRPr="00DC0893">
        <w:rPr>
          <w:rFonts w:eastAsia="Arial"/>
        </w:rPr>
        <w:t xml:space="preserve">minimaal </w:t>
      </w:r>
      <w:r w:rsidR="00711876" w:rsidRPr="00DC0893">
        <w:rPr>
          <w:rFonts w:eastAsia="Arial"/>
        </w:rPr>
        <w:t>6</w:t>
      </w:r>
      <w:r w:rsidR="009C6B1E" w:rsidRPr="00DC0893">
        <w:rPr>
          <w:rFonts w:eastAsia="Arial"/>
        </w:rPr>
        <w:t xml:space="preserve"> </w:t>
      </w:r>
      <w:r w:rsidR="00670AC5" w:rsidRPr="00DC0893">
        <w:rPr>
          <w:rFonts w:eastAsia="Arial"/>
        </w:rPr>
        <w:t xml:space="preserve">maanden </w:t>
      </w:r>
      <w:r w:rsidR="00157C5C" w:rsidRPr="00B82978">
        <w:rPr>
          <w:rFonts w:eastAsia="Arial Unicode MS"/>
        </w:rPr>
        <w:t xml:space="preserve">op het tijdstip van de </w:t>
      </w:r>
      <w:bookmarkEnd w:id="202"/>
      <w:r w:rsidR="00D7548D">
        <w:rPr>
          <w:rFonts w:eastAsia="Arial Unicode MS"/>
        </w:rPr>
        <w:t xml:space="preserve">uiterlijke ontvangst van </w:t>
      </w:r>
      <w:r w:rsidR="00AE15DB">
        <w:rPr>
          <w:rFonts w:eastAsia="Arial Unicode MS"/>
        </w:rPr>
        <w:t>Inschrijving</w:t>
      </w:r>
      <w:r w:rsidR="00157C5C" w:rsidRPr="00B82978">
        <w:rPr>
          <w:rFonts w:eastAsia="Arial Unicode MS"/>
        </w:rPr>
        <w:t>.</w:t>
      </w:r>
      <w:r w:rsidR="022FA857" w:rsidRPr="00595723">
        <w:rPr>
          <w:rFonts w:eastAsia="Arial" w:cs="Arial"/>
          <w:color w:val="0070C0"/>
          <w:szCs w:val="20"/>
        </w:rPr>
        <w:t xml:space="preserve"> </w:t>
      </w:r>
    </w:p>
    <w:p w14:paraId="4ECA4763" w14:textId="6097B734" w:rsidR="00670AC5" w:rsidRDefault="00670AC5" w:rsidP="00643A1F">
      <w:pPr>
        <w:spacing w:after="0" w:line="276" w:lineRule="auto"/>
        <w:jc w:val="both"/>
        <w:rPr>
          <w:rFonts w:eastAsia="Arial Unicode MS"/>
        </w:rPr>
      </w:pPr>
      <w:r w:rsidRPr="00B82978">
        <w:rPr>
          <w:rFonts w:eastAsia="Arial Unicode MS"/>
        </w:rPr>
        <w:t>Elke referentie</w:t>
      </w:r>
      <w:r w:rsidR="00F2275F">
        <w:rPr>
          <w:rFonts w:eastAsia="Arial Unicode MS"/>
        </w:rPr>
        <w:t xml:space="preserve">, conform </w:t>
      </w:r>
      <w:r w:rsidR="00F2275F" w:rsidRPr="00D43994">
        <w:rPr>
          <w:rFonts w:eastAsia="Arial Unicode MS"/>
        </w:rPr>
        <w:t xml:space="preserve">Bijlage </w:t>
      </w:r>
      <w:r w:rsidR="00571181" w:rsidRPr="00D43994">
        <w:rPr>
          <w:rFonts w:eastAsia="Arial Unicode MS"/>
        </w:rPr>
        <w:t>6</w:t>
      </w:r>
      <w:r w:rsidR="00F2275F">
        <w:rPr>
          <w:rFonts w:eastAsia="Arial Unicode MS"/>
        </w:rPr>
        <w:t>,</w:t>
      </w:r>
      <w:r w:rsidRPr="00B82978">
        <w:rPr>
          <w:rFonts w:eastAsia="Arial Unicode MS"/>
        </w:rPr>
        <w:t xml:space="preserve"> dient </w:t>
      </w:r>
      <w:r w:rsidR="008D43A5">
        <w:rPr>
          <w:rFonts w:eastAsia="Arial Unicode MS"/>
        </w:rPr>
        <w:t>ondertekend te worden door de primaire opdrachtgever of</w:t>
      </w:r>
      <w:r w:rsidRPr="00B82978">
        <w:rPr>
          <w:rFonts w:eastAsia="Arial Unicode MS"/>
        </w:rPr>
        <w:t xml:space="preserve"> vergezeld te gaan van een door de primaire opdrachtgever zelf afgegeven </w:t>
      </w:r>
      <w:r w:rsidR="003C5217">
        <w:rPr>
          <w:rFonts w:eastAsia="Arial Unicode MS"/>
        </w:rPr>
        <w:t xml:space="preserve">(separate) </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7D7AF235" w14:textId="67CCAE11" w:rsidR="00B31DA8" w:rsidRPr="00B82978" w:rsidRDefault="00B31DA8" w:rsidP="00966370">
      <w:pPr>
        <w:spacing w:after="0" w:line="276" w:lineRule="auto"/>
        <w:jc w:val="both"/>
        <w:rPr>
          <w:rFonts w:eastAsia="Arial Unicode MS"/>
        </w:rPr>
      </w:pPr>
      <w:r>
        <w:rPr>
          <w:rFonts w:eastAsia="Arial Unicode MS"/>
        </w:rPr>
        <w:lastRenderedPageBreak/>
        <w:t>I</w:t>
      </w:r>
      <w:r w:rsidRPr="00B31DA8">
        <w:rPr>
          <w:rFonts w:eastAsia="Arial Unicode MS"/>
        </w:rPr>
        <w:t>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w:t>
      </w:r>
      <w:r w:rsidR="00966370">
        <w:rPr>
          <w:rFonts w:eastAsia="Arial Unicode MS"/>
        </w:rPr>
        <w:t xml:space="preserve"> </w:t>
      </w:r>
      <w:r w:rsidR="00A31CFA">
        <w:rPr>
          <w:rFonts w:eastAsia="Arial Unicode MS"/>
        </w:rPr>
        <w:t>P</w:t>
      </w:r>
      <w:r w:rsidR="00966370" w:rsidRPr="00966370">
        <w:rPr>
          <w:rFonts w:eastAsia="Arial Unicode MS"/>
        </w:rPr>
        <w:t>er referentie dient duidelijk aangegeven te worden door welke organisatie de referentieopdracht is uitgevoerd.</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w:t>
      </w:r>
      <w:proofErr w:type="spellStart"/>
      <w:r w:rsidRPr="00B82978">
        <w:rPr>
          <w:rFonts w:eastAsia="Arial Unicode MS"/>
        </w:rPr>
        <w:t>onderopdrachtneming</w:t>
      </w:r>
      <w:proofErr w:type="spellEnd"/>
      <w:r w:rsidRPr="00B82978">
        <w:rPr>
          <w:rFonts w:eastAsia="Arial Unicode MS"/>
        </w:rPr>
        <w:t xml:space="preserve"> voldoet een verklaring van de primaire opdrachtgever aan de </w:t>
      </w:r>
      <w:proofErr w:type="spellStart"/>
      <w:r w:rsidRPr="00516F4B">
        <w:rPr>
          <w:rFonts w:eastAsia="Arial Unicode MS"/>
        </w:rPr>
        <w:t>onderopdrachtnemer</w:t>
      </w:r>
      <w:proofErr w:type="spellEnd"/>
      <w:r w:rsidRPr="00516F4B">
        <w:rPr>
          <w:rFonts w:eastAsia="Arial Unicode MS"/>
        </w:rPr>
        <w:t xml:space="preserve"> als bewijs. Enkel de verklaring van een hoofdopdrachtnemer aan een </w:t>
      </w:r>
      <w:proofErr w:type="spellStart"/>
      <w:r w:rsidRPr="00516F4B">
        <w:rPr>
          <w:rFonts w:eastAsia="Arial Unicode MS"/>
        </w:rPr>
        <w:t>onderopdrachtnemer</w:t>
      </w:r>
      <w:proofErr w:type="spellEnd"/>
      <w:r w:rsidRPr="00516F4B">
        <w:rPr>
          <w:rFonts w:eastAsia="Arial Unicode MS"/>
        </w:rPr>
        <w:t>,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4A2BA83F" w14:textId="77777777" w:rsidR="00970AFE" w:rsidRDefault="00670AC5" w:rsidP="005B7CB0">
      <w:pPr>
        <w:spacing w:after="0" w:line="276" w:lineRule="auto"/>
        <w:jc w:val="both"/>
      </w:pPr>
      <w:r w:rsidRPr="00B82978">
        <w:t>N</w:t>
      </w:r>
      <w:r w:rsidR="00A66CB0">
        <w:t>.</w:t>
      </w:r>
      <w:r w:rsidRPr="00B82978">
        <w:t>B</w:t>
      </w:r>
      <w:r w:rsidR="00A66CB0">
        <w:t>.</w:t>
      </w:r>
      <w:r w:rsidRPr="00B82978">
        <w:t xml:space="preserve"> Indien referenties worden ingediend, dient de inschrijver aan te geven voor welke geschiktheidseisen de betreffende referenties worden ingediend.</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203" w:name="_Toc86321752"/>
      <w:bookmarkStart w:id="204" w:name="_Toc86673148"/>
      <w:bookmarkStart w:id="205" w:name="_Toc115188188"/>
      <w:bookmarkStart w:id="206" w:name="_Ref116911988"/>
      <w:bookmarkStart w:id="207" w:name="_Toc201569368"/>
      <w:r>
        <w:lastRenderedPageBreak/>
        <w:t>E</w:t>
      </w:r>
      <w:r w:rsidRPr="00B82978">
        <w:t>isen</w:t>
      </w:r>
      <w:r w:rsidR="00D24138" w:rsidRPr="00B82978">
        <w:t xml:space="preserve"> en criteria voor de opdracht</w:t>
      </w:r>
      <w:bookmarkEnd w:id="203"/>
      <w:bookmarkEnd w:id="204"/>
      <w:bookmarkEnd w:id="205"/>
      <w:bookmarkEnd w:id="206"/>
      <w:bookmarkEnd w:id="207"/>
    </w:p>
    <w:p w14:paraId="1A632488" w14:textId="77777777" w:rsidR="00D24138" w:rsidRPr="00B82978" w:rsidRDefault="00D24138" w:rsidP="00643A1F">
      <w:pPr>
        <w:spacing w:after="0" w:line="276" w:lineRule="auto"/>
        <w:jc w:val="both"/>
      </w:pPr>
    </w:p>
    <w:p w14:paraId="687D3B89" w14:textId="77777777" w:rsidR="00D24138" w:rsidRPr="00B82978" w:rsidRDefault="00D24138" w:rsidP="00643A1F">
      <w:pPr>
        <w:pStyle w:val="Kop2"/>
        <w:spacing w:after="0" w:line="276" w:lineRule="auto"/>
        <w:jc w:val="both"/>
      </w:pPr>
      <w:bookmarkStart w:id="208" w:name="_Toc10806341"/>
      <w:bookmarkStart w:id="209" w:name="_Toc53748053"/>
      <w:bookmarkStart w:id="210" w:name="_Toc86321753"/>
      <w:bookmarkStart w:id="211" w:name="_Toc86673149"/>
      <w:bookmarkStart w:id="212" w:name="_Toc115188189"/>
      <w:bookmarkStart w:id="213" w:name="_Toc201569369"/>
      <w:r w:rsidRPr="00B82978">
        <w:t>Algemene beschrijving en doel</w:t>
      </w:r>
      <w:bookmarkEnd w:id="208"/>
      <w:bookmarkEnd w:id="209"/>
      <w:bookmarkEnd w:id="210"/>
      <w:bookmarkEnd w:id="211"/>
      <w:bookmarkEnd w:id="212"/>
      <w:bookmarkEnd w:id="213"/>
    </w:p>
    <w:p w14:paraId="2761F793" w14:textId="77777777" w:rsidR="00D2413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28FB3ACB" w14:textId="5DD9138F" w:rsidR="006E5F0C" w:rsidRPr="00B82978" w:rsidRDefault="006E5F0C" w:rsidP="00643A1F">
      <w:pPr>
        <w:spacing w:after="0" w:line="276" w:lineRule="auto"/>
        <w:jc w:val="both"/>
      </w:pPr>
      <w:r>
        <w:t xml:space="preserve">Deze </w:t>
      </w:r>
      <w:r w:rsidR="00E67430">
        <w:t xml:space="preserve">rangorde wordt in 2 fases </w:t>
      </w:r>
      <w:r w:rsidR="00830AF1">
        <w:t xml:space="preserve">door ProRail </w:t>
      </w:r>
      <w:r w:rsidR="00E67430">
        <w:t>bepaald</w:t>
      </w:r>
      <w:r w:rsidR="005F2784">
        <w:t>.</w:t>
      </w:r>
      <w:r w:rsidR="004F5439">
        <w:t xml:space="preserve"> </w:t>
      </w:r>
      <w:r w:rsidR="005F2784">
        <w:t>G</w:t>
      </w:r>
      <w:r w:rsidR="00E67430">
        <w:t xml:space="preserve">eïnteresseerden worden </w:t>
      </w:r>
      <w:r w:rsidR="00830AF1">
        <w:t xml:space="preserve">eerst gevraagd om een inschrijving te doen op basis van </w:t>
      </w:r>
      <w:r w:rsidR="0098535B">
        <w:t xml:space="preserve">het </w:t>
      </w:r>
      <w:r w:rsidR="005E041E">
        <w:t>verstrekte P</w:t>
      </w:r>
      <w:r w:rsidR="0098535B">
        <w:t xml:space="preserve">rogramma van </w:t>
      </w:r>
      <w:r w:rsidR="005E041E">
        <w:t>E</w:t>
      </w:r>
      <w:r w:rsidR="0098535B">
        <w:t>isen</w:t>
      </w:r>
      <w:r w:rsidR="005E041E">
        <w:t xml:space="preserve"> en de overige stukken</w:t>
      </w:r>
      <w:r w:rsidR="0098535B">
        <w:t>. Hierop vindt ranking door ProRail plaats</w:t>
      </w:r>
      <w:r w:rsidR="005F2784">
        <w:t>. M</w:t>
      </w:r>
      <w:r w:rsidR="0098535B">
        <w:t xml:space="preserve">et de </w:t>
      </w:r>
      <w:r w:rsidR="004F5439">
        <w:t xml:space="preserve">3 </w:t>
      </w:r>
      <w:r w:rsidR="0098535B">
        <w:t>best scorende inschrijvers wordt fase 2 van de aanbestedingsprocedure gestart</w:t>
      </w:r>
      <w:r w:rsidR="004F5439">
        <w:t>,</w:t>
      </w:r>
      <w:r w:rsidR="002C3610">
        <w:t xml:space="preserve"> met onder meer levering van een proefopstelling en het door ProRail uit laten voeren van een </w:t>
      </w:r>
      <w:r w:rsidR="00A55E70">
        <w:t>Materiaal Kosten Indicator (MKI)</w:t>
      </w:r>
      <w:r w:rsidR="0098535B">
        <w:t>. Hieruit volgen de nummers 1 tot en met 3.</w:t>
      </w:r>
      <w:r w:rsidR="004351C2">
        <w:t xml:space="preserve"> Verderop in dit hoofdstuk wordt dit nader toegelicht.</w:t>
      </w:r>
    </w:p>
    <w:p w14:paraId="280F9A81" w14:textId="77777777" w:rsidR="00D24138" w:rsidRPr="00B82978" w:rsidRDefault="00D24138" w:rsidP="00643A1F">
      <w:pPr>
        <w:spacing w:after="0" w:line="276" w:lineRule="auto"/>
        <w:jc w:val="both"/>
      </w:pPr>
    </w:p>
    <w:p w14:paraId="28C266F0" w14:textId="3BC0B9B1" w:rsidR="00D24138" w:rsidRDefault="00D24138" w:rsidP="00643A1F">
      <w:pPr>
        <w:pStyle w:val="Kop2"/>
        <w:spacing w:after="0" w:line="276" w:lineRule="auto"/>
        <w:jc w:val="both"/>
      </w:pPr>
      <w:bookmarkStart w:id="214" w:name="_Toc86321754"/>
      <w:bookmarkStart w:id="215" w:name="_Toc86673150"/>
      <w:bookmarkStart w:id="216" w:name="_Ref100826920"/>
      <w:bookmarkStart w:id="217" w:name="_Ref103077869"/>
      <w:bookmarkStart w:id="218" w:name="_Toc115188190"/>
      <w:bookmarkStart w:id="219" w:name="_Ref116911822"/>
      <w:bookmarkStart w:id="220" w:name="_Toc201569370"/>
      <w:r w:rsidRPr="00B82978">
        <w:t>Eisen</w:t>
      </w:r>
      <w:bookmarkEnd w:id="214"/>
      <w:bookmarkEnd w:id="215"/>
      <w:bookmarkEnd w:id="216"/>
      <w:bookmarkEnd w:id="217"/>
      <w:bookmarkEnd w:id="218"/>
      <w:bookmarkEnd w:id="219"/>
      <w:bookmarkEnd w:id="220"/>
      <w:r w:rsidRPr="00B82978">
        <w:t xml:space="preserve"> </w:t>
      </w:r>
    </w:p>
    <w:p w14:paraId="5B73669E" w14:textId="77777777" w:rsidR="00191906" w:rsidRDefault="00191906" w:rsidP="00191906">
      <w:pPr>
        <w:pStyle w:val="Kop3"/>
        <w:numPr>
          <w:ilvl w:val="0"/>
          <w:numId w:val="0"/>
        </w:numPr>
        <w:spacing w:after="0" w:line="276" w:lineRule="auto"/>
        <w:ind w:left="284"/>
      </w:pPr>
    </w:p>
    <w:p w14:paraId="4E596CB8" w14:textId="219E92D3" w:rsidR="00C2346D" w:rsidRPr="00B82978" w:rsidRDefault="00C2346D" w:rsidP="00643A1F">
      <w:pPr>
        <w:pStyle w:val="Kop3"/>
        <w:spacing w:after="0" w:line="276" w:lineRule="auto"/>
      </w:pPr>
      <w:bookmarkStart w:id="221" w:name="_Toc201569371"/>
      <w:r>
        <w:t>Inschrijvingseisen</w:t>
      </w:r>
      <w:bookmarkEnd w:id="221"/>
    </w:p>
    <w:p w14:paraId="2E86C066" w14:textId="3546E90C" w:rsidR="00713ACA" w:rsidRPr="00B82978" w:rsidRDefault="00713ACA" w:rsidP="00643A1F">
      <w:pPr>
        <w:spacing w:after="0" w:line="276" w:lineRule="auto"/>
        <w:jc w:val="both"/>
      </w:pPr>
      <w:r w:rsidRPr="00B82978">
        <w:t xml:space="preserve">Partijen moeten bij inschrijving aan </w:t>
      </w:r>
      <w:r w:rsidR="00802979">
        <w:t xml:space="preserve">de volgende </w:t>
      </w:r>
      <w:r>
        <w:t>inschrijvings</w:t>
      </w:r>
      <w:r w:rsidRPr="00B82978">
        <w:t>eisen</w:t>
      </w:r>
      <w:r w:rsidRPr="00B82978" w:rsidDel="00957B17">
        <w:t xml:space="preserve"> </w:t>
      </w:r>
      <w:r w:rsidRPr="00B82978">
        <w:t>voldoen.</w:t>
      </w:r>
    </w:p>
    <w:p w14:paraId="44F3E0D3" w14:textId="7986DE29" w:rsidR="00D24138" w:rsidRPr="00FD68D6" w:rsidRDefault="00D24138" w:rsidP="00643A1F">
      <w:pPr>
        <w:spacing w:after="0" w:line="276" w:lineRule="auto"/>
        <w:jc w:val="both"/>
        <w:rPr>
          <w:b/>
          <w:bCs/>
        </w:rPr>
      </w:pPr>
      <w:r w:rsidRPr="00FD68D6">
        <w:rPr>
          <w:b/>
          <w:bCs/>
        </w:rPr>
        <w:t xml:space="preserve">Inschrijvingseis </w:t>
      </w:r>
      <w:r w:rsidR="004578C1">
        <w:rPr>
          <w:b/>
          <w:bCs/>
        </w:rPr>
        <w:t>1</w:t>
      </w:r>
      <w:r w:rsidRPr="00FD68D6">
        <w:rPr>
          <w:b/>
          <w:bCs/>
        </w:rPr>
        <w:t>: Overeenkomst</w:t>
      </w:r>
    </w:p>
    <w:p w14:paraId="5B04DE1C" w14:textId="51602EB1" w:rsidR="00D24138" w:rsidRDefault="00D24138" w:rsidP="00643A1F">
      <w:pPr>
        <w:spacing w:after="0" w:line="276" w:lineRule="auto"/>
        <w:jc w:val="both"/>
      </w:pPr>
      <w:r w:rsidRPr="00B82978">
        <w:t>Inschrijver gaat akkoord met de voorwaarden die gesteld zijn in de Overeenkomst die als</w:t>
      </w:r>
      <w:r w:rsidRPr="004578C1">
        <w:t xml:space="preserve"> </w:t>
      </w:r>
      <w:r w:rsidRPr="007B753C">
        <w:t xml:space="preserve">bijlage </w:t>
      </w:r>
      <w:r w:rsidR="00571181" w:rsidRPr="007B753C">
        <w:t>8</w:t>
      </w:r>
      <w:r w:rsidR="00441719" w:rsidRPr="007B753C">
        <w:t xml:space="preserve"> </w:t>
      </w:r>
      <w:r w:rsidR="007B753C" w:rsidRPr="007B753C">
        <w:t>is</w:t>
      </w:r>
      <w:r w:rsidR="007B753C">
        <w:t xml:space="preserve"> </w:t>
      </w:r>
      <w:r w:rsidRPr="00B82978">
        <w:t>toegevoegd aan deze leidraad</w:t>
      </w:r>
      <w:r w:rsidR="00863666">
        <w:t>,</w:t>
      </w:r>
      <w:r w:rsidRPr="00B82978">
        <w:t xml:space="preserve"> inclusief de aanpassingen uit de Nota’s van inlichtingen.</w:t>
      </w:r>
    </w:p>
    <w:p w14:paraId="7452DB53" w14:textId="71EC2C7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bepalingen in de Overeenkomst</w:t>
      </w:r>
      <w:r w:rsidR="00441719">
        <w:t xml:space="preserve">. </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3A27BC">
      <w:pPr>
        <w:pStyle w:val="Lijstalinea"/>
        <w:numPr>
          <w:ilvl w:val="0"/>
          <w:numId w:val="18"/>
        </w:numPr>
        <w:spacing w:after="0" w:line="276" w:lineRule="auto"/>
        <w:ind w:left="567" w:hanging="283"/>
        <w:contextualSpacing w:val="0"/>
        <w:jc w:val="both"/>
      </w:pPr>
      <w:r w:rsidRPr="00B82978">
        <w:t xml:space="preserve">Middels inschrijving verklaart u te voldoen aan deze eis. </w:t>
      </w:r>
    </w:p>
    <w:p w14:paraId="6FBCD835" w14:textId="742CC97F" w:rsidR="00D24138" w:rsidRPr="00BF7209" w:rsidRDefault="001742AA" w:rsidP="00643A1F">
      <w:pPr>
        <w:spacing w:after="0" w:line="276" w:lineRule="auto"/>
        <w:jc w:val="both"/>
        <w:rPr>
          <w:rFonts w:eastAsia="Arial Unicode MS"/>
          <w:b/>
          <w:bCs/>
        </w:rPr>
      </w:pPr>
      <w:r w:rsidRPr="00FD68D6">
        <w:rPr>
          <w:b/>
          <w:bCs/>
        </w:rPr>
        <w:t xml:space="preserve">Inschrijvingseis </w:t>
      </w:r>
      <w:r w:rsidR="00061B28">
        <w:rPr>
          <w:b/>
          <w:bCs/>
        </w:rPr>
        <w:t>2</w:t>
      </w:r>
      <w:r w:rsidRPr="00FD68D6">
        <w:rPr>
          <w:b/>
          <w:bCs/>
        </w:rPr>
        <w:t>:</w:t>
      </w:r>
      <w:r>
        <w:rPr>
          <w:b/>
          <w:bCs/>
        </w:rPr>
        <w:t xml:space="preserve"> </w:t>
      </w:r>
      <w:r w:rsidR="00D24138" w:rsidRPr="00382CC7">
        <w:rPr>
          <w:rFonts w:eastAsia="Arial Unicode MS"/>
          <w:b/>
        </w:rPr>
        <w:t>Programma van Eisen</w:t>
      </w:r>
    </w:p>
    <w:p w14:paraId="3ABF5AD9" w14:textId="2F59C39E" w:rsidR="00D24138" w:rsidRPr="00BC5C62" w:rsidRDefault="00D24138" w:rsidP="00643A1F">
      <w:pPr>
        <w:widowControl w:val="0"/>
        <w:spacing w:after="0" w:line="276" w:lineRule="auto"/>
        <w:jc w:val="both"/>
      </w:pPr>
      <w:r w:rsidRPr="00B82978">
        <w:rPr>
          <w:rFonts w:eastAsia="Arial Unicode MS"/>
        </w:rPr>
        <w:t>Om voor verdere gunning in aanmerking te kunnen komen dient inschrijver zonder enige vorm van voorbehouden te voldoen aan alle uitgevraagde minimumeisen zoals gespecificeerd in</w:t>
      </w:r>
      <w:r w:rsidR="00F3044A">
        <w:rPr>
          <w:rFonts w:eastAsia="Arial Unicode MS"/>
          <w:color w:val="0070C0"/>
        </w:rPr>
        <w:t xml:space="preserve"> </w:t>
      </w:r>
      <w:r w:rsidR="00040968" w:rsidRPr="00BC5C62">
        <w:rPr>
          <w:rFonts w:eastAsia="Arial Unicode MS"/>
        </w:rPr>
        <w:t>Annex 3</w:t>
      </w:r>
      <w:r w:rsidR="00BC5C62">
        <w:rPr>
          <w:rFonts w:eastAsia="Arial Unicode MS"/>
        </w:rPr>
        <w:t xml:space="preserve"> - </w:t>
      </w:r>
      <w:r w:rsidR="00040968" w:rsidRPr="00BC5C62">
        <w:rPr>
          <w:rFonts w:eastAsia="Arial Unicode MS"/>
        </w:rPr>
        <w:t>Programma van Eisen</w:t>
      </w:r>
      <w:r w:rsidR="00061B28" w:rsidRPr="00BC5C62">
        <w:rPr>
          <w:rFonts w:eastAsia="Arial Unicode MS"/>
        </w:rPr>
        <w:t>.</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3A27BC">
      <w:pPr>
        <w:pStyle w:val="Lijstalinea"/>
        <w:widowControl w:val="0"/>
        <w:numPr>
          <w:ilvl w:val="0"/>
          <w:numId w:val="18"/>
        </w:numPr>
        <w:spacing w:after="0" w:line="276" w:lineRule="auto"/>
        <w:ind w:left="567" w:hanging="283"/>
        <w:contextualSpacing w:val="0"/>
        <w:jc w:val="both"/>
      </w:pPr>
      <w:r w:rsidRPr="00B82978">
        <w:t>Middels inschrijving verklaart u te voldoen aan deze eis.</w:t>
      </w:r>
    </w:p>
    <w:p w14:paraId="0ED210D4" w14:textId="77777777" w:rsidR="008D5767" w:rsidRPr="00B82978" w:rsidRDefault="008D5767" w:rsidP="00643A1F">
      <w:pPr>
        <w:spacing w:after="0" w:line="276" w:lineRule="auto"/>
        <w:jc w:val="both"/>
      </w:pPr>
    </w:p>
    <w:p w14:paraId="5E9D6091" w14:textId="6508534B" w:rsidR="00D24138" w:rsidRPr="00B82978" w:rsidRDefault="00D24138" w:rsidP="00643A1F">
      <w:pPr>
        <w:pStyle w:val="Kop2"/>
        <w:spacing w:after="0" w:line="276" w:lineRule="auto"/>
        <w:jc w:val="both"/>
      </w:pPr>
      <w:bookmarkStart w:id="222" w:name="_Toc86321755"/>
      <w:bookmarkStart w:id="223" w:name="_Toc86673151"/>
      <w:bookmarkStart w:id="224" w:name="_Toc115188191"/>
      <w:bookmarkStart w:id="225" w:name="_Toc201569372"/>
      <w:r w:rsidRPr="00B82978">
        <w:t>Gunningscriterium</w:t>
      </w:r>
      <w:bookmarkEnd w:id="222"/>
      <w:bookmarkEnd w:id="223"/>
      <w:bookmarkEnd w:id="224"/>
      <w:bookmarkEnd w:id="225"/>
      <w:r w:rsidRPr="00B82978">
        <w:t xml:space="preserve"> </w:t>
      </w:r>
    </w:p>
    <w:p w14:paraId="568E81ED" w14:textId="57ED0F83" w:rsidR="00D24138" w:rsidRDefault="00D24138" w:rsidP="00643A1F">
      <w:pPr>
        <w:spacing w:after="0" w:line="276" w:lineRule="auto"/>
        <w:jc w:val="both"/>
      </w:pPr>
      <w:r w:rsidRPr="00B82978">
        <w:t xml:space="preserve">Het gunningscriterium is </w:t>
      </w:r>
      <w:r w:rsidRPr="009632ED">
        <w:t>de economisch meest voordelige aanbieding op basis van de beste prijs-kwaliteit verhouding (BPKV</w:t>
      </w:r>
      <w:r w:rsidR="00940B07">
        <w:t>)</w:t>
      </w:r>
      <w:r w:rsidRPr="009632ED">
        <w:t xml:space="preserve">. </w:t>
      </w:r>
      <w:r w:rsidR="005815E7">
        <w:t>Deze komt  in twee stappen tot stand:</w:t>
      </w:r>
      <w:r w:rsidR="00980C60">
        <w:t xml:space="preserve"> </w:t>
      </w:r>
    </w:p>
    <w:p w14:paraId="457C16A7" w14:textId="20CA18B6" w:rsidR="005815E7" w:rsidRPr="00BC5C62" w:rsidRDefault="00EC362B" w:rsidP="005815E7">
      <w:pPr>
        <w:pStyle w:val="Lijstalinea"/>
        <w:numPr>
          <w:ilvl w:val="0"/>
          <w:numId w:val="37"/>
        </w:numPr>
        <w:spacing w:after="0" w:line="276" w:lineRule="auto"/>
        <w:jc w:val="both"/>
      </w:pPr>
      <w:r w:rsidRPr="00BC5C62">
        <w:t xml:space="preserve">Alle </w:t>
      </w:r>
      <w:r w:rsidR="00131250" w:rsidRPr="00BC5C62">
        <w:t>geïnteresseerden</w:t>
      </w:r>
      <w:r w:rsidRPr="00BC5C62">
        <w:t xml:space="preserve"> dienen een inschrijving in c</w:t>
      </w:r>
      <w:r w:rsidR="00FF5ED4" w:rsidRPr="00BC5C62">
        <w:t>onform</w:t>
      </w:r>
      <w:r w:rsidRPr="00BC5C62">
        <w:t xml:space="preserve"> de </w:t>
      </w:r>
      <w:r w:rsidR="006C0D51">
        <w:rPr>
          <w:rFonts w:cs="Arial"/>
          <w:szCs w:val="20"/>
        </w:rPr>
        <w:t>inschrijfstaat</w:t>
      </w:r>
      <w:r w:rsidR="006C0D51" w:rsidRPr="00483933">
        <w:t xml:space="preserve"> </w:t>
      </w:r>
      <w:r w:rsidR="009653E8" w:rsidRPr="00483933">
        <w:t>(Annex 5</w:t>
      </w:r>
      <w:r w:rsidR="00C00574">
        <w:t>.1</w:t>
      </w:r>
      <w:r w:rsidR="009653E8" w:rsidRPr="00483933">
        <w:t>)</w:t>
      </w:r>
      <w:r w:rsidR="007F76B3" w:rsidRPr="00483933">
        <w:t>.</w:t>
      </w:r>
      <w:r w:rsidR="007F76B3" w:rsidRPr="00BC5C62">
        <w:t xml:space="preserve"> Deze ziet op stuksprijzen van de soorten fietsparkeerplaatsen</w:t>
      </w:r>
      <w:r w:rsidR="00FF323E">
        <w:t xml:space="preserve"> en de tarieven</w:t>
      </w:r>
      <w:r w:rsidR="00AD2A97">
        <w:t xml:space="preserve"> voor het onderhoud</w:t>
      </w:r>
      <w:r w:rsidR="00A634B4" w:rsidRPr="00BC5C62">
        <w:t xml:space="preserve">, de trede op de </w:t>
      </w:r>
      <w:r w:rsidR="00C6224B">
        <w:t xml:space="preserve">Safety Culture Ladder </w:t>
      </w:r>
      <w:r w:rsidR="00A634B4" w:rsidRPr="00BC5C62">
        <w:t xml:space="preserve">en die op de </w:t>
      </w:r>
      <w:r w:rsidR="007F76B3" w:rsidRPr="00BC5C62">
        <w:t>CO2</w:t>
      </w:r>
      <w:r w:rsidR="00A634B4" w:rsidRPr="00BC5C62">
        <w:t>-</w:t>
      </w:r>
      <w:r w:rsidR="007F76B3" w:rsidRPr="00BC5C62">
        <w:t>prestatieladder.</w:t>
      </w:r>
    </w:p>
    <w:p w14:paraId="50637806" w14:textId="77777777" w:rsidR="00BC5C62" w:rsidRDefault="00BC5C62" w:rsidP="00464B3E">
      <w:pPr>
        <w:pStyle w:val="Lijstalinea"/>
        <w:spacing w:after="0" w:line="276" w:lineRule="auto"/>
        <w:jc w:val="both"/>
        <w:rPr>
          <w:color w:val="0070C0"/>
        </w:rPr>
      </w:pPr>
    </w:p>
    <w:p w14:paraId="24B81A81" w14:textId="21B24DE8" w:rsidR="00464B3E" w:rsidRPr="00BC5C62" w:rsidRDefault="00464B3E" w:rsidP="00464B3E">
      <w:pPr>
        <w:pStyle w:val="Lijstalinea"/>
        <w:spacing w:after="0" w:line="276" w:lineRule="auto"/>
        <w:jc w:val="both"/>
      </w:pPr>
      <w:r w:rsidRPr="00BC5C62">
        <w:t>In schema:</w:t>
      </w:r>
    </w:p>
    <w:p w14:paraId="7D97481E" w14:textId="77777777" w:rsidR="003A27BC" w:rsidRPr="00B82978" w:rsidRDefault="003A27BC" w:rsidP="003A27BC">
      <w:pPr>
        <w:spacing w:after="0" w:line="276" w:lineRule="auto"/>
        <w:jc w:val="both"/>
      </w:pPr>
    </w:p>
    <w:tbl>
      <w:tblPr>
        <w:tblStyle w:val="Tabelraster"/>
        <w:tblW w:w="9072" w:type="dxa"/>
        <w:tblInd w:w="-5" w:type="dxa"/>
        <w:tblLook w:val="04A0" w:firstRow="1" w:lastRow="0" w:firstColumn="1" w:lastColumn="0" w:noHBand="0" w:noVBand="1"/>
      </w:tblPr>
      <w:tblGrid>
        <w:gridCol w:w="2552"/>
        <w:gridCol w:w="2693"/>
        <w:gridCol w:w="3827"/>
      </w:tblGrid>
      <w:tr w:rsidR="003A27BC" w:rsidRPr="00B82978" w14:paraId="753D764C" w14:textId="77777777" w:rsidTr="009E4E4E">
        <w:trPr>
          <w:tblHeader/>
        </w:trPr>
        <w:tc>
          <w:tcPr>
            <w:tcW w:w="2552" w:type="dxa"/>
            <w:shd w:val="clear" w:color="auto" w:fill="BFBFBF" w:themeFill="background1" w:themeFillShade="BF"/>
          </w:tcPr>
          <w:p w14:paraId="2FB69C8A" w14:textId="77777777" w:rsidR="003A27BC" w:rsidRPr="00B82978" w:rsidRDefault="003A27BC" w:rsidP="00601B08">
            <w:pPr>
              <w:spacing w:line="276" w:lineRule="auto"/>
              <w:jc w:val="both"/>
            </w:pPr>
            <w:proofErr w:type="spellStart"/>
            <w:r w:rsidRPr="00B82978">
              <w:lastRenderedPageBreak/>
              <w:t>Subgunningscriteria</w:t>
            </w:r>
            <w:proofErr w:type="spellEnd"/>
          </w:p>
        </w:tc>
        <w:tc>
          <w:tcPr>
            <w:tcW w:w="2693" w:type="dxa"/>
            <w:shd w:val="clear" w:color="auto" w:fill="BFBFBF" w:themeFill="background1" w:themeFillShade="BF"/>
          </w:tcPr>
          <w:p w14:paraId="0BA01481" w14:textId="77777777" w:rsidR="003A27BC" w:rsidRPr="00B82978" w:rsidRDefault="003A27BC" w:rsidP="00601B08">
            <w:pPr>
              <w:spacing w:line="276" w:lineRule="auto"/>
              <w:jc w:val="both"/>
            </w:pPr>
            <w:r w:rsidRPr="00692E87">
              <w:t>Maximale kwaliteitswaarde</w:t>
            </w:r>
          </w:p>
        </w:tc>
        <w:tc>
          <w:tcPr>
            <w:tcW w:w="3827" w:type="dxa"/>
            <w:shd w:val="clear" w:color="auto" w:fill="BFBFBF" w:themeFill="background1" w:themeFillShade="BF"/>
          </w:tcPr>
          <w:p w14:paraId="173F5F73" w14:textId="77777777" w:rsidR="003A27BC" w:rsidRPr="00B82978" w:rsidRDefault="003A27BC" w:rsidP="00601B08">
            <w:pPr>
              <w:spacing w:line="276" w:lineRule="auto"/>
              <w:jc w:val="both"/>
            </w:pPr>
            <w:r w:rsidRPr="00B82978">
              <w:t>Toelichting</w:t>
            </w:r>
          </w:p>
        </w:tc>
      </w:tr>
      <w:tr w:rsidR="003A27BC" w:rsidRPr="00B82978" w14:paraId="77042AB0" w14:textId="77777777" w:rsidTr="009E4E4E">
        <w:trPr>
          <w:trHeight w:val="195"/>
        </w:trPr>
        <w:tc>
          <w:tcPr>
            <w:tcW w:w="2552" w:type="dxa"/>
          </w:tcPr>
          <w:p w14:paraId="51F0324D" w14:textId="452C014C" w:rsidR="003A27BC" w:rsidRPr="00B82978" w:rsidRDefault="003A27BC" w:rsidP="00601B08">
            <w:pPr>
              <w:spacing w:line="276" w:lineRule="auto"/>
            </w:pPr>
            <w:r w:rsidRPr="00ED4F3B">
              <w:t>Inschrijfsom</w:t>
            </w:r>
            <w:ins w:id="226" w:author="Hamoen, K. (Kim)" w:date="2025-09-02T12:08:00Z" w16du:dateUtc="2025-09-02T10:08:00Z">
              <w:r w:rsidR="00F7663B">
                <w:t>*</w:t>
              </w:r>
            </w:ins>
          </w:p>
        </w:tc>
        <w:tc>
          <w:tcPr>
            <w:tcW w:w="2693" w:type="dxa"/>
          </w:tcPr>
          <w:p w14:paraId="06C69502" w14:textId="7DFD4603" w:rsidR="003A27BC" w:rsidRPr="00B82978" w:rsidRDefault="00E47555" w:rsidP="00601B08">
            <w:pPr>
              <w:spacing w:line="276" w:lineRule="auto"/>
            </w:pPr>
            <w:r>
              <w:t>5</w:t>
            </w:r>
            <w:r w:rsidR="00FF323E">
              <w:t>5</w:t>
            </w:r>
            <w:r>
              <w:t>%</w:t>
            </w:r>
          </w:p>
        </w:tc>
        <w:tc>
          <w:tcPr>
            <w:tcW w:w="3827" w:type="dxa"/>
          </w:tcPr>
          <w:p w14:paraId="0B4F29D3" w14:textId="7EF261D5" w:rsidR="003A27BC" w:rsidRPr="00B82978" w:rsidRDefault="003A27BC" w:rsidP="00601B08">
            <w:pPr>
              <w:spacing w:line="276" w:lineRule="auto"/>
            </w:pPr>
            <w:r w:rsidRPr="00B82978">
              <w:t xml:space="preserve">Totaalbedrag gebaseerd op vaste prijzen per </w:t>
            </w:r>
            <w:r w:rsidR="008B66BF">
              <w:t xml:space="preserve">product en </w:t>
            </w:r>
            <w:r w:rsidRPr="00B82978">
              <w:t>dienst o</w:t>
            </w:r>
            <w:r w:rsidR="00A05BC5">
              <w:t>p basis van</w:t>
            </w:r>
            <w:r w:rsidRPr="00B82978">
              <w:t xml:space="preserve"> </w:t>
            </w:r>
            <w:r w:rsidR="008B66BF">
              <w:t xml:space="preserve">de </w:t>
            </w:r>
            <w:r w:rsidR="004B7E46">
              <w:t xml:space="preserve">opgenomen hoeveelheden en soorten </w:t>
            </w:r>
            <w:r>
              <w:t xml:space="preserve">in de </w:t>
            </w:r>
            <w:r w:rsidR="006C0D51">
              <w:t>I</w:t>
            </w:r>
            <w:r w:rsidR="006C0D51">
              <w:rPr>
                <w:rFonts w:cs="Arial"/>
              </w:rPr>
              <w:t>nschrijfstaat</w:t>
            </w:r>
            <w:r w:rsidRPr="00B82978">
              <w:t>.</w:t>
            </w:r>
          </w:p>
        </w:tc>
      </w:tr>
      <w:tr w:rsidR="006A43B2" w:rsidRPr="00B82978" w14:paraId="1E5EACA0" w14:textId="77777777" w:rsidTr="009E4E4E">
        <w:tc>
          <w:tcPr>
            <w:tcW w:w="2552" w:type="dxa"/>
          </w:tcPr>
          <w:p w14:paraId="5DE6D180" w14:textId="004D2BF1" w:rsidR="006A43B2" w:rsidRPr="00C6224B" w:rsidRDefault="00360210" w:rsidP="00601B08">
            <w:pPr>
              <w:spacing w:line="276" w:lineRule="auto"/>
              <w:rPr>
                <w:lang w:val="en-US"/>
              </w:rPr>
            </w:pPr>
            <w:proofErr w:type="spellStart"/>
            <w:r w:rsidRPr="00C6224B">
              <w:rPr>
                <w:lang w:val="en-US"/>
              </w:rPr>
              <w:t>S</w:t>
            </w:r>
            <w:r w:rsidR="0097012E">
              <w:rPr>
                <w:lang w:val="en-US"/>
              </w:rPr>
              <w:t>afetey</w:t>
            </w:r>
            <w:proofErr w:type="spellEnd"/>
            <w:r w:rsidR="0097012E">
              <w:rPr>
                <w:lang w:val="en-US"/>
              </w:rPr>
              <w:t xml:space="preserve"> Culture Ladder</w:t>
            </w:r>
            <w:r w:rsidR="00E90FEB">
              <w:rPr>
                <w:lang w:val="en-US"/>
              </w:rPr>
              <w:t>:</w:t>
            </w:r>
            <w:r w:rsidR="0097012E">
              <w:rPr>
                <w:lang w:val="en-US"/>
              </w:rPr>
              <w:t xml:space="preserve"> </w:t>
            </w:r>
            <w:proofErr w:type="spellStart"/>
            <w:r w:rsidR="00E35E35" w:rsidRPr="00C6224B">
              <w:rPr>
                <w:lang w:val="en-US"/>
              </w:rPr>
              <w:t>trede</w:t>
            </w:r>
            <w:proofErr w:type="spellEnd"/>
            <w:r w:rsidR="00E35E35" w:rsidRPr="00C6224B">
              <w:rPr>
                <w:lang w:val="en-US"/>
              </w:rPr>
              <w:t xml:space="preserve"> of -</w:t>
            </w:r>
            <w:proofErr w:type="spellStart"/>
            <w:r w:rsidR="006A43B2" w:rsidRPr="00C6224B">
              <w:rPr>
                <w:lang w:val="en-US"/>
              </w:rPr>
              <w:t>ambitie</w:t>
            </w:r>
            <w:proofErr w:type="spellEnd"/>
          </w:p>
        </w:tc>
        <w:tc>
          <w:tcPr>
            <w:tcW w:w="2693" w:type="dxa"/>
          </w:tcPr>
          <w:p w14:paraId="028BC0A0" w14:textId="71F5E9C2" w:rsidR="0059545B" w:rsidRPr="00C07F7E" w:rsidRDefault="0059545B" w:rsidP="00601B08">
            <w:pPr>
              <w:spacing w:line="276" w:lineRule="auto"/>
            </w:pPr>
            <w:r w:rsidRPr="00C07F7E">
              <w:t>Trede 0 en 1: geen korting</w:t>
            </w:r>
          </w:p>
          <w:p w14:paraId="6CE69DBD" w14:textId="55C183DB" w:rsidR="006A43B2" w:rsidRPr="00C07F7E" w:rsidRDefault="00B8061A" w:rsidP="00601B08">
            <w:pPr>
              <w:spacing w:line="276" w:lineRule="auto"/>
            </w:pPr>
            <w:r w:rsidRPr="00C07F7E">
              <w:t xml:space="preserve">Trede </w:t>
            </w:r>
            <w:r w:rsidR="00F8608B" w:rsidRPr="00C07F7E">
              <w:t>2</w:t>
            </w:r>
            <w:r w:rsidRPr="00C07F7E">
              <w:t xml:space="preserve">: </w:t>
            </w:r>
            <w:r w:rsidR="003E1C00" w:rsidRPr="00C07F7E">
              <w:t>€</w:t>
            </w:r>
            <w:r w:rsidR="003E1C00">
              <w:t xml:space="preserve"> </w:t>
            </w:r>
            <w:r w:rsidR="00F8608B" w:rsidRPr="00C07F7E">
              <w:t>2</w:t>
            </w:r>
            <w:r w:rsidRPr="00C07F7E">
              <w:t>00</w:t>
            </w:r>
            <w:r w:rsidR="003E1C00">
              <w:t>.000</w:t>
            </w:r>
          </w:p>
          <w:p w14:paraId="392AF862" w14:textId="5E06F4F2" w:rsidR="00A32446" w:rsidRPr="00C07F7E" w:rsidRDefault="00A32446" w:rsidP="00601B08">
            <w:pPr>
              <w:spacing w:line="276" w:lineRule="auto"/>
            </w:pPr>
            <w:r w:rsidRPr="00C07F7E">
              <w:t xml:space="preserve">Trede 3: </w:t>
            </w:r>
            <w:r w:rsidR="003E1C00" w:rsidRPr="00C07F7E">
              <w:t>€</w:t>
            </w:r>
            <w:r w:rsidR="003E1C00">
              <w:t xml:space="preserve"> </w:t>
            </w:r>
            <w:r w:rsidRPr="00C07F7E">
              <w:t>300</w:t>
            </w:r>
            <w:r w:rsidR="003E1C00">
              <w:t>.000</w:t>
            </w:r>
          </w:p>
          <w:p w14:paraId="5C4E1C20" w14:textId="1BCC9FA8" w:rsidR="00B8061A" w:rsidRPr="00C07F7E" w:rsidRDefault="00A32446" w:rsidP="00601B08">
            <w:pPr>
              <w:spacing w:line="276" w:lineRule="auto"/>
            </w:pPr>
            <w:r w:rsidRPr="00C07F7E">
              <w:t xml:space="preserve">Trede 4: </w:t>
            </w:r>
            <w:r w:rsidR="003E1C00" w:rsidRPr="00C07F7E">
              <w:t>€</w:t>
            </w:r>
            <w:r w:rsidR="003E1C00">
              <w:t xml:space="preserve"> </w:t>
            </w:r>
            <w:r w:rsidRPr="00C07F7E">
              <w:t>400</w:t>
            </w:r>
            <w:r w:rsidR="003E1C00">
              <w:t>.000</w:t>
            </w:r>
          </w:p>
          <w:p w14:paraId="499BEEF5" w14:textId="2B4EDA4D" w:rsidR="00B8061A" w:rsidRPr="00C07F7E" w:rsidRDefault="00B8061A" w:rsidP="00601B08">
            <w:pPr>
              <w:spacing w:line="276" w:lineRule="auto"/>
            </w:pPr>
            <w:r w:rsidRPr="00C07F7E">
              <w:t xml:space="preserve">Trede 5: </w:t>
            </w:r>
            <w:r w:rsidR="003E1C00" w:rsidRPr="00C07F7E">
              <w:t>€</w:t>
            </w:r>
            <w:r w:rsidR="003E1C00">
              <w:t xml:space="preserve"> 5</w:t>
            </w:r>
            <w:r w:rsidRPr="00C07F7E">
              <w:t>00</w:t>
            </w:r>
            <w:r w:rsidR="003E1C00">
              <w:t>.000</w:t>
            </w:r>
          </w:p>
        </w:tc>
        <w:tc>
          <w:tcPr>
            <w:tcW w:w="3827" w:type="dxa"/>
          </w:tcPr>
          <w:p w14:paraId="7E2B03FE" w14:textId="4C526D1B" w:rsidR="006A43B2" w:rsidRPr="00C07F7E" w:rsidRDefault="006A43B2" w:rsidP="00601B08">
            <w:pPr>
              <w:spacing w:line="276" w:lineRule="auto"/>
            </w:pPr>
            <w:r w:rsidRPr="00C07F7E">
              <w:t xml:space="preserve">Fictieve kwaliteit korting op basis van de opgegeven score van het </w:t>
            </w:r>
            <w:r w:rsidR="00364786">
              <w:t>v</w:t>
            </w:r>
            <w:r w:rsidRPr="00C07F7E">
              <w:t>eiligheidsbewust-(ambitie)niveau.</w:t>
            </w:r>
          </w:p>
          <w:p w14:paraId="5345230E" w14:textId="6538478E" w:rsidR="006A43B2" w:rsidRPr="00C07F7E" w:rsidRDefault="006A43B2" w:rsidP="00601B08">
            <w:pPr>
              <w:spacing w:line="276" w:lineRule="auto"/>
            </w:pPr>
          </w:p>
        </w:tc>
      </w:tr>
      <w:tr w:rsidR="003A27BC" w:rsidRPr="00B82978" w14:paraId="7A2441F9" w14:textId="77777777" w:rsidTr="009E4E4E">
        <w:trPr>
          <w:trHeight w:val="195"/>
        </w:trPr>
        <w:tc>
          <w:tcPr>
            <w:tcW w:w="2552" w:type="dxa"/>
          </w:tcPr>
          <w:p w14:paraId="75E69420" w14:textId="115DF294" w:rsidR="003A27BC" w:rsidRPr="00C07F7E" w:rsidRDefault="003A27BC" w:rsidP="00601B08">
            <w:pPr>
              <w:spacing w:line="276" w:lineRule="auto"/>
              <w:rPr>
                <w:lang w:val="en-US"/>
              </w:rPr>
            </w:pPr>
            <w:r w:rsidRPr="00C07F7E">
              <w:rPr>
                <w:lang w:val="en-US"/>
              </w:rPr>
              <w:t>CO2</w:t>
            </w:r>
            <w:r w:rsidR="009D5E6E" w:rsidRPr="00C07F7E">
              <w:rPr>
                <w:lang w:val="en-US"/>
              </w:rPr>
              <w:t>-prestatieladder</w:t>
            </w:r>
            <w:r w:rsidR="00E90FEB">
              <w:rPr>
                <w:lang w:val="en-US"/>
              </w:rPr>
              <w:t>:</w:t>
            </w:r>
            <w:r w:rsidR="00EA513A" w:rsidRPr="00C07F7E">
              <w:rPr>
                <w:lang w:val="en-US"/>
              </w:rPr>
              <w:t xml:space="preserve"> </w:t>
            </w:r>
            <w:r w:rsidR="00E90FEB">
              <w:rPr>
                <w:lang w:val="en-US"/>
              </w:rPr>
              <w:br/>
            </w:r>
            <w:proofErr w:type="spellStart"/>
            <w:r w:rsidR="009D5E6E" w:rsidRPr="00C07F7E">
              <w:rPr>
                <w:lang w:val="en-US"/>
              </w:rPr>
              <w:t>trede</w:t>
            </w:r>
            <w:proofErr w:type="spellEnd"/>
            <w:r w:rsidR="009D5E6E" w:rsidRPr="00C07F7E">
              <w:rPr>
                <w:lang w:val="en-US"/>
              </w:rPr>
              <w:t xml:space="preserve"> of -</w:t>
            </w:r>
            <w:proofErr w:type="spellStart"/>
            <w:r w:rsidRPr="00C07F7E">
              <w:rPr>
                <w:lang w:val="en-US"/>
              </w:rPr>
              <w:t>ambitie</w:t>
            </w:r>
            <w:r w:rsidR="004F59B6" w:rsidRPr="00C07F7E">
              <w:rPr>
                <w:lang w:val="en-US"/>
              </w:rPr>
              <w:t>niveau</w:t>
            </w:r>
            <w:proofErr w:type="spellEnd"/>
          </w:p>
        </w:tc>
        <w:tc>
          <w:tcPr>
            <w:tcW w:w="2693" w:type="dxa"/>
          </w:tcPr>
          <w:p w14:paraId="774B9EE6" w14:textId="4D519B31" w:rsidR="00B8061A" w:rsidRPr="00C07F7E" w:rsidRDefault="00B8061A" w:rsidP="00601B08">
            <w:pPr>
              <w:spacing w:line="276" w:lineRule="auto"/>
            </w:pPr>
            <w:r w:rsidRPr="00C07F7E">
              <w:t>Trede 1: €</w:t>
            </w:r>
            <w:r w:rsidR="00D2153C">
              <w:t xml:space="preserve"> 100.000</w:t>
            </w:r>
          </w:p>
          <w:p w14:paraId="34132CE9" w14:textId="7C7D3BD5" w:rsidR="00EA513A" w:rsidRPr="00C07F7E" w:rsidRDefault="00EA513A" w:rsidP="00601B08">
            <w:pPr>
              <w:spacing w:line="276" w:lineRule="auto"/>
            </w:pPr>
            <w:r w:rsidRPr="00C07F7E">
              <w:t>Trede 2: €</w:t>
            </w:r>
            <w:r w:rsidR="00D2153C">
              <w:t xml:space="preserve"> 200.000</w:t>
            </w:r>
          </w:p>
          <w:p w14:paraId="5EAEAB6D" w14:textId="197DF0FC" w:rsidR="00EA513A" w:rsidRPr="00C07F7E" w:rsidRDefault="00EA513A" w:rsidP="00601B08">
            <w:pPr>
              <w:spacing w:line="276" w:lineRule="auto"/>
            </w:pPr>
            <w:r w:rsidRPr="00C07F7E">
              <w:t>Trede 3: €</w:t>
            </w:r>
            <w:r w:rsidR="00D2153C">
              <w:t xml:space="preserve"> </w:t>
            </w:r>
            <w:r w:rsidR="00D2153C" w:rsidRPr="00C07F7E">
              <w:t>300</w:t>
            </w:r>
            <w:r w:rsidR="00D2153C">
              <w:t>.000</w:t>
            </w:r>
          </w:p>
          <w:p w14:paraId="6DF36B0F" w14:textId="016C679E" w:rsidR="00EA513A" w:rsidRPr="00C07F7E" w:rsidRDefault="00EA513A" w:rsidP="00601B08">
            <w:pPr>
              <w:spacing w:line="276" w:lineRule="auto"/>
            </w:pPr>
            <w:r w:rsidRPr="00C07F7E">
              <w:t>Trede 4:</w:t>
            </w:r>
            <w:r w:rsidR="00D2153C">
              <w:t xml:space="preserve"> </w:t>
            </w:r>
            <w:r w:rsidRPr="00C07F7E">
              <w:t>€</w:t>
            </w:r>
            <w:r w:rsidR="00D2153C">
              <w:t xml:space="preserve"> 400.000</w:t>
            </w:r>
          </w:p>
          <w:p w14:paraId="4D0B15A9" w14:textId="0F887E8A" w:rsidR="003A27BC" w:rsidRPr="00C07F7E" w:rsidRDefault="00EA513A" w:rsidP="00601B08">
            <w:pPr>
              <w:spacing w:line="276" w:lineRule="auto"/>
            </w:pPr>
            <w:r w:rsidRPr="00C07F7E">
              <w:t>Trede 5: €</w:t>
            </w:r>
            <w:r w:rsidR="00D2153C">
              <w:t xml:space="preserve"> 500.000</w:t>
            </w:r>
          </w:p>
        </w:tc>
        <w:tc>
          <w:tcPr>
            <w:tcW w:w="3827" w:type="dxa"/>
          </w:tcPr>
          <w:p w14:paraId="3D4AD042" w14:textId="77777777" w:rsidR="003A27BC" w:rsidRPr="00C07F7E" w:rsidRDefault="003A27BC" w:rsidP="00601B08">
            <w:pPr>
              <w:spacing w:line="276" w:lineRule="auto"/>
            </w:pPr>
            <w:r w:rsidRPr="00C07F7E">
              <w:t>Fictieve kwaliteit korting op basis van de opgegeven score van het CO2 (ambitie)niveau.</w:t>
            </w:r>
          </w:p>
        </w:tc>
      </w:tr>
      <w:tr w:rsidR="00756DF8" w:rsidRPr="00B82978" w14:paraId="66E94F28" w14:textId="77777777" w:rsidTr="009E4E4E">
        <w:tc>
          <w:tcPr>
            <w:tcW w:w="2552" w:type="dxa"/>
          </w:tcPr>
          <w:p w14:paraId="1D46A347" w14:textId="59CD798D" w:rsidR="00756DF8" w:rsidRPr="00C07F7E" w:rsidRDefault="00756DF8" w:rsidP="00601B08">
            <w:pPr>
              <w:spacing w:line="276" w:lineRule="auto"/>
            </w:pPr>
            <w:r w:rsidRPr="00C07F7E">
              <w:rPr>
                <w:rFonts w:cs="Arial"/>
              </w:rPr>
              <w:t xml:space="preserve">Kwaliteitscriterium: </w:t>
            </w:r>
            <w:r w:rsidR="000F1E5E">
              <w:rPr>
                <w:rFonts w:cs="Arial"/>
              </w:rPr>
              <w:t xml:space="preserve">Plan van Aanpak </w:t>
            </w:r>
            <w:r w:rsidR="00653A8C">
              <w:rPr>
                <w:rFonts w:cs="Arial"/>
              </w:rPr>
              <w:t>Inspectie en o</w:t>
            </w:r>
            <w:r w:rsidR="00A17AE8" w:rsidRPr="00C07F7E">
              <w:rPr>
                <w:rFonts w:cs="Arial"/>
              </w:rPr>
              <w:t>nderhoud</w:t>
            </w:r>
          </w:p>
        </w:tc>
        <w:tc>
          <w:tcPr>
            <w:tcW w:w="2693" w:type="dxa"/>
          </w:tcPr>
          <w:p w14:paraId="39F28966" w14:textId="44903898" w:rsidR="00756DF8" w:rsidRPr="00C07F7E" w:rsidRDefault="00A17AE8" w:rsidP="00601B08">
            <w:pPr>
              <w:spacing w:line="276" w:lineRule="auto"/>
            </w:pPr>
            <w:r w:rsidRPr="00C07F7E">
              <w:rPr>
                <w:rFonts w:eastAsiaTheme="minorHAnsi" w:cstheme="minorBidi"/>
                <w:szCs w:val="22"/>
                <w:lang w:eastAsia="en-US"/>
              </w:rPr>
              <w:t>2</w:t>
            </w:r>
            <w:r w:rsidR="006A2083">
              <w:rPr>
                <w:rFonts w:eastAsiaTheme="minorHAnsi" w:cstheme="minorBidi"/>
                <w:szCs w:val="22"/>
                <w:lang w:eastAsia="en-US"/>
              </w:rPr>
              <w:t>5</w:t>
            </w:r>
            <w:r w:rsidR="00D2153C">
              <w:rPr>
                <w:rFonts w:eastAsiaTheme="minorHAnsi" w:cstheme="minorBidi"/>
                <w:szCs w:val="22"/>
                <w:lang w:eastAsia="en-US"/>
              </w:rPr>
              <w:t>%</w:t>
            </w:r>
          </w:p>
        </w:tc>
        <w:tc>
          <w:tcPr>
            <w:tcW w:w="3827" w:type="dxa"/>
          </w:tcPr>
          <w:p w14:paraId="288DE725" w14:textId="3F8E9B51" w:rsidR="00756DF8" w:rsidRPr="00C07F7E" w:rsidRDefault="00A17AE8"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653A8C">
              <w:rPr>
                <w:rFonts w:eastAsiaTheme="minorHAnsi" w:cstheme="minorBidi"/>
                <w:szCs w:val="22"/>
                <w:lang w:eastAsia="en-US"/>
              </w:rPr>
              <w:t>Inspectie en o</w:t>
            </w:r>
            <w:r w:rsidRPr="00C07F7E">
              <w:rPr>
                <w:rFonts w:eastAsiaTheme="minorHAnsi" w:cstheme="minorBidi"/>
                <w:szCs w:val="22"/>
                <w:lang w:eastAsia="en-US"/>
              </w:rPr>
              <w:t xml:space="preserve">nderhoud. </w:t>
            </w:r>
          </w:p>
        </w:tc>
      </w:tr>
      <w:tr w:rsidR="00E35E35" w:rsidRPr="00B82978" w14:paraId="78298734" w14:textId="77777777" w:rsidTr="009E4E4E">
        <w:tc>
          <w:tcPr>
            <w:tcW w:w="2552" w:type="dxa"/>
          </w:tcPr>
          <w:p w14:paraId="1F4A9597" w14:textId="0215AA92" w:rsidR="00E35E35" w:rsidRPr="00C07F7E" w:rsidRDefault="00E35E35" w:rsidP="00601B08">
            <w:pPr>
              <w:spacing w:line="276" w:lineRule="auto"/>
            </w:pPr>
            <w:r w:rsidRPr="00C07F7E">
              <w:rPr>
                <w:rFonts w:cs="Arial"/>
              </w:rPr>
              <w:t xml:space="preserve">Kwaliteitscriterium: </w:t>
            </w:r>
            <w:r w:rsidR="000F1E5E">
              <w:rPr>
                <w:rFonts w:cs="Arial"/>
              </w:rPr>
              <w:t xml:space="preserve">Plan van Aanpak </w:t>
            </w:r>
            <w:r w:rsidRPr="00C07F7E">
              <w:rPr>
                <w:rFonts w:cs="Arial"/>
              </w:rPr>
              <w:t>Montage</w:t>
            </w:r>
          </w:p>
        </w:tc>
        <w:tc>
          <w:tcPr>
            <w:tcW w:w="2693" w:type="dxa"/>
          </w:tcPr>
          <w:p w14:paraId="0B5976FC" w14:textId="39E51C6E" w:rsidR="00E35E35" w:rsidRPr="00C07F7E" w:rsidRDefault="006A2083" w:rsidP="00601B08">
            <w:pPr>
              <w:spacing w:line="276" w:lineRule="auto"/>
            </w:pPr>
            <w:r>
              <w:rPr>
                <w:rFonts w:eastAsiaTheme="minorHAnsi" w:cstheme="minorBidi"/>
                <w:szCs w:val="22"/>
                <w:lang w:eastAsia="en-US"/>
              </w:rPr>
              <w:t>20</w:t>
            </w:r>
            <w:r w:rsidR="00E35E35" w:rsidRPr="00C07F7E">
              <w:rPr>
                <w:rFonts w:eastAsiaTheme="minorHAnsi" w:cstheme="minorBidi"/>
                <w:szCs w:val="22"/>
                <w:lang w:eastAsia="en-US"/>
              </w:rPr>
              <w:t>%</w:t>
            </w:r>
          </w:p>
        </w:tc>
        <w:tc>
          <w:tcPr>
            <w:tcW w:w="3827" w:type="dxa"/>
          </w:tcPr>
          <w:p w14:paraId="02364CB6" w14:textId="3A8193C0" w:rsidR="00E35E35" w:rsidRPr="00C07F7E" w:rsidRDefault="00E35E35"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711D4C" w:rsidRPr="00C07F7E">
              <w:rPr>
                <w:rFonts w:eastAsiaTheme="minorHAnsi" w:cstheme="minorBidi"/>
                <w:szCs w:val="22"/>
                <w:lang w:eastAsia="en-US"/>
              </w:rPr>
              <w:t>Montage</w:t>
            </w:r>
            <w:r w:rsidRPr="00C07F7E">
              <w:rPr>
                <w:rFonts w:eastAsiaTheme="minorHAnsi" w:cstheme="minorBidi"/>
                <w:szCs w:val="22"/>
                <w:lang w:eastAsia="en-US"/>
              </w:rPr>
              <w:t xml:space="preserve">. </w:t>
            </w:r>
          </w:p>
        </w:tc>
      </w:tr>
    </w:tbl>
    <w:p w14:paraId="7CFA2DD8" w14:textId="77777777" w:rsidR="00464B3E" w:rsidRDefault="00464B3E" w:rsidP="00643A1F">
      <w:pPr>
        <w:spacing w:after="0" w:line="276" w:lineRule="auto"/>
        <w:jc w:val="both"/>
      </w:pPr>
    </w:p>
    <w:p w14:paraId="156B86F2" w14:textId="794C3E2D" w:rsidR="00D24138" w:rsidRDefault="00D24138" w:rsidP="009F560F">
      <w:pPr>
        <w:spacing w:after="0" w:line="276" w:lineRule="auto"/>
        <w:jc w:val="both"/>
      </w:pPr>
      <w:r w:rsidRPr="00B82978">
        <w:t>De beste prijs-kwaliteit verhouding</w:t>
      </w:r>
      <w:r w:rsidRPr="00202257">
        <w:rPr>
          <w:color w:val="0070C0"/>
        </w:rPr>
        <w:t xml:space="preserve"> </w:t>
      </w:r>
      <w:r w:rsidRPr="00B82978">
        <w:t>wordt als volgt bepaald:</w:t>
      </w:r>
    </w:p>
    <w:p w14:paraId="4CB432FE" w14:textId="1F264ACC" w:rsidR="00EE7D65" w:rsidRDefault="00EE7D65" w:rsidP="009F560F">
      <w:pPr>
        <w:spacing w:before="0" w:after="0" w:line="276" w:lineRule="auto"/>
        <w:ind w:left="708"/>
        <w:rPr>
          <w:rFonts w:cs="Arial"/>
          <w:szCs w:val="20"/>
        </w:rPr>
      </w:pPr>
      <w:r w:rsidRPr="7BEB7D28">
        <w:rPr>
          <w:rFonts w:cs="Arial"/>
          <w:szCs w:val="20"/>
        </w:rPr>
        <w:t xml:space="preserve">Totaalprijs cf. </w:t>
      </w:r>
      <w:r w:rsidR="006C0D51">
        <w:rPr>
          <w:rFonts w:cs="Arial"/>
          <w:szCs w:val="20"/>
        </w:rPr>
        <w:t>inschrijfstaat</w:t>
      </w:r>
      <w:r w:rsidR="004623B6" w:rsidRPr="7BEB7D28">
        <w:rPr>
          <w:rFonts w:cs="Arial"/>
          <w:szCs w:val="20"/>
        </w:rPr>
        <w:t xml:space="preserve"> </w:t>
      </w:r>
      <w:r w:rsidRPr="7BEB7D28">
        <w:rPr>
          <w:rFonts w:cs="Arial"/>
          <w:szCs w:val="20"/>
        </w:rPr>
        <w:t>(</w:t>
      </w:r>
      <w:proofErr w:type="spellStart"/>
      <w:r w:rsidRPr="7BEB7D28">
        <w:rPr>
          <w:rFonts w:cs="Arial"/>
          <w:szCs w:val="20"/>
        </w:rPr>
        <w:t>pxq</w:t>
      </w:r>
      <w:proofErr w:type="spellEnd"/>
      <w:r w:rsidRPr="7BEB7D28">
        <w:rPr>
          <w:rFonts w:cs="Arial"/>
          <w:szCs w:val="20"/>
        </w:rPr>
        <w:t xml:space="preserve">) </w:t>
      </w:r>
      <w:r w:rsidRPr="005726A6">
        <w:rPr>
          <w:rFonts w:cs="Arial"/>
          <w:szCs w:val="20"/>
        </w:rPr>
        <w:tab/>
      </w:r>
      <w:r w:rsidR="007E38C0">
        <w:rPr>
          <w:rFonts w:cs="Arial"/>
          <w:szCs w:val="20"/>
        </w:rPr>
        <w:tab/>
      </w:r>
      <w:r w:rsidR="004623B6">
        <w:rPr>
          <w:rFonts w:cs="Arial"/>
          <w:szCs w:val="20"/>
        </w:rPr>
        <w:tab/>
      </w:r>
      <w:r w:rsidR="004623B6">
        <w:rPr>
          <w:rFonts w:cs="Arial"/>
          <w:szCs w:val="20"/>
        </w:rPr>
        <w:tab/>
      </w:r>
      <w:r w:rsidR="004623B6">
        <w:rPr>
          <w:rFonts w:cs="Arial"/>
          <w:szCs w:val="20"/>
        </w:rPr>
        <w:tab/>
      </w:r>
      <w:r w:rsidRPr="7BEB7D28">
        <w:rPr>
          <w:rFonts w:cs="Arial"/>
          <w:szCs w:val="20"/>
        </w:rPr>
        <w:t>(55%)</w:t>
      </w:r>
    </w:p>
    <w:p w14:paraId="38152B44" w14:textId="77777777" w:rsidR="00EE7D65" w:rsidRPr="00B93CED" w:rsidRDefault="00EE7D65" w:rsidP="009F560F">
      <w:pPr>
        <w:spacing w:before="0" w:after="0" w:line="276" w:lineRule="auto"/>
        <w:ind w:left="708"/>
        <w:rPr>
          <w:rFonts w:cs="Arial"/>
          <w:szCs w:val="20"/>
        </w:rPr>
      </w:pPr>
      <w:r w:rsidRPr="7BEB7D28">
        <w:rPr>
          <w:rFonts w:cs="Arial"/>
          <w:szCs w:val="20"/>
        </w:rPr>
        <w:t xml:space="preserve">Korting CO2 prestatieladder </w:t>
      </w:r>
      <w:r>
        <w:tab/>
      </w:r>
      <w:r>
        <w:tab/>
      </w:r>
      <w:r>
        <w:tab/>
      </w:r>
      <w:r>
        <w:tab/>
      </w:r>
      <w:r>
        <w:tab/>
      </w:r>
      <w:r>
        <w:tab/>
      </w:r>
      <w:r w:rsidRPr="7BEB7D28">
        <w:rPr>
          <w:rFonts w:cs="Arial"/>
          <w:szCs w:val="20"/>
        </w:rPr>
        <w:t>€ 500.000 max.</w:t>
      </w:r>
      <w:r>
        <w:br/>
      </w:r>
      <w:r w:rsidRPr="7BEB7D28">
        <w:rPr>
          <w:rFonts w:cs="Arial"/>
          <w:szCs w:val="20"/>
        </w:rPr>
        <w:t>Korting SCL trede</w:t>
      </w:r>
      <w:r>
        <w:tab/>
      </w:r>
      <w:r>
        <w:tab/>
      </w:r>
      <w:r>
        <w:tab/>
      </w:r>
      <w:r>
        <w:tab/>
      </w:r>
      <w:r>
        <w:tab/>
      </w:r>
      <w:r>
        <w:tab/>
      </w:r>
      <w:r>
        <w:tab/>
      </w:r>
      <w:r w:rsidRPr="7BEB7D28">
        <w:rPr>
          <w:rFonts w:cs="Arial"/>
          <w:szCs w:val="20"/>
        </w:rPr>
        <w:t>€ 500.000 max.</w:t>
      </w:r>
    </w:p>
    <w:p w14:paraId="1F29A63F"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onderhoudsplan</w:t>
      </w:r>
      <w:r>
        <w:tab/>
      </w:r>
      <w:r>
        <w:tab/>
      </w:r>
      <w:r>
        <w:tab/>
      </w:r>
      <w:r>
        <w:tab/>
      </w:r>
      <w:r>
        <w:tab/>
      </w:r>
      <w:r>
        <w:tab/>
      </w:r>
      <w:r w:rsidRPr="7BEB7D28">
        <w:rPr>
          <w:rFonts w:cs="Arial"/>
          <w:szCs w:val="20"/>
        </w:rPr>
        <w:t>(25%)</w:t>
      </w:r>
      <w:r>
        <w:tab/>
      </w:r>
      <w:r>
        <w:tab/>
      </w:r>
      <w:r w:rsidRPr="7BEB7D28">
        <w:rPr>
          <w:rFonts w:cs="Arial"/>
          <w:szCs w:val="20"/>
        </w:rPr>
        <w:t>-/-</w:t>
      </w:r>
    </w:p>
    <w:p w14:paraId="1BDB90DC"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montageplan</w:t>
      </w:r>
      <w:r>
        <w:tab/>
      </w:r>
      <w:r>
        <w:tab/>
      </w:r>
      <w:r>
        <w:tab/>
      </w:r>
      <w:r>
        <w:tab/>
      </w:r>
      <w:r>
        <w:tab/>
      </w:r>
      <w:r>
        <w:tab/>
      </w:r>
      <w:r>
        <w:tab/>
      </w:r>
      <w:r w:rsidRPr="7BEB7D28">
        <w:rPr>
          <w:rFonts w:cs="Arial"/>
          <w:szCs w:val="20"/>
        </w:rPr>
        <w:t>(20%)</w:t>
      </w:r>
      <w:r>
        <w:tab/>
      </w:r>
      <w:r>
        <w:tab/>
      </w:r>
      <w:r w:rsidRPr="7BEB7D28">
        <w:rPr>
          <w:rFonts w:cs="Arial"/>
          <w:szCs w:val="20"/>
        </w:rPr>
        <w:t>-/-</w:t>
      </w:r>
    </w:p>
    <w:p w14:paraId="515116D2" w14:textId="16DE0EDA" w:rsidR="00EE7D65" w:rsidRDefault="005726A6" w:rsidP="009F560F">
      <w:pPr>
        <w:spacing w:before="0" w:after="0" w:line="276" w:lineRule="auto"/>
        <w:jc w:val="both"/>
        <w:rPr>
          <w:rFonts w:cs="Arial"/>
          <w:szCs w:val="20"/>
        </w:rPr>
      </w:pPr>
      <w:r>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t xml:space="preserve"> ___________</w:t>
      </w:r>
    </w:p>
    <w:p w14:paraId="2EE55A65" w14:textId="77777777" w:rsidR="00EE7D65" w:rsidRPr="00FD0F72" w:rsidRDefault="00EE7D65" w:rsidP="009F560F">
      <w:pPr>
        <w:spacing w:before="0" w:after="0" w:line="276" w:lineRule="auto"/>
        <w:ind w:left="708"/>
        <w:jc w:val="both"/>
        <w:rPr>
          <w:rFonts w:cs="Arial"/>
          <w:i/>
          <w:iCs/>
          <w:szCs w:val="20"/>
        </w:rPr>
      </w:pPr>
      <w:r w:rsidRPr="7BEB7D28">
        <w:rPr>
          <w:rFonts w:cs="Arial"/>
          <w:szCs w:val="20"/>
        </w:rPr>
        <w:t>Inschrijfprijs</w:t>
      </w:r>
      <w:r>
        <w:tab/>
      </w:r>
      <w:r>
        <w:tab/>
      </w:r>
      <w:r>
        <w:tab/>
      </w:r>
      <w:r>
        <w:tab/>
      </w:r>
      <w:r>
        <w:tab/>
      </w:r>
      <w:r>
        <w:tab/>
      </w:r>
      <w:r>
        <w:tab/>
      </w:r>
      <w:r>
        <w:tab/>
      </w:r>
      <w:r w:rsidRPr="7BEB7D28">
        <w:rPr>
          <w:rFonts w:cs="Arial"/>
          <w:szCs w:val="20"/>
        </w:rPr>
        <w:t xml:space="preserve">€ ….  </w:t>
      </w:r>
    </w:p>
    <w:p w14:paraId="785C7339" w14:textId="287A2CC3" w:rsidR="00F7663B" w:rsidRPr="00DD2216" w:rsidRDefault="00F7663B" w:rsidP="00F7663B">
      <w:pPr>
        <w:spacing w:after="0" w:line="276" w:lineRule="auto"/>
        <w:jc w:val="both"/>
        <w:rPr>
          <w:ins w:id="227" w:author="Hamoen, K. (Kim)" w:date="2025-09-02T12:08:00Z" w16du:dateUtc="2025-09-02T10:08:00Z"/>
        </w:rPr>
      </w:pPr>
      <w:ins w:id="228" w:author="Hamoen, K. (Kim)" w:date="2025-09-02T12:08:00Z" w16du:dateUtc="2025-09-02T10:08:00Z">
        <w:r>
          <w:t xml:space="preserve">* </w:t>
        </w:r>
        <w:r w:rsidRPr="003477DE">
          <w:t>Indien de leverancier van DFPS 3.0 inschrijft, krijgt deze een verhoging op haar inschrijving die gelijk is aan het voordeel dat behaald wordt uit de inkomsten onder de licentieovereenkomst (</w:t>
        </w:r>
      </w:ins>
      <w:ins w:id="229" w:author="Hamoen, K. (Kim)" w:date="2025-09-09T10:37:00Z" w16du:dateUtc="2025-09-09T08:37:00Z">
        <w:r w:rsidR="00E450B8">
          <w:t>8</w:t>
        </w:r>
      </w:ins>
      <w:ins w:id="230" w:author="Hamoen, K. (Kim)" w:date="2025-09-04T11:33:00Z" w16du:dateUtc="2025-09-04T09:33:00Z">
        <w:r w:rsidR="00ED7A47">
          <w:t>,5</w:t>
        </w:r>
      </w:ins>
      <w:ins w:id="231" w:author="Hamoen, K. (Kim)" w:date="2025-09-02T12:08:00Z" w16du:dateUtc="2025-09-02T10:08:00Z">
        <w:r w:rsidRPr="003477DE">
          <w:t xml:space="preserve">%). </w:t>
        </w:r>
      </w:ins>
    </w:p>
    <w:p w14:paraId="2BBA8B2B" w14:textId="77777777" w:rsidR="001A3CE4" w:rsidRDefault="001A3CE4" w:rsidP="000A34D5">
      <w:pPr>
        <w:spacing w:after="0" w:line="276" w:lineRule="auto"/>
        <w:jc w:val="both"/>
        <w:rPr>
          <w:b/>
          <w:bCs/>
        </w:rPr>
      </w:pPr>
    </w:p>
    <w:p w14:paraId="76DA44BF" w14:textId="677FC522" w:rsidR="000A34D5" w:rsidRPr="008A2252" w:rsidRDefault="000A34D5" w:rsidP="000A34D5">
      <w:pPr>
        <w:spacing w:after="0" w:line="276" w:lineRule="auto"/>
        <w:jc w:val="both"/>
        <w:rPr>
          <w:b/>
          <w:bCs/>
        </w:rPr>
      </w:pPr>
      <w:r w:rsidRPr="008A2252">
        <w:rPr>
          <w:b/>
          <w:bCs/>
        </w:rPr>
        <w:t>Voorbeeldberekening score</w:t>
      </w:r>
    </w:p>
    <w:p w14:paraId="2E8C4667" w14:textId="74408575" w:rsidR="000A34D5" w:rsidRPr="00B82978" w:rsidRDefault="0031412A" w:rsidP="000A34D5">
      <w:pPr>
        <w:spacing w:after="0" w:line="276" w:lineRule="auto"/>
        <w:jc w:val="both"/>
      </w:pPr>
      <w:r>
        <w:t>Alle onderstaande bedragen en waarderingen zijn fictief en slechts ter illustratie van</w:t>
      </w:r>
      <w:r w:rsidR="00622DEE">
        <w:t xml:space="preserve"> de gunningsmethodiek die ProRail zal toepassen</w:t>
      </w:r>
      <w:r w:rsidR="00C94437">
        <w:t xml:space="preserve"> (bedragen in Euro)</w:t>
      </w:r>
      <w:r w:rsidR="00622DEE">
        <w:t>:</w:t>
      </w:r>
    </w:p>
    <w:p w14:paraId="7EB16771" w14:textId="0103FF31" w:rsidR="00D54D83" w:rsidRDefault="00D54D83">
      <w:r>
        <w:br w:type="page"/>
      </w:r>
    </w:p>
    <w:p w14:paraId="1161B998" w14:textId="77777777" w:rsidR="00EE7D65" w:rsidRDefault="00EE7D65"/>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40"/>
        <w:gridCol w:w="2027"/>
        <w:gridCol w:w="1134"/>
        <w:gridCol w:w="1418"/>
        <w:gridCol w:w="1275"/>
        <w:gridCol w:w="1418"/>
        <w:gridCol w:w="1417"/>
      </w:tblGrid>
      <w:tr w:rsidR="005726A6" w14:paraId="730C36FB" w14:textId="77777777">
        <w:trPr>
          <w:trHeight w:val="300"/>
        </w:trPr>
        <w:tc>
          <w:tcPr>
            <w:tcW w:w="940" w:type="dxa"/>
            <w:shd w:val="clear" w:color="auto" w:fill="0070C0"/>
            <w:vAlign w:val="center"/>
            <w:hideMark/>
          </w:tcPr>
          <w:p w14:paraId="578E3404" w14:textId="77777777" w:rsidR="005726A6" w:rsidRDefault="005726A6">
            <w:pPr>
              <w:rPr>
                <w:rFonts w:cs="Arial"/>
                <w:b/>
                <w:bCs/>
                <w:color w:val="FFFFFF"/>
                <w:sz w:val="16"/>
                <w:szCs w:val="16"/>
              </w:rPr>
            </w:pPr>
            <w:r w:rsidRPr="7BEB7D28">
              <w:rPr>
                <w:rFonts w:cs="Arial"/>
                <w:b/>
                <w:bCs/>
                <w:color w:val="FFFFFF" w:themeColor="background1"/>
                <w:sz w:val="16"/>
                <w:szCs w:val="16"/>
              </w:rPr>
              <w:t>Nr.</w:t>
            </w:r>
          </w:p>
        </w:tc>
        <w:tc>
          <w:tcPr>
            <w:tcW w:w="2027" w:type="dxa"/>
            <w:shd w:val="clear" w:color="auto" w:fill="0070C0"/>
            <w:vAlign w:val="center"/>
            <w:hideMark/>
          </w:tcPr>
          <w:p w14:paraId="056E6AED" w14:textId="77777777" w:rsidR="005726A6" w:rsidRDefault="005726A6">
            <w:pPr>
              <w:rPr>
                <w:rFonts w:cs="Arial"/>
                <w:b/>
                <w:bCs/>
                <w:color w:val="FFFFFF"/>
                <w:sz w:val="16"/>
                <w:szCs w:val="16"/>
              </w:rPr>
            </w:pPr>
            <w:r w:rsidRPr="7BEB7D28">
              <w:rPr>
                <w:rFonts w:cs="Arial"/>
                <w:b/>
                <w:bCs/>
                <w:color w:val="FFFFFF" w:themeColor="background1"/>
                <w:sz w:val="16"/>
                <w:szCs w:val="16"/>
              </w:rPr>
              <w:t>Gunningcriterium</w:t>
            </w:r>
          </w:p>
        </w:tc>
        <w:tc>
          <w:tcPr>
            <w:tcW w:w="1134" w:type="dxa"/>
            <w:shd w:val="clear" w:color="auto" w:fill="0070C0"/>
            <w:vAlign w:val="center"/>
            <w:hideMark/>
          </w:tcPr>
          <w:p w14:paraId="7808C808" w14:textId="77777777" w:rsidR="005726A6" w:rsidRDefault="005726A6">
            <w:pPr>
              <w:rPr>
                <w:rFonts w:cs="Arial"/>
                <w:b/>
                <w:bCs/>
                <w:color w:val="FFFFFF"/>
                <w:sz w:val="16"/>
                <w:szCs w:val="16"/>
              </w:rPr>
            </w:pPr>
            <w:r w:rsidRPr="7BEB7D28">
              <w:rPr>
                <w:rFonts w:cs="Arial"/>
                <w:b/>
                <w:bCs/>
                <w:color w:val="FFFFFF" w:themeColor="background1"/>
                <w:sz w:val="16"/>
                <w:szCs w:val="16"/>
              </w:rPr>
              <w:t>Inschrijver A</w:t>
            </w:r>
          </w:p>
        </w:tc>
        <w:tc>
          <w:tcPr>
            <w:tcW w:w="1418" w:type="dxa"/>
            <w:shd w:val="clear" w:color="auto" w:fill="0070C0"/>
            <w:vAlign w:val="center"/>
            <w:hideMark/>
          </w:tcPr>
          <w:p w14:paraId="03EED51E" w14:textId="77777777" w:rsidR="005726A6" w:rsidRDefault="005726A6">
            <w:pPr>
              <w:rPr>
                <w:rFonts w:cs="Arial"/>
                <w:b/>
                <w:bCs/>
                <w:color w:val="FFFFFF"/>
                <w:sz w:val="16"/>
                <w:szCs w:val="16"/>
              </w:rPr>
            </w:pPr>
            <w:r w:rsidRPr="7BEB7D28">
              <w:rPr>
                <w:rFonts w:cs="Arial"/>
                <w:b/>
                <w:bCs/>
                <w:color w:val="FFFFFF" w:themeColor="background1"/>
                <w:sz w:val="16"/>
                <w:szCs w:val="16"/>
              </w:rPr>
              <w:t>Inschrijver B</w:t>
            </w:r>
          </w:p>
        </w:tc>
        <w:tc>
          <w:tcPr>
            <w:tcW w:w="1275" w:type="dxa"/>
            <w:shd w:val="clear" w:color="auto" w:fill="0070C0"/>
            <w:vAlign w:val="center"/>
            <w:hideMark/>
          </w:tcPr>
          <w:p w14:paraId="7C729D43"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C </w:t>
            </w:r>
          </w:p>
        </w:tc>
        <w:tc>
          <w:tcPr>
            <w:tcW w:w="1418" w:type="dxa"/>
            <w:shd w:val="clear" w:color="auto" w:fill="0070C0"/>
            <w:vAlign w:val="center"/>
            <w:hideMark/>
          </w:tcPr>
          <w:p w14:paraId="54080A7A"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D </w:t>
            </w:r>
          </w:p>
        </w:tc>
        <w:tc>
          <w:tcPr>
            <w:tcW w:w="1417" w:type="dxa"/>
            <w:shd w:val="clear" w:color="auto" w:fill="0070C0"/>
            <w:vAlign w:val="center"/>
            <w:hideMark/>
          </w:tcPr>
          <w:p w14:paraId="5386BCF7" w14:textId="77777777" w:rsidR="005726A6" w:rsidRDefault="005726A6">
            <w:pPr>
              <w:rPr>
                <w:rFonts w:cs="Arial"/>
                <w:b/>
                <w:bCs/>
                <w:color w:val="FFFFFF"/>
                <w:sz w:val="16"/>
                <w:szCs w:val="16"/>
              </w:rPr>
            </w:pPr>
            <w:r w:rsidRPr="7BEB7D28">
              <w:rPr>
                <w:rFonts w:cs="Arial"/>
                <w:b/>
                <w:bCs/>
                <w:color w:val="FFFFFF" w:themeColor="background1"/>
                <w:sz w:val="16"/>
                <w:szCs w:val="16"/>
              </w:rPr>
              <w:t>Inschrijver E</w:t>
            </w:r>
          </w:p>
        </w:tc>
      </w:tr>
      <w:tr w:rsidR="005726A6" w14:paraId="34DBD76A" w14:textId="77777777">
        <w:trPr>
          <w:trHeight w:val="289"/>
        </w:trPr>
        <w:tc>
          <w:tcPr>
            <w:tcW w:w="940" w:type="dxa"/>
            <w:shd w:val="clear" w:color="auto" w:fill="auto"/>
            <w:hideMark/>
          </w:tcPr>
          <w:p w14:paraId="36A62090" w14:textId="77777777" w:rsidR="005726A6" w:rsidRDefault="005726A6">
            <w:pPr>
              <w:jc w:val="right"/>
              <w:rPr>
                <w:rFonts w:cs="Arial"/>
                <w:color w:val="000000"/>
                <w:sz w:val="16"/>
                <w:szCs w:val="16"/>
              </w:rPr>
            </w:pPr>
            <w:r w:rsidRPr="7BEB7D28">
              <w:rPr>
                <w:rFonts w:cs="Arial"/>
                <w:color w:val="000000" w:themeColor="text1"/>
                <w:sz w:val="16"/>
                <w:szCs w:val="16"/>
              </w:rPr>
              <w:t>1</w:t>
            </w:r>
          </w:p>
        </w:tc>
        <w:tc>
          <w:tcPr>
            <w:tcW w:w="2027" w:type="dxa"/>
            <w:shd w:val="clear" w:color="auto" w:fill="auto"/>
            <w:hideMark/>
          </w:tcPr>
          <w:p w14:paraId="1E3C0503" w14:textId="77777777" w:rsidR="005726A6" w:rsidRDefault="005726A6">
            <w:pPr>
              <w:spacing w:after="240"/>
              <w:rPr>
                <w:rFonts w:cs="Arial"/>
                <w:color w:val="000000"/>
                <w:sz w:val="16"/>
                <w:szCs w:val="16"/>
              </w:rPr>
            </w:pPr>
            <w:r w:rsidRPr="7BEB7D28">
              <w:rPr>
                <w:rFonts w:cs="Arial"/>
                <w:color w:val="000000" w:themeColor="text1"/>
                <w:sz w:val="16"/>
                <w:szCs w:val="16"/>
              </w:rPr>
              <w:t xml:space="preserve">Inschrijfprijs conform Annex 5.1 </w:t>
            </w:r>
          </w:p>
        </w:tc>
        <w:tc>
          <w:tcPr>
            <w:tcW w:w="1134" w:type="dxa"/>
            <w:shd w:val="clear" w:color="auto" w:fill="auto"/>
            <w:vAlign w:val="center"/>
            <w:hideMark/>
          </w:tcPr>
          <w:p w14:paraId="7F990F9D" w14:textId="77777777" w:rsidR="005726A6" w:rsidRDefault="005726A6">
            <w:pPr>
              <w:jc w:val="right"/>
              <w:rPr>
                <w:rFonts w:cs="Arial"/>
                <w:sz w:val="16"/>
                <w:szCs w:val="16"/>
              </w:rPr>
            </w:pPr>
            <w:r w:rsidRPr="7BEB7D28">
              <w:rPr>
                <w:rFonts w:cs="Arial"/>
                <w:sz w:val="16"/>
                <w:szCs w:val="16"/>
              </w:rPr>
              <w:t>29.000.000</w:t>
            </w:r>
          </w:p>
        </w:tc>
        <w:tc>
          <w:tcPr>
            <w:tcW w:w="1418" w:type="dxa"/>
            <w:shd w:val="clear" w:color="auto" w:fill="auto"/>
            <w:vAlign w:val="center"/>
            <w:hideMark/>
          </w:tcPr>
          <w:p w14:paraId="2DF8FDD6" w14:textId="77777777" w:rsidR="005726A6" w:rsidRDefault="005726A6">
            <w:pPr>
              <w:jc w:val="right"/>
              <w:rPr>
                <w:rFonts w:cs="Arial"/>
                <w:sz w:val="16"/>
                <w:szCs w:val="16"/>
              </w:rPr>
            </w:pPr>
            <w:r w:rsidRPr="7BEB7D28">
              <w:rPr>
                <w:rFonts w:cs="Arial"/>
                <w:sz w:val="16"/>
                <w:szCs w:val="16"/>
              </w:rPr>
              <w:t>30.000.000</w:t>
            </w:r>
          </w:p>
        </w:tc>
        <w:tc>
          <w:tcPr>
            <w:tcW w:w="1275" w:type="dxa"/>
            <w:shd w:val="clear" w:color="auto" w:fill="auto"/>
            <w:vAlign w:val="center"/>
            <w:hideMark/>
          </w:tcPr>
          <w:p w14:paraId="442EC1B3" w14:textId="77777777" w:rsidR="005726A6" w:rsidRDefault="005726A6">
            <w:pPr>
              <w:jc w:val="right"/>
              <w:rPr>
                <w:rFonts w:cs="Arial"/>
                <w:sz w:val="16"/>
                <w:szCs w:val="16"/>
              </w:rPr>
            </w:pPr>
            <w:r w:rsidRPr="7BEB7D28">
              <w:rPr>
                <w:rFonts w:cs="Arial"/>
                <w:sz w:val="16"/>
                <w:szCs w:val="16"/>
              </w:rPr>
              <w:t>31.000.000</w:t>
            </w:r>
          </w:p>
        </w:tc>
        <w:tc>
          <w:tcPr>
            <w:tcW w:w="1418" w:type="dxa"/>
            <w:shd w:val="clear" w:color="auto" w:fill="auto"/>
            <w:vAlign w:val="center"/>
            <w:hideMark/>
          </w:tcPr>
          <w:p w14:paraId="50C9CA64" w14:textId="77777777" w:rsidR="005726A6" w:rsidRDefault="005726A6">
            <w:pPr>
              <w:jc w:val="right"/>
              <w:rPr>
                <w:rFonts w:cs="Arial"/>
                <w:sz w:val="16"/>
                <w:szCs w:val="16"/>
              </w:rPr>
            </w:pPr>
            <w:r w:rsidRPr="7BEB7D28">
              <w:rPr>
                <w:rFonts w:cs="Arial"/>
                <w:sz w:val="16"/>
                <w:szCs w:val="16"/>
              </w:rPr>
              <w:t>32.000.000</w:t>
            </w:r>
          </w:p>
        </w:tc>
        <w:tc>
          <w:tcPr>
            <w:tcW w:w="1417" w:type="dxa"/>
            <w:shd w:val="clear" w:color="auto" w:fill="auto"/>
            <w:vAlign w:val="center"/>
            <w:hideMark/>
          </w:tcPr>
          <w:p w14:paraId="68663A6A" w14:textId="77777777" w:rsidR="005726A6" w:rsidRDefault="005726A6">
            <w:pPr>
              <w:jc w:val="right"/>
              <w:rPr>
                <w:rFonts w:cs="Arial"/>
                <w:sz w:val="16"/>
                <w:szCs w:val="16"/>
              </w:rPr>
            </w:pPr>
            <w:r w:rsidRPr="7BEB7D28">
              <w:rPr>
                <w:rFonts w:cs="Arial"/>
                <w:sz w:val="16"/>
                <w:szCs w:val="16"/>
              </w:rPr>
              <w:t>27.000.000</w:t>
            </w:r>
          </w:p>
        </w:tc>
      </w:tr>
      <w:tr w:rsidR="005726A6" w14:paraId="41A99D1E" w14:textId="77777777">
        <w:trPr>
          <w:trHeight w:val="900"/>
        </w:trPr>
        <w:tc>
          <w:tcPr>
            <w:tcW w:w="940" w:type="dxa"/>
            <w:shd w:val="clear" w:color="auto" w:fill="auto"/>
            <w:hideMark/>
          </w:tcPr>
          <w:p w14:paraId="70E3CE5A" w14:textId="77777777" w:rsidR="005726A6" w:rsidRPr="00756E16" w:rsidRDefault="005726A6">
            <w:pPr>
              <w:jc w:val="right"/>
              <w:rPr>
                <w:rFonts w:cs="Arial"/>
                <w:color w:val="000000"/>
                <w:sz w:val="16"/>
                <w:szCs w:val="16"/>
              </w:rPr>
            </w:pPr>
            <w:r w:rsidRPr="00756E16">
              <w:rPr>
                <w:rFonts w:cs="Arial"/>
                <w:color w:val="000000" w:themeColor="text1"/>
                <w:sz w:val="16"/>
                <w:szCs w:val="16"/>
              </w:rPr>
              <w:t>2</w:t>
            </w:r>
          </w:p>
        </w:tc>
        <w:tc>
          <w:tcPr>
            <w:tcW w:w="2027" w:type="dxa"/>
            <w:shd w:val="clear" w:color="auto" w:fill="auto"/>
            <w:hideMark/>
          </w:tcPr>
          <w:p w14:paraId="6E705285" w14:textId="66719D82" w:rsidR="005726A6" w:rsidRPr="00756E16" w:rsidRDefault="005726A6">
            <w:pPr>
              <w:rPr>
                <w:rFonts w:cs="Arial"/>
                <w:sz w:val="16"/>
                <w:szCs w:val="16"/>
              </w:rPr>
            </w:pPr>
            <w:r w:rsidRPr="00756E16">
              <w:rPr>
                <w:rFonts w:cs="Arial"/>
                <w:sz w:val="16"/>
                <w:szCs w:val="16"/>
              </w:rPr>
              <w:t xml:space="preserve">Inschrijfprijs telt voor 55% mee (in berekening verschil </w:t>
            </w:r>
            <w:proofErr w:type="spellStart"/>
            <w:r w:rsidRPr="00756E16">
              <w:rPr>
                <w:rFonts w:cs="Arial"/>
                <w:sz w:val="16"/>
                <w:szCs w:val="16"/>
              </w:rPr>
              <w:t>tov</w:t>
            </w:r>
            <w:proofErr w:type="spellEnd"/>
            <w:r w:rsidRPr="00756E16">
              <w:rPr>
                <w:rFonts w:cs="Arial"/>
                <w:sz w:val="16"/>
                <w:szCs w:val="16"/>
              </w:rPr>
              <w:t xml:space="preserve"> </w:t>
            </w:r>
            <w:r w:rsidR="00756E16" w:rsidRPr="00756E16">
              <w:rPr>
                <w:rFonts w:cs="Arial"/>
                <w:sz w:val="16"/>
                <w:szCs w:val="16"/>
              </w:rPr>
              <w:t xml:space="preserve">een bedrag van </w:t>
            </w:r>
            <w:r w:rsidRPr="00756E16">
              <w:rPr>
                <w:rFonts w:cs="Arial"/>
                <w:sz w:val="16"/>
                <w:szCs w:val="16"/>
              </w:rPr>
              <w:t>31,4 miljoen)</w:t>
            </w:r>
          </w:p>
        </w:tc>
        <w:tc>
          <w:tcPr>
            <w:tcW w:w="1134" w:type="dxa"/>
            <w:shd w:val="clear" w:color="auto" w:fill="auto"/>
            <w:vAlign w:val="center"/>
            <w:hideMark/>
          </w:tcPr>
          <w:p w14:paraId="661AB405" w14:textId="77777777" w:rsidR="005726A6" w:rsidRDefault="005726A6">
            <w:pPr>
              <w:jc w:val="right"/>
              <w:rPr>
                <w:rFonts w:cs="Arial"/>
                <w:sz w:val="16"/>
                <w:szCs w:val="16"/>
              </w:rPr>
            </w:pPr>
            <w:r w:rsidRPr="7BEB7D28">
              <w:rPr>
                <w:rFonts w:cs="Arial"/>
                <w:sz w:val="16"/>
                <w:szCs w:val="16"/>
              </w:rPr>
              <w:t>14.730.892</w:t>
            </w:r>
          </w:p>
        </w:tc>
        <w:tc>
          <w:tcPr>
            <w:tcW w:w="1418" w:type="dxa"/>
            <w:shd w:val="clear" w:color="auto" w:fill="auto"/>
            <w:vAlign w:val="center"/>
            <w:hideMark/>
          </w:tcPr>
          <w:p w14:paraId="29791FD3" w14:textId="77777777" w:rsidR="005726A6" w:rsidRDefault="005726A6">
            <w:pPr>
              <w:jc w:val="right"/>
              <w:rPr>
                <w:rFonts w:cs="Arial"/>
                <w:sz w:val="16"/>
                <w:szCs w:val="16"/>
              </w:rPr>
            </w:pPr>
            <w:r w:rsidRPr="7BEB7D28">
              <w:rPr>
                <w:rFonts w:cs="Arial"/>
                <w:sz w:val="16"/>
                <w:szCs w:val="16"/>
              </w:rPr>
              <w:t>15.764.331</w:t>
            </w:r>
          </w:p>
        </w:tc>
        <w:tc>
          <w:tcPr>
            <w:tcW w:w="1275" w:type="dxa"/>
            <w:shd w:val="clear" w:color="auto" w:fill="auto"/>
            <w:vAlign w:val="center"/>
            <w:hideMark/>
          </w:tcPr>
          <w:p w14:paraId="26C6ACBB" w14:textId="77777777" w:rsidR="005726A6" w:rsidRDefault="005726A6">
            <w:pPr>
              <w:jc w:val="right"/>
              <w:rPr>
                <w:rFonts w:cs="Arial"/>
                <w:sz w:val="16"/>
                <w:szCs w:val="16"/>
              </w:rPr>
            </w:pPr>
            <w:r w:rsidRPr="7BEB7D28">
              <w:rPr>
                <w:rFonts w:cs="Arial"/>
                <w:sz w:val="16"/>
                <w:szCs w:val="16"/>
              </w:rPr>
              <w:t>16.832.803</w:t>
            </w:r>
          </w:p>
        </w:tc>
        <w:tc>
          <w:tcPr>
            <w:tcW w:w="1418" w:type="dxa"/>
            <w:shd w:val="clear" w:color="auto" w:fill="auto"/>
            <w:vAlign w:val="center"/>
            <w:hideMark/>
          </w:tcPr>
          <w:p w14:paraId="2EDD5BED" w14:textId="77777777" w:rsidR="005726A6" w:rsidRDefault="005726A6">
            <w:pPr>
              <w:jc w:val="right"/>
              <w:rPr>
                <w:rFonts w:cs="Arial"/>
                <w:sz w:val="16"/>
                <w:szCs w:val="16"/>
              </w:rPr>
            </w:pPr>
            <w:r w:rsidRPr="7BEB7D28">
              <w:rPr>
                <w:rFonts w:cs="Arial"/>
                <w:sz w:val="16"/>
                <w:szCs w:val="16"/>
              </w:rPr>
              <w:t>17.936.306</w:t>
            </w:r>
          </w:p>
        </w:tc>
        <w:tc>
          <w:tcPr>
            <w:tcW w:w="1417" w:type="dxa"/>
            <w:shd w:val="clear" w:color="auto" w:fill="auto"/>
            <w:vAlign w:val="center"/>
            <w:hideMark/>
          </w:tcPr>
          <w:p w14:paraId="7D1C4C57" w14:textId="77777777" w:rsidR="005726A6" w:rsidRDefault="005726A6">
            <w:pPr>
              <w:jc w:val="right"/>
              <w:rPr>
                <w:rFonts w:cs="Arial"/>
                <w:sz w:val="16"/>
                <w:szCs w:val="16"/>
              </w:rPr>
            </w:pPr>
            <w:r w:rsidRPr="7BEB7D28">
              <w:rPr>
                <w:rFonts w:cs="Arial"/>
                <w:sz w:val="16"/>
                <w:szCs w:val="16"/>
              </w:rPr>
              <w:t>12.769.108</w:t>
            </w:r>
          </w:p>
        </w:tc>
      </w:tr>
      <w:tr w:rsidR="005726A6" w14:paraId="5E7E67A1" w14:textId="77777777">
        <w:trPr>
          <w:trHeight w:val="300"/>
        </w:trPr>
        <w:tc>
          <w:tcPr>
            <w:tcW w:w="940" w:type="dxa"/>
            <w:shd w:val="clear" w:color="auto" w:fill="auto"/>
            <w:hideMark/>
          </w:tcPr>
          <w:p w14:paraId="22FD56F3" w14:textId="77777777" w:rsidR="005726A6" w:rsidRDefault="005726A6">
            <w:pPr>
              <w:jc w:val="right"/>
              <w:rPr>
                <w:rFonts w:cs="Arial"/>
                <w:color w:val="000000"/>
                <w:sz w:val="16"/>
                <w:szCs w:val="16"/>
              </w:rPr>
            </w:pPr>
            <w:r w:rsidRPr="7BEB7D28">
              <w:rPr>
                <w:rFonts w:cs="Arial"/>
                <w:color w:val="000000" w:themeColor="text1"/>
                <w:sz w:val="16"/>
                <w:szCs w:val="16"/>
              </w:rPr>
              <w:t>3</w:t>
            </w:r>
          </w:p>
        </w:tc>
        <w:tc>
          <w:tcPr>
            <w:tcW w:w="2027" w:type="dxa"/>
            <w:shd w:val="clear" w:color="auto" w:fill="auto"/>
            <w:hideMark/>
          </w:tcPr>
          <w:p w14:paraId="6BFD73F4" w14:textId="77777777" w:rsidR="005726A6" w:rsidRDefault="005726A6">
            <w:pPr>
              <w:rPr>
                <w:rFonts w:cs="Arial"/>
                <w:color w:val="000000"/>
                <w:sz w:val="16"/>
                <w:szCs w:val="16"/>
              </w:rPr>
            </w:pPr>
            <w:r w:rsidRPr="7BEB7D28">
              <w:rPr>
                <w:rFonts w:cs="Arial"/>
                <w:color w:val="000000" w:themeColor="text1"/>
                <w:sz w:val="16"/>
                <w:szCs w:val="16"/>
              </w:rPr>
              <w:t>SCL-trede*</w:t>
            </w:r>
          </w:p>
        </w:tc>
        <w:tc>
          <w:tcPr>
            <w:tcW w:w="1134" w:type="dxa"/>
            <w:shd w:val="clear" w:color="auto" w:fill="auto"/>
            <w:vAlign w:val="center"/>
            <w:hideMark/>
          </w:tcPr>
          <w:p w14:paraId="75564303"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8" w:type="dxa"/>
            <w:shd w:val="clear" w:color="auto" w:fill="auto"/>
            <w:vAlign w:val="center"/>
            <w:hideMark/>
          </w:tcPr>
          <w:p w14:paraId="0955AF2C" w14:textId="77777777" w:rsidR="005726A6" w:rsidRDefault="005726A6">
            <w:pPr>
              <w:jc w:val="right"/>
              <w:rPr>
                <w:rFonts w:cs="Arial"/>
                <w:color w:val="000000"/>
                <w:sz w:val="16"/>
                <w:szCs w:val="16"/>
              </w:rPr>
            </w:pPr>
            <w:r w:rsidRPr="7BEB7D28">
              <w:rPr>
                <w:rFonts w:cs="Arial"/>
                <w:color w:val="000000" w:themeColor="text1"/>
                <w:sz w:val="16"/>
                <w:szCs w:val="16"/>
              </w:rPr>
              <w:t>400.000</w:t>
            </w:r>
          </w:p>
        </w:tc>
        <w:tc>
          <w:tcPr>
            <w:tcW w:w="1275" w:type="dxa"/>
            <w:shd w:val="clear" w:color="auto" w:fill="auto"/>
            <w:vAlign w:val="center"/>
            <w:hideMark/>
          </w:tcPr>
          <w:p w14:paraId="372DDFCF"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75EFE435"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F12C78F" w14:textId="77777777" w:rsidR="005726A6" w:rsidRDefault="005726A6">
            <w:pPr>
              <w:jc w:val="right"/>
              <w:rPr>
                <w:rFonts w:cs="Arial"/>
                <w:color w:val="000000"/>
                <w:sz w:val="16"/>
                <w:szCs w:val="16"/>
              </w:rPr>
            </w:pPr>
            <w:r w:rsidRPr="7BEB7D28">
              <w:rPr>
                <w:rFonts w:cs="Arial"/>
                <w:color w:val="000000" w:themeColor="text1"/>
                <w:sz w:val="16"/>
                <w:szCs w:val="16"/>
              </w:rPr>
              <w:t>300.000</w:t>
            </w:r>
          </w:p>
        </w:tc>
      </w:tr>
      <w:tr w:rsidR="005726A6" w14:paraId="31442D91" w14:textId="77777777">
        <w:trPr>
          <w:trHeight w:val="300"/>
        </w:trPr>
        <w:tc>
          <w:tcPr>
            <w:tcW w:w="940" w:type="dxa"/>
            <w:shd w:val="clear" w:color="auto" w:fill="auto"/>
            <w:hideMark/>
          </w:tcPr>
          <w:p w14:paraId="325A6B8C" w14:textId="77777777" w:rsidR="005726A6" w:rsidRDefault="005726A6">
            <w:pPr>
              <w:jc w:val="right"/>
              <w:rPr>
                <w:rFonts w:cs="Arial"/>
                <w:color w:val="000000"/>
                <w:sz w:val="16"/>
                <w:szCs w:val="16"/>
              </w:rPr>
            </w:pPr>
            <w:r w:rsidRPr="7BEB7D28">
              <w:rPr>
                <w:rFonts w:cs="Arial"/>
                <w:color w:val="000000" w:themeColor="text1"/>
                <w:sz w:val="16"/>
                <w:szCs w:val="16"/>
              </w:rPr>
              <w:t>4</w:t>
            </w:r>
          </w:p>
        </w:tc>
        <w:tc>
          <w:tcPr>
            <w:tcW w:w="2027" w:type="dxa"/>
            <w:shd w:val="clear" w:color="auto" w:fill="auto"/>
            <w:hideMark/>
          </w:tcPr>
          <w:p w14:paraId="51DCAE74" w14:textId="77777777" w:rsidR="005726A6" w:rsidRDefault="005726A6">
            <w:pPr>
              <w:rPr>
                <w:rFonts w:cs="Arial"/>
                <w:color w:val="000000"/>
                <w:sz w:val="16"/>
                <w:szCs w:val="16"/>
              </w:rPr>
            </w:pPr>
            <w:r w:rsidRPr="7BEB7D28">
              <w:rPr>
                <w:rFonts w:cs="Arial"/>
                <w:color w:val="000000" w:themeColor="text1"/>
                <w:sz w:val="16"/>
                <w:szCs w:val="16"/>
              </w:rPr>
              <w:t>CO2- prestatieladder**</w:t>
            </w:r>
          </w:p>
        </w:tc>
        <w:tc>
          <w:tcPr>
            <w:tcW w:w="1134" w:type="dxa"/>
            <w:shd w:val="clear" w:color="auto" w:fill="auto"/>
            <w:vAlign w:val="center"/>
            <w:hideMark/>
          </w:tcPr>
          <w:p w14:paraId="1A1D74C1" w14:textId="77777777" w:rsidR="005726A6" w:rsidRDefault="005726A6">
            <w:pPr>
              <w:jc w:val="right"/>
              <w:rPr>
                <w:rFonts w:cs="Arial"/>
                <w:color w:val="000000"/>
                <w:sz w:val="16"/>
                <w:szCs w:val="16"/>
              </w:rPr>
            </w:pPr>
            <w:r w:rsidRPr="7BEB7D28">
              <w:rPr>
                <w:rFonts w:cs="Arial"/>
                <w:color w:val="000000" w:themeColor="text1"/>
                <w:sz w:val="16"/>
                <w:szCs w:val="16"/>
              </w:rPr>
              <w:t>200.000</w:t>
            </w:r>
          </w:p>
        </w:tc>
        <w:tc>
          <w:tcPr>
            <w:tcW w:w="1418" w:type="dxa"/>
            <w:shd w:val="clear" w:color="auto" w:fill="auto"/>
            <w:vAlign w:val="center"/>
            <w:hideMark/>
          </w:tcPr>
          <w:p w14:paraId="7714D711"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275" w:type="dxa"/>
            <w:shd w:val="clear" w:color="auto" w:fill="auto"/>
            <w:vAlign w:val="center"/>
            <w:hideMark/>
          </w:tcPr>
          <w:p w14:paraId="758BA7E6"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09B52529"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55F3A17" w14:textId="77777777" w:rsidR="005726A6" w:rsidRDefault="005726A6">
            <w:pPr>
              <w:jc w:val="right"/>
              <w:rPr>
                <w:rFonts w:cs="Arial"/>
                <w:color w:val="000000"/>
                <w:sz w:val="16"/>
                <w:szCs w:val="16"/>
              </w:rPr>
            </w:pPr>
            <w:r w:rsidRPr="7BEB7D28">
              <w:rPr>
                <w:rFonts w:cs="Arial"/>
                <w:color w:val="000000" w:themeColor="text1"/>
                <w:sz w:val="16"/>
                <w:szCs w:val="16"/>
              </w:rPr>
              <w:t>200.000</w:t>
            </w:r>
          </w:p>
        </w:tc>
      </w:tr>
      <w:tr w:rsidR="005726A6" w14:paraId="23639F15" w14:textId="77777777">
        <w:trPr>
          <w:trHeight w:val="300"/>
        </w:trPr>
        <w:tc>
          <w:tcPr>
            <w:tcW w:w="940" w:type="dxa"/>
            <w:vMerge w:val="restart"/>
            <w:shd w:val="clear" w:color="auto" w:fill="auto"/>
            <w:hideMark/>
          </w:tcPr>
          <w:p w14:paraId="1F94E9C5" w14:textId="77777777" w:rsidR="005726A6" w:rsidRDefault="005726A6">
            <w:pPr>
              <w:jc w:val="right"/>
              <w:rPr>
                <w:rFonts w:cs="Arial"/>
                <w:color w:val="000000"/>
                <w:sz w:val="16"/>
                <w:szCs w:val="16"/>
              </w:rPr>
            </w:pPr>
            <w:r w:rsidRPr="7BEB7D28">
              <w:rPr>
                <w:rFonts w:cs="Arial"/>
                <w:color w:val="000000" w:themeColor="text1"/>
                <w:sz w:val="16"/>
                <w:szCs w:val="16"/>
              </w:rPr>
              <w:t>5</w:t>
            </w:r>
          </w:p>
        </w:tc>
        <w:tc>
          <w:tcPr>
            <w:tcW w:w="2027" w:type="dxa"/>
            <w:vMerge w:val="restart"/>
            <w:shd w:val="clear" w:color="auto" w:fill="auto"/>
            <w:hideMark/>
          </w:tcPr>
          <w:p w14:paraId="2ED8F918" w14:textId="77777777" w:rsidR="005726A6" w:rsidRDefault="005726A6">
            <w:pPr>
              <w:rPr>
                <w:rFonts w:cs="Arial"/>
                <w:sz w:val="16"/>
                <w:szCs w:val="16"/>
              </w:rPr>
            </w:pPr>
            <w:r w:rsidRPr="7BEB7D28">
              <w:rPr>
                <w:rFonts w:cs="Arial"/>
                <w:sz w:val="16"/>
                <w:szCs w:val="16"/>
              </w:rPr>
              <w:t xml:space="preserve">Onderhoudsplan </w:t>
            </w:r>
            <w:r>
              <w:br/>
            </w:r>
            <w:r w:rsidRPr="7BEB7D28">
              <w:rPr>
                <w:rFonts w:cs="Arial"/>
                <w:sz w:val="16"/>
                <w:szCs w:val="16"/>
              </w:rPr>
              <w:t>(max. 25%)</w:t>
            </w:r>
          </w:p>
        </w:tc>
        <w:tc>
          <w:tcPr>
            <w:tcW w:w="1134" w:type="dxa"/>
            <w:shd w:val="clear" w:color="auto" w:fill="auto"/>
            <w:vAlign w:val="center"/>
            <w:hideMark/>
          </w:tcPr>
          <w:p w14:paraId="54D8CEFB" w14:textId="77777777" w:rsidR="005726A6" w:rsidRDefault="005726A6">
            <w:pPr>
              <w:rPr>
                <w:rFonts w:cs="Arial"/>
                <w:sz w:val="16"/>
                <w:szCs w:val="16"/>
              </w:rPr>
            </w:pPr>
            <w:r w:rsidRPr="7BEB7D28">
              <w:rPr>
                <w:rFonts w:cs="Arial"/>
                <w:sz w:val="16"/>
                <w:szCs w:val="16"/>
              </w:rPr>
              <w:t>20%</w:t>
            </w:r>
          </w:p>
        </w:tc>
        <w:tc>
          <w:tcPr>
            <w:tcW w:w="1418" w:type="dxa"/>
            <w:shd w:val="clear" w:color="auto" w:fill="auto"/>
            <w:vAlign w:val="center"/>
            <w:hideMark/>
          </w:tcPr>
          <w:p w14:paraId="1C89550B"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5B904303"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867B6E3" w14:textId="77777777" w:rsidR="005726A6" w:rsidRDefault="005726A6">
            <w:pPr>
              <w:rPr>
                <w:rFonts w:cs="Arial"/>
                <w:sz w:val="16"/>
                <w:szCs w:val="16"/>
              </w:rPr>
            </w:pPr>
            <w:r w:rsidRPr="7BEB7D28">
              <w:rPr>
                <w:rFonts w:cs="Arial"/>
                <w:sz w:val="16"/>
                <w:szCs w:val="16"/>
              </w:rPr>
              <w:t>15%</w:t>
            </w:r>
          </w:p>
        </w:tc>
        <w:tc>
          <w:tcPr>
            <w:tcW w:w="1417" w:type="dxa"/>
            <w:shd w:val="clear" w:color="auto" w:fill="auto"/>
            <w:vAlign w:val="center"/>
            <w:hideMark/>
          </w:tcPr>
          <w:p w14:paraId="4DDFF26A" w14:textId="77777777" w:rsidR="005726A6" w:rsidRDefault="005726A6">
            <w:pPr>
              <w:rPr>
                <w:rFonts w:cs="Arial"/>
                <w:sz w:val="16"/>
                <w:szCs w:val="16"/>
              </w:rPr>
            </w:pPr>
            <w:r w:rsidRPr="7BEB7D28">
              <w:rPr>
                <w:rFonts w:cs="Arial"/>
                <w:sz w:val="16"/>
                <w:szCs w:val="16"/>
              </w:rPr>
              <w:t>5%</w:t>
            </w:r>
          </w:p>
        </w:tc>
      </w:tr>
      <w:tr w:rsidR="005726A6" w14:paraId="24CF6802" w14:textId="77777777">
        <w:trPr>
          <w:trHeight w:val="300"/>
        </w:trPr>
        <w:tc>
          <w:tcPr>
            <w:tcW w:w="940" w:type="dxa"/>
            <w:vMerge/>
            <w:vAlign w:val="center"/>
            <w:hideMark/>
          </w:tcPr>
          <w:p w14:paraId="3FDAA28C" w14:textId="77777777" w:rsidR="005726A6" w:rsidRDefault="005726A6">
            <w:pPr>
              <w:rPr>
                <w:rFonts w:cs="Arial"/>
                <w:color w:val="000000"/>
                <w:sz w:val="16"/>
                <w:szCs w:val="16"/>
              </w:rPr>
            </w:pPr>
          </w:p>
        </w:tc>
        <w:tc>
          <w:tcPr>
            <w:tcW w:w="2027" w:type="dxa"/>
            <w:vMerge/>
            <w:vAlign w:val="center"/>
            <w:hideMark/>
          </w:tcPr>
          <w:p w14:paraId="419ABE5C" w14:textId="77777777" w:rsidR="005726A6" w:rsidRDefault="005726A6">
            <w:pPr>
              <w:rPr>
                <w:rFonts w:cs="Arial"/>
                <w:sz w:val="16"/>
                <w:szCs w:val="16"/>
              </w:rPr>
            </w:pPr>
          </w:p>
        </w:tc>
        <w:tc>
          <w:tcPr>
            <w:tcW w:w="1134" w:type="dxa"/>
            <w:shd w:val="clear" w:color="auto" w:fill="auto"/>
            <w:vAlign w:val="center"/>
            <w:hideMark/>
          </w:tcPr>
          <w:p w14:paraId="68859FAB" w14:textId="77777777" w:rsidR="005726A6" w:rsidRDefault="005726A6">
            <w:pPr>
              <w:jc w:val="right"/>
              <w:rPr>
                <w:rFonts w:cs="Arial"/>
                <w:sz w:val="16"/>
                <w:szCs w:val="16"/>
              </w:rPr>
            </w:pPr>
            <w:r w:rsidRPr="7BEB7D28">
              <w:rPr>
                <w:rFonts w:cs="Arial"/>
                <w:sz w:val="16"/>
                <w:szCs w:val="16"/>
              </w:rPr>
              <w:t>5.800.000</w:t>
            </w:r>
          </w:p>
        </w:tc>
        <w:tc>
          <w:tcPr>
            <w:tcW w:w="1418" w:type="dxa"/>
            <w:shd w:val="clear" w:color="auto" w:fill="auto"/>
            <w:vAlign w:val="center"/>
            <w:hideMark/>
          </w:tcPr>
          <w:p w14:paraId="694B5190"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0984F77A"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4D16C7F4" w14:textId="77777777" w:rsidR="005726A6" w:rsidRDefault="005726A6">
            <w:pPr>
              <w:jc w:val="right"/>
              <w:rPr>
                <w:rFonts w:cs="Arial"/>
                <w:sz w:val="16"/>
                <w:szCs w:val="16"/>
              </w:rPr>
            </w:pPr>
            <w:r w:rsidRPr="7BEB7D28">
              <w:rPr>
                <w:rFonts w:cs="Arial"/>
                <w:sz w:val="16"/>
                <w:szCs w:val="16"/>
              </w:rPr>
              <w:t>4.800.000</w:t>
            </w:r>
          </w:p>
        </w:tc>
        <w:tc>
          <w:tcPr>
            <w:tcW w:w="1417" w:type="dxa"/>
            <w:shd w:val="clear" w:color="auto" w:fill="auto"/>
            <w:vAlign w:val="center"/>
            <w:hideMark/>
          </w:tcPr>
          <w:p w14:paraId="7E01C42A" w14:textId="77777777" w:rsidR="005726A6" w:rsidRDefault="005726A6">
            <w:pPr>
              <w:jc w:val="right"/>
              <w:rPr>
                <w:rFonts w:cs="Arial"/>
                <w:sz w:val="16"/>
                <w:szCs w:val="16"/>
              </w:rPr>
            </w:pPr>
            <w:r w:rsidRPr="7BEB7D28">
              <w:rPr>
                <w:rFonts w:cs="Arial"/>
                <w:sz w:val="16"/>
                <w:szCs w:val="16"/>
              </w:rPr>
              <w:t>1.350.000</w:t>
            </w:r>
          </w:p>
        </w:tc>
      </w:tr>
      <w:tr w:rsidR="005726A6" w14:paraId="0010EC94" w14:textId="77777777">
        <w:trPr>
          <w:trHeight w:val="300"/>
        </w:trPr>
        <w:tc>
          <w:tcPr>
            <w:tcW w:w="940" w:type="dxa"/>
            <w:vMerge w:val="restart"/>
            <w:shd w:val="clear" w:color="auto" w:fill="auto"/>
            <w:hideMark/>
          </w:tcPr>
          <w:p w14:paraId="43D5EC2B" w14:textId="77777777" w:rsidR="005726A6" w:rsidRDefault="005726A6">
            <w:pPr>
              <w:jc w:val="right"/>
              <w:rPr>
                <w:rFonts w:cs="Arial"/>
                <w:color w:val="000000"/>
                <w:sz w:val="16"/>
                <w:szCs w:val="16"/>
              </w:rPr>
            </w:pPr>
            <w:r w:rsidRPr="7BEB7D28">
              <w:rPr>
                <w:rFonts w:cs="Arial"/>
                <w:color w:val="000000" w:themeColor="text1"/>
                <w:sz w:val="16"/>
                <w:szCs w:val="16"/>
              </w:rPr>
              <w:t>6</w:t>
            </w:r>
          </w:p>
        </w:tc>
        <w:tc>
          <w:tcPr>
            <w:tcW w:w="2027" w:type="dxa"/>
            <w:vMerge w:val="restart"/>
            <w:shd w:val="clear" w:color="auto" w:fill="auto"/>
            <w:hideMark/>
          </w:tcPr>
          <w:p w14:paraId="00D2067D" w14:textId="77777777" w:rsidR="005726A6" w:rsidRDefault="005726A6">
            <w:pPr>
              <w:rPr>
                <w:rFonts w:cs="Arial"/>
                <w:sz w:val="16"/>
                <w:szCs w:val="16"/>
              </w:rPr>
            </w:pPr>
            <w:r w:rsidRPr="7BEB7D28">
              <w:rPr>
                <w:rFonts w:cs="Arial"/>
                <w:sz w:val="16"/>
                <w:szCs w:val="16"/>
              </w:rPr>
              <w:t xml:space="preserve">Montageplan </w:t>
            </w:r>
            <w:r>
              <w:br/>
            </w:r>
            <w:r w:rsidRPr="7BEB7D28">
              <w:rPr>
                <w:rFonts w:cs="Arial"/>
                <w:sz w:val="16"/>
                <w:szCs w:val="16"/>
              </w:rPr>
              <w:t>(max. 20%)</w:t>
            </w:r>
          </w:p>
        </w:tc>
        <w:tc>
          <w:tcPr>
            <w:tcW w:w="1134" w:type="dxa"/>
            <w:shd w:val="clear" w:color="auto" w:fill="auto"/>
            <w:vAlign w:val="center"/>
            <w:hideMark/>
          </w:tcPr>
          <w:p w14:paraId="144FAD39"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FB525F2"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737D89C4" w14:textId="77777777" w:rsidR="005726A6" w:rsidRDefault="005726A6">
            <w:pPr>
              <w:rPr>
                <w:rFonts w:cs="Arial"/>
                <w:sz w:val="16"/>
                <w:szCs w:val="16"/>
              </w:rPr>
            </w:pPr>
            <w:r w:rsidRPr="7BEB7D28">
              <w:rPr>
                <w:rFonts w:cs="Arial"/>
                <w:sz w:val="16"/>
                <w:szCs w:val="16"/>
              </w:rPr>
              <w:t>15%</w:t>
            </w:r>
          </w:p>
        </w:tc>
        <w:tc>
          <w:tcPr>
            <w:tcW w:w="1418" w:type="dxa"/>
            <w:shd w:val="clear" w:color="auto" w:fill="auto"/>
            <w:vAlign w:val="center"/>
            <w:hideMark/>
          </w:tcPr>
          <w:p w14:paraId="321B2C6D" w14:textId="77777777" w:rsidR="005726A6" w:rsidRDefault="005726A6">
            <w:pPr>
              <w:rPr>
                <w:rFonts w:cs="Arial"/>
                <w:sz w:val="16"/>
                <w:szCs w:val="16"/>
              </w:rPr>
            </w:pPr>
            <w:r w:rsidRPr="7BEB7D28">
              <w:rPr>
                <w:rFonts w:cs="Arial"/>
                <w:sz w:val="16"/>
                <w:szCs w:val="16"/>
              </w:rPr>
              <w:t>20%</w:t>
            </w:r>
          </w:p>
        </w:tc>
        <w:tc>
          <w:tcPr>
            <w:tcW w:w="1417" w:type="dxa"/>
            <w:shd w:val="clear" w:color="auto" w:fill="auto"/>
            <w:vAlign w:val="center"/>
            <w:hideMark/>
          </w:tcPr>
          <w:p w14:paraId="57840DC4" w14:textId="77777777" w:rsidR="005726A6" w:rsidRDefault="005726A6">
            <w:pPr>
              <w:rPr>
                <w:rFonts w:cs="Arial"/>
                <w:sz w:val="16"/>
                <w:szCs w:val="16"/>
              </w:rPr>
            </w:pPr>
            <w:r w:rsidRPr="7BEB7D28">
              <w:rPr>
                <w:rFonts w:cs="Arial"/>
                <w:sz w:val="16"/>
                <w:szCs w:val="16"/>
              </w:rPr>
              <w:t>8%</w:t>
            </w:r>
          </w:p>
        </w:tc>
      </w:tr>
      <w:tr w:rsidR="005726A6" w14:paraId="343E98D6" w14:textId="77777777">
        <w:trPr>
          <w:trHeight w:val="300"/>
        </w:trPr>
        <w:tc>
          <w:tcPr>
            <w:tcW w:w="940" w:type="dxa"/>
            <w:vMerge/>
            <w:vAlign w:val="center"/>
            <w:hideMark/>
          </w:tcPr>
          <w:p w14:paraId="24508B1C" w14:textId="77777777" w:rsidR="005726A6" w:rsidRDefault="005726A6">
            <w:pPr>
              <w:rPr>
                <w:rFonts w:cs="Arial"/>
                <w:color w:val="000000"/>
                <w:sz w:val="16"/>
                <w:szCs w:val="16"/>
              </w:rPr>
            </w:pPr>
          </w:p>
        </w:tc>
        <w:tc>
          <w:tcPr>
            <w:tcW w:w="2027" w:type="dxa"/>
            <w:vMerge/>
            <w:vAlign w:val="center"/>
            <w:hideMark/>
          </w:tcPr>
          <w:p w14:paraId="40F5847E" w14:textId="77777777" w:rsidR="005726A6" w:rsidRDefault="005726A6">
            <w:pPr>
              <w:rPr>
                <w:rFonts w:cs="Arial"/>
                <w:sz w:val="16"/>
                <w:szCs w:val="16"/>
              </w:rPr>
            </w:pPr>
          </w:p>
        </w:tc>
        <w:tc>
          <w:tcPr>
            <w:tcW w:w="1134" w:type="dxa"/>
            <w:shd w:val="clear" w:color="auto" w:fill="auto"/>
            <w:vAlign w:val="center"/>
            <w:hideMark/>
          </w:tcPr>
          <w:p w14:paraId="25E8BCA7"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6C9A1534"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6E2C511E" w14:textId="77777777" w:rsidR="005726A6" w:rsidRDefault="005726A6">
            <w:pPr>
              <w:jc w:val="right"/>
              <w:rPr>
                <w:rFonts w:cs="Arial"/>
                <w:sz w:val="16"/>
                <w:szCs w:val="16"/>
              </w:rPr>
            </w:pPr>
            <w:r w:rsidRPr="7BEB7D28">
              <w:rPr>
                <w:rFonts w:cs="Arial"/>
                <w:sz w:val="16"/>
                <w:szCs w:val="16"/>
              </w:rPr>
              <w:t>4.650.000</w:t>
            </w:r>
          </w:p>
        </w:tc>
        <w:tc>
          <w:tcPr>
            <w:tcW w:w="1418" w:type="dxa"/>
            <w:shd w:val="clear" w:color="auto" w:fill="auto"/>
            <w:vAlign w:val="center"/>
            <w:hideMark/>
          </w:tcPr>
          <w:p w14:paraId="3530D506" w14:textId="77777777" w:rsidR="005726A6" w:rsidRDefault="005726A6">
            <w:pPr>
              <w:jc w:val="right"/>
              <w:rPr>
                <w:rFonts w:cs="Arial"/>
                <w:sz w:val="16"/>
                <w:szCs w:val="16"/>
              </w:rPr>
            </w:pPr>
            <w:r w:rsidRPr="7BEB7D28">
              <w:rPr>
                <w:rFonts w:cs="Arial"/>
                <w:sz w:val="16"/>
                <w:szCs w:val="16"/>
              </w:rPr>
              <w:t>6.400.000</w:t>
            </w:r>
          </w:p>
        </w:tc>
        <w:tc>
          <w:tcPr>
            <w:tcW w:w="1417" w:type="dxa"/>
            <w:shd w:val="clear" w:color="auto" w:fill="auto"/>
            <w:vAlign w:val="center"/>
            <w:hideMark/>
          </w:tcPr>
          <w:p w14:paraId="2D691B07" w14:textId="77777777" w:rsidR="005726A6" w:rsidRDefault="005726A6">
            <w:pPr>
              <w:jc w:val="right"/>
              <w:rPr>
                <w:rFonts w:cs="Arial"/>
                <w:sz w:val="16"/>
                <w:szCs w:val="16"/>
              </w:rPr>
            </w:pPr>
            <w:r w:rsidRPr="7BEB7D28">
              <w:rPr>
                <w:rFonts w:cs="Arial"/>
                <w:sz w:val="16"/>
                <w:szCs w:val="16"/>
              </w:rPr>
              <w:t>2.160.000</w:t>
            </w:r>
          </w:p>
        </w:tc>
      </w:tr>
      <w:tr w:rsidR="005726A6" w14:paraId="5D558615" w14:textId="77777777">
        <w:trPr>
          <w:trHeight w:val="355"/>
        </w:trPr>
        <w:tc>
          <w:tcPr>
            <w:tcW w:w="940" w:type="dxa"/>
            <w:shd w:val="clear" w:color="auto" w:fill="auto"/>
            <w:hideMark/>
          </w:tcPr>
          <w:p w14:paraId="607A138B" w14:textId="77777777" w:rsidR="005726A6" w:rsidRDefault="005726A6">
            <w:pPr>
              <w:jc w:val="right"/>
              <w:rPr>
                <w:rFonts w:cs="Arial"/>
                <w:color w:val="000000"/>
                <w:sz w:val="16"/>
                <w:szCs w:val="16"/>
              </w:rPr>
            </w:pPr>
            <w:r w:rsidRPr="7BEB7D28">
              <w:rPr>
                <w:rFonts w:cs="Arial"/>
                <w:color w:val="000000" w:themeColor="text1"/>
                <w:sz w:val="16"/>
                <w:szCs w:val="16"/>
              </w:rPr>
              <w:t>7</w:t>
            </w:r>
          </w:p>
        </w:tc>
        <w:tc>
          <w:tcPr>
            <w:tcW w:w="2027" w:type="dxa"/>
            <w:shd w:val="clear" w:color="auto" w:fill="auto"/>
            <w:hideMark/>
          </w:tcPr>
          <w:p w14:paraId="464CB87A" w14:textId="77777777" w:rsidR="005726A6" w:rsidRDefault="005726A6">
            <w:pPr>
              <w:rPr>
                <w:rFonts w:cs="Arial"/>
                <w:sz w:val="16"/>
                <w:szCs w:val="16"/>
              </w:rPr>
            </w:pPr>
            <w:r w:rsidRPr="7BEB7D28">
              <w:rPr>
                <w:rFonts w:cs="Arial"/>
                <w:sz w:val="16"/>
                <w:szCs w:val="16"/>
              </w:rPr>
              <w:t>Score</w:t>
            </w:r>
          </w:p>
        </w:tc>
        <w:tc>
          <w:tcPr>
            <w:tcW w:w="1134" w:type="dxa"/>
            <w:shd w:val="clear" w:color="auto" w:fill="auto"/>
            <w:vAlign w:val="center"/>
            <w:hideMark/>
          </w:tcPr>
          <w:p w14:paraId="084DF944" w14:textId="77777777" w:rsidR="005726A6" w:rsidRPr="00F71EA8" w:rsidRDefault="005726A6">
            <w:pPr>
              <w:jc w:val="right"/>
              <w:rPr>
                <w:rFonts w:cs="Arial"/>
                <w:sz w:val="16"/>
                <w:szCs w:val="16"/>
              </w:rPr>
            </w:pPr>
            <w:r w:rsidRPr="7BEB7D28">
              <w:rPr>
                <w:rFonts w:cs="Arial"/>
                <w:color w:val="000000" w:themeColor="text1"/>
                <w:sz w:val="16"/>
                <w:szCs w:val="16"/>
              </w:rPr>
              <w:t>8.230.892</w:t>
            </w:r>
          </w:p>
        </w:tc>
        <w:tc>
          <w:tcPr>
            <w:tcW w:w="1418" w:type="dxa"/>
            <w:shd w:val="clear" w:color="auto" w:fill="auto"/>
            <w:vAlign w:val="center"/>
            <w:hideMark/>
          </w:tcPr>
          <w:p w14:paraId="32604A1F" w14:textId="77777777" w:rsidR="005726A6" w:rsidRPr="00F71EA8" w:rsidRDefault="005726A6">
            <w:pPr>
              <w:jc w:val="right"/>
              <w:rPr>
                <w:rFonts w:cs="Arial"/>
                <w:sz w:val="16"/>
                <w:szCs w:val="16"/>
              </w:rPr>
            </w:pPr>
            <w:r w:rsidRPr="7BEB7D28">
              <w:rPr>
                <w:rFonts w:cs="Arial"/>
                <w:color w:val="000000" w:themeColor="text1"/>
                <w:sz w:val="16"/>
                <w:szCs w:val="16"/>
              </w:rPr>
              <w:t>2.864.331</w:t>
            </w:r>
          </w:p>
        </w:tc>
        <w:tc>
          <w:tcPr>
            <w:tcW w:w="1275" w:type="dxa"/>
            <w:shd w:val="clear" w:color="auto" w:fill="auto"/>
            <w:vAlign w:val="center"/>
            <w:hideMark/>
          </w:tcPr>
          <w:p w14:paraId="33084561" w14:textId="77777777" w:rsidR="005726A6" w:rsidRPr="00F71EA8" w:rsidRDefault="005726A6">
            <w:pPr>
              <w:jc w:val="right"/>
              <w:rPr>
                <w:rFonts w:cs="Arial"/>
                <w:sz w:val="16"/>
                <w:szCs w:val="16"/>
              </w:rPr>
            </w:pPr>
            <w:r w:rsidRPr="7BEB7D28">
              <w:rPr>
                <w:rFonts w:cs="Arial"/>
                <w:color w:val="000000" w:themeColor="text1"/>
                <w:sz w:val="16"/>
                <w:szCs w:val="16"/>
              </w:rPr>
              <w:t>11.582.803</w:t>
            </w:r>
          </w:p>
        </w:tc>
        <w:tc>
          <w:tcPr>
            <w:tcW w:w="1418" w:type="dxa"/>
            <w:shd w:val="clear" w:color="auto" w:fill="auto"/>
            <w:vAlign w:val="center"/>
            <w:hideMark/>
          </w:tcPr>
          <w:p w14:paraId="5F5A63F7" w14:textId="77777777" w:rsidR="005726A6" w:rsidRPr="00F71EA8" w:rsidRDefault="005726A6">
            <w:pPr>
              <w:jc w:val="right"/>
              <w:rPr>
                <w:rFonts w:cs="Arial"/>
                <w:sz w:val="16"/>
                <w:szCs w:val="16"/>
              </w:rPr>
            </w:pPr>
            <w:r w:rsidRPr="7BEB7D28">
              <w:rPr>
                <w:rFonts w:cs="Arial"/>
                <w:color w:val="000000" w:themeColor="text1"/>
                <w:sz w:val="16"/>
                <w:szCs w:val="16"/>
              </w:rPr>
              <w:t>5.736.306</w:t>
            </w:r>
          </w:p>
        </w:tc>
        <w:tc>
          <w:tcPr>
            <w:tcW w:w="1417" w:type="dxa"/>
            <w:shd w:val="clear" w:color="auto" w:fill="auto"/>
            <w:vAlign w:val="center"/>
            <w:hideMark/>
          </w:tcPr>
          <w:p w14:paraId="29B9F0BF" w14:textId="77777777" w:rsidR="005726A6" w:rsidRPr="00F71EA8" w:rsidRDefault="005726A6">
            <w:pPr>
              <w:jc w:val="right"/>
              <w:rPr>
                <w:rFonts w:cs="Arial"/>
                <w:sz w:val="16"/>
                <w:szCs w:val="16"/>
              </w:rPr>
            </w:pPr>
            <w:r w:rsidRPr="7BEB7D28">
              <w:rPr>
                <w:rFonts w:cs="Arial"/>
                <w:color w:val="000000" w:themeColor="text1"/>
                <w:sz w:val="16"/>
                <w:szCs w:val="16"/>
              </w:rPr>
              <w:t>8.759.108</w:t>
            </w:r>
          </w:p>
        </w:tc>
      </w:tr>
      <w:tr w:rsidR="005726A6" w14:paraId="20AC22B9" w14:textId="77777777">
        <w:trPr>
          <w:trHeight w:val="403"/>
        </w:trPr>
        <w:tc>
          <w:tcPr>
            <w:tcW w:w="940" w:type="dxa"/>
            <w:shd w:val="clear" w:color="auto" w:fill="auto"/>
            <w:hideMark/>
          </w:tcPr>
          <w:p w14:paraId="3505C466" w14:textId="77777777" w:rsidR="005726A6" w:rsidRDefault="005726A6">
            <w:pPr>
              <w:jc w:val="right"/>
              <w:rPr>
                <w:rFonts w:cs="Arial"/>
                <w:color w:val="000000"/>
                <w:sz w:val="16"/>
                <w:szCs w:val="16"/>
              </w:rPr>
            </w:pPr>
            <w:r w:rsidRPr="7BEB7D28">
              <w:rPr>
                <w:rFonts w:cs="Arial"/>
                <w:color w:val="000000" w:themeColor="text1"/>
                <w:sz w:val="16"/>
                <w:szCs w:val="16"/>
              </w:rPr>
              <w:t>8</w:t>
            </w:r>
          </w:p>
        </w:tc>
        <w:tc>
          <w:tcPr>
            <w:tcW w:w="2027" w:type="dxa"/>
            <w:shd w:val="clear" w:color="auto" w:fill="auto"/>
            <w:hideMark/>
          </w:tcPr>
          <w:p w14:paraId="394C3EB1" w14:textId="77777777" w:rsidR="005726A6" w:rsidRDefault="005726A6">
            <w:pPr>
              <w:rPr>
                <w:rFonts w:cs="Arial"/>
                <w:b/>
                <w:bCs/>
                <w:sz w:val="16"/>
                <w:szCs w:val="16"/>
              </w:rPr>
            </w:pPr>
            <w:r w:rsidRPr="7BEB7D28">
              <w:rPr>
                <w:rFonts w:cs="Arial"/>
                <w:b/>
                <w:bCs/>
                <w:sz w:val="16"/>
                <w:szCs w:val="16"/>
              </w:rPr>
              <w:t>Ranking</w:t>
            </w:r>
          </w:p>
        </w:tc>
        <w:tc>
          <w:tcPr>
            <w:tcW w:w="1134" w:type="dxa"/>
            <w:shd w:val="clear" w:color="auto" w:fill="auto"/>
            <w:vAlign w:val="center"/>
            <w:hideMark/>
          </w:tcPr>
          <w:p w14:paraId="3D0DEAA3" w14:textId="77777777" w:rsidR="005726A6" w:rsidRDefault="005726A6">
            <w:pPr>
              <w:jc w:val="center"/>
              <w:rPr>
                <w:rFonts w:cs="Arial"/>
                <w:b/>
                <w:bCs/>
                <w:color w:val="000000"/>
                <w:sz w:val="16"/>
                <w:szCs w:val="16"/>
              </w:rPr>
            </w:pPr>
            <w:r w:rsidRPr="7BEB7D28">
              <w:rPr>
                <w:rFonts w:cs="Arial"/>
                <w:b/>
                <w:bCs/>
                <w:color w:val="000000" w:themeColor="text1"/>
                <w:sz w:val="16"/>
                <w:szCs w:val="16"/>
              </w:rPr>
              <w:t>3</w:t>
            </w:r>
          </w:p>
        </w:tc>
        <w:tc>
          <w:tcPr>
            <w:tcW w:w="1418" w:type="dxa"/>
            <w:shd w:val="clear" w:color="auto" w:fill="auto"/>
            <w:vAlign w:val="center"/>
            <w:hideMark/>
          </w:tcPr>
          <w:p w14:paraId="59EF3CFD" w14:textId="77777777" w:rsidR="005726A6" w:rsidRDefault="005726A6">
            <w:pPr>
              <w:jc w:val="center"/>
              <w:rPr>
                <w:rFonts w:cs="Arial"/>
                <w:b/>
                <w:bCs/>
                <w:color w:val="000000"/>
                <w:sz w:val="16"/>
                <w:szCs w:val="16"/>
              </w:rPr>
            </w:pPr>
            <w:r w:rsidRPr="7BEB7D28">
              <w:rPr>
                <w:rFonts w:cs="Arial"/>
                <w:b/>
                <w:bCs/>
                <w:color w:val="000000" w:themeColor="text1"/>
                <w:sz w:val="16"/>
                <w:szCs w:val="16"/>
              </w:rPr>
              <w:t>1</w:t>
            </w:r>
          </w:p>
        </w:tc>
        <w:tc>
          <w:tcPr>
            <w:tcW w:w="1275" w:type="dxa"/>
            <w:shd w:val="clear" w:color="auto" w:fill="auto"/>
            <w:vAlign w:val="center"/>
            <w:hideMark/>
          </w:tcPr>
          <w:p w14:paraId="4A03A494" w14:textId="77777777" w:rsidR="005726A6" w:rsidRDefault="005726A6">
            <w:pPr>
              <w:jc w:val="center"/>
              <w:rPr>
                <w:rFonts w:cs="Arial"/>
                <w:b/>
                <w:bCs/>
                <w:color w:val="000000"/>
                <w:sz w:val="16"/>
                <w:szCs w:val="16"/>
              </w:rPr>
            </w:pPr>
            <w:r w:rsidRPr="7BEB7D28">
              <w:rPr>
                <w:rFonts w:cs="Arial"/>
                <w:b/>
                <w:bCs/>
                <w:color w:val="000000" w:themeColor="text1"/>
                <w:sz w:val="16"/>
                <w:szCs w:val="16"/>
              </w:rPr>
              <w:t>5</w:t>
            </w:r>
          </w:p>
        </w:tc>
        <w:tc>
          <w:tcPr>
            <w:tcW w:w="1418" w:type="dxa"/>
            <w:shd w:val="clear" w:color="auto" w:fill="auto"/>
            <w:vAlign w:val="center"/>
            <w:hideMark/>
          </w:tcPr>
          <w:p w14:paraId="08CDA679" w14:textId="77777777" w:rsidR="005726A6" w:rsidRDefault="005726A6">
            <w:pPr>
              <w:jc w:val="center"/>
              <w:rPr>
                <w:rFonts w:cs="Arial"/>
                <w:b/>
                <w:bCs/>
                <w:color w:val="000000"/>
                <w:sz w:val="16"/>
                <w:szCs w:val="16"/>
              </w:rPr>
            </w:pPr>
            <w:r w:rsidRPr="7BEB7D28">
              <w:rPr>
                <w:rFonts w:cs="Arial"/>
                <w:b/>
                <w:bCs/>
                <w:color w:val="000000" w:themeColor="text1"/>
                <w:sz w:val="16"/>
                <w:szCs w:val="16"/>
              </w:rPr>
              <w:t>2</w:t>
            </w:r>
          </w:p>
        </w:tc>
        <w:tc>
          <w:tcPr>
            <w:tcW w:w="1417" w:type="dxa"/>
            <w:shd w:val="clear" w:color="auto" w:fill="auto"/>
            <w:vAlign w:val="center"/>
            <w:hideMark/>
          </w:tcPr>
          <w:p w14:paraId="5478283A" w14:textId="77777777" w:rsidR="005726A6" w:rsidRDefault="005726A6">
            <w:pPr>
              <w:jc w:val="center"/>
              <w:rPr>
                <w:rFonts w:cs="Arial"/>
                <w:b/>
                <w:bCs/>
                <w:color w:val="000000"/>
                <w:sz w:val="16"/>
                <w:szCs w:val="16"/>
              </w:rPr>
            </w:pPr>
            <w:r w:rsidRPr="7BEB7D28">
              <w:rPr>
                <w:rFonts w:cs="Arial"/>
                <w:b/>
                <w:bCs/>
                <w:color w:val="000000" w:themeColor="text1"/>
                <w:sz w:val="16"/>
                <w:szCs w:val="16"/>
              </w:rPr>
              <w:t>4</w:t>
            </w:r>
          </w:p>
        </w:tc>
      </w:tr>
      <w:tr w:rsidR="005726A6" w14:paraId="08C9A84E" w14:textId="77777777">
        <w:trPr>
          <w:trHeight w:val="423"/>
        </w:trPr>
        <w:tc>
          <w:tcPr>
            <w:tcW w:w="940" w:type="dxa"/>
            <w:shd w:val="clear" w:color="auto" w:fill="auto"/>
            <w:hideMark/>
          </w:tcPr>
          <w:p w14:paraId="06BCCB08" w14:textId="77777777" w:rsidR="005726A6" w:rsidRDefault="005726A6">
            <w:pPr>
              <w:rPr>
                <w:rFonts w:cs="Arial"/>
                <w:color w:val="000000"/>
                <w:sz w:val="16"/>
                <w:szCs w:val="16"/>
              </w:rPr>
            </w:pPr>
            <w:r w:rsidRPr="7BEB7D28">
              <w:rPr>
                <w:rFonts w:cs="Arial"/>
                <w:color w:val="000000" w:themeColor="text1"/>
                <w:sz w:val="16"/>
                <w:szCs w:val="16"/>
              </w:rPr>
              <w:t> </w:t>
            </w:r>
          </w:p>
        </w:tc>
        <w:tc>
          <w:tcPr>
            <w:tcW w:w="2027" w:type="dxa"/>
            <w:shd w:val="clear" w:color="auto" w:fill="auto"/>
            <w:hideMark/>
          </w:tcPr>
          <w:p w14:paraId="13C5B1C0" w14:textId="77777777" w:rsidR="005726A6" w:rsidRDefault="005726A6">
            <w:pPr>
              <w:rPr>
                <w:rFonts w:cs="Arial"/>
                <w:b/>
                <w:bCs/>
                <w:sz w:val="16"/>
                <w:szCs w:val="16"/>
              </w:rPr>
            </w:pPr>
            <w:r w:rsidRPr="7BEB7D28">
              <w:rPr>
                <w:rFonts w:cs="Arial"/>
                <w:b/>
                <w:bCs/>
                <w:sz w:val="16"/>
                <w:szCs w:val="16"/>
              </w:rPr>
              <w:t> </w:t>
            </w:r>
          </w:p>
        </w:tc>
        <w:tc>
          <w:tcPr>
            <w:tcW w:w="1134" w:type="dxa"/>
            <w:shd w:val="clear" w:color="auto" w:fill="auto"/>
            <w:vAlign w:val="center"/>
            <w:hideMark/>
          </w:tcPr>
          <w:p w14:paraId="2240BCF0" w14:textId="358C690E" w:rsidR="005726A6" w:rsidRPr="009A34C7" w:rsidRDefault="001016E0">
            <w:pPr>
              <w:jc w:val="center"/>
              <w:rPr>
                <w:rFonts w:cs="Arial"/>
                <w:color w:val="000000"/>
                <w:sz w:val="16"/>
                <w:szCs w:val="16"/>
              </w:rPr>
            </w:pPr>
            <w:r w:rsidRPr="009A34C7">
              <w:rPr>
                <w:rFonts w:cs="Arial"/>
                <w:color w:val="000000"/>
                <w:sz w:val="16"/>
                <w:szCs w:val="16"/>
              </w:rPr>
              <w:t>‘op de bank’</w:t>
            </w:r>
          </w:p>
        </w:tc>
        <w:tc>
          <w:tcPr>
            <w:tcW w:w="1418" w:type="dxa"/>
            <w:shd w:val="clear" w:color="auto" w:fill="auto"/>
            <w:vAlign w:val="center"/>
            <w:hideMark/>
          </w:tcPr>
          <w:p w14:paraId="289D00C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275" w:type="dxa"/>
            <w:shd w:val="clear" w:color="auto" w:fill="auto"/>
            <w:vAlign w:val="center"/>
            <w:hideMark/>
          </w:tcPr>
          <w:p w14:paraId="2A33B7F9"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1D25919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417" w:type="dxa"/>
            <w:shd w:val="clear" w:color="auto" w:fill="auto"/>
            <w:vAlign w:val="center"/>
            <w:hideMark/>
          </w:tcPr>
          <w:p w14:paraId="454F284B"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r>
      <w:tr w:rsidR="005726A6" w14:paraId="405ACA65" w14:textId="77777777">
        <w:trPr>
          <w:trHeight w:val="465"/>
        </w:trPr>
        <w:tc>
          <w:tcPr>
            <w:tcW w:w="940" w:type="dxa"/>
            <w:shd w:val="clear" w:color="auto" w:fill="auto"/>
            <w:hideMark/>
          </w:tcPr>
          <w:p w14:paraId="3B4A70C2" w14:textId="77777777" w:rsidR="005726A6" w:rsidRDefault="005726A6">
            <w:pPr>
              <w:jc w:val="right"/>
              <w:rPr>
                <w:rFonts w:cs="Arial"/>
                <w:color w:val="000000"/>
                <w:sz w:val="16"/>
                <w:szCs w:val="16"/>
              </w:rPr>
            </w:pPr>
            <w:r w:rsidRPr="7BEB7D28">
              <w:rPr>
                <w:rFonts w:cs="Arial"/>
                <w:color w:val="000000" w:themeColor="text1"/>
                <w:sz w:val="16"/>
                <w:szCs w:val="16"/>
              </w:rPr>
              <w:t>9</w:t>
            </w:r>
          </w:p>
        </w:tc>
        <w:tc>
          <w:tcPr>
            <w:tcW w:w="2027" w:type="dxa"/>
            <w:shd w:val="clear" w:color="auto" w:fill="auto"/>
            <w:hideMark/>
          </w:tcPr>
          <w:p w14:paraId="31D493B3" w14:textId="77777777" w:rsidR="005726A6" w:rsidRDefault="005726A6">
            <w:pPr>
              <w:rPr>
                <w:rFonts w:cs="Arial"/>
                <w:sz w:val="16"/>
                <w:szCs w:val="16"/>
              </w:rPr>
            </w:pPr>
            <w:r w:rsidRPr="7BEB7D28">
              <w:rPr>
                <w:rFonts w:cs="Arial"/>
                <w:sz w:val="16"/>
                <w:szCs w:val="16"/>
              </w:rPr>
              <w:t>Proefopstelling (controle na gunning)</w:t>
            </w:r>
          </w:p>
        </w:tc>
        <w:tc>
          <w:tcPr>
            <w:tcW w:w="1134" w:type="dxa"/>
            <w:shd w:val="clear" w:color="auto" w:fill="auto"/>
            <w:vAlign w:val="center"/>
            <w:hideMark/>
          </w:tcPr>
          <w:p w14:paraId="43330FF8" w14:textId="77777777" w:rsidR="005726A6" w:rsidRDefault="005726A6">
            <w:pPr>
              <w:jc w:val="center"/>
              <w:rPr>
                <w:rFonts w:cs="Arial"/>
                <w:color w:val="000000"/>
                <w:sz w:val="16"/>
                <w:szCs w:val="16"/>
              </w:rPr>
            </w:pPr>
            <w:r w:rsidRPr="7BEB7D28">
              <w:rPr>
                <w:rFonts w:cs="Arial"/>
                <w:color w:val="000000" w:themeColor="text1"/>
                <w:sz w:val="16"/>
                <w:szCs w:val="16"/>
              </w:rPr>
              <w:t> </w:t>
            </w:r>
          </w:p>
        </w:tc>
        <w:tc>
          <w:tcPr>
            <w:tcW w:w="1418" w:type="dxa"/>
            <w:shd w:val="clear" w:color="auto" w:fill="auto"/>
            <w:vAlign w:val="center"/>
            <w:hideMark/>
          </w:tcPr>
          <w:p w14:paraId="18F8840C"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275" w:type="dxa"/>
            <w:shd w:val="clear" w:color="auto" w:fill="auto"/>
            <w:vAlign w:val="bottom"/>
            <w:hideMark/>
          </w:tcPr>
          <w:p w14:paraId="10EE89DE" w14:textId="77777777" w:rsidR="005726A6" w:rsidRDefault="005726A6">
            <w:pP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2A2BC465"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417" w:type="dxa"/>
            <w:shd w:val="clear" w:color="auto" w:fill="auto"/>
            <w:vAlign w:val="bottom"/>
            <w:hideMark/>
          </w:tcPr>
          <w:p w14:paraId="6C1A19C0" w14:textId="77777777" w:rsidR="005726A6" w:rsidRDefault="005726A6">
            <w:pPr>
              <w:rPr>
                <w:rFonts w:cs="Arial"/>
                <w:b/>
                <w:bCs/>
                <w:color w:val="000000"/>
                <w:sz w:val="16"/>
                <w:szCs w:val="16"/>
              </w:rPr>
            </w:pPr>
            <w:r w:rsidRPr="7BEB7D28">
              <w:rPr>
                <w:rFonts w:cs="Arial"/>
                <w:b/>
                <w:bCs/>
                <w:color w:val="000000" w:themeColor="text1"/>
                <w:sz w:val="16"/>
                <w:szCs w:val="16"/>
              </w:rPr>
              <w:t> </w:t>
            </w:r>
          </w:p>
        </w:tc>
      </w:tr>
    </w:tbl>
    <w:p w14:paraId="7613510A" w14:textId="77777777" w:rsidR="005726A6" w:rsidRPr="00175316" w:rsidRDefault="005726A6" w:rsidP="005726A6">
      <w:pPr>
        <w:spacing w:line="276" w:lineRule="auto"/>
        <w:jc w:val="both"/>
        <w:rPr>
          <w:rFonts w:cs="Arial"/>
          <w:sz w:val="16"/>
          <w:szCs w:val="16"/>
        </w:rPr>
      </w:pPr>
      <w:r w:rsidRPr="7BEB7D28">
        <w:rPr>
          <w:rFonts w:cs="Arial"/>
          <w:sz w:val="16"/>
          <w:szCs w:val="16"/>
        </w:rPr>
        <w:t>Alle bedragen zijn weergegeven in euro’s.</w:t>
      </w:r>
    </w:p>
    <w:p w14:paraId="394E19D1" w14:textId="77777777" w:rsidR="00BB4F94" w:rsidRPr="00B82978" w:rsidRDefault="00BB4F94" w:rsidP="00643A1F">
      <w:pPr>
        <w:spacing w:after="0" w:line="276" w:lineRule="auto"/>
        <w:jc w:val="both"/>
      </w:pPr>
    </w:p>
    <w:p w14:paraId="108D7229" w14:textId="129F3F03" w:rsidR="00D24138" w:rsidRPr="00B82978" w:rsidRDefault="00D24138" w:rsidP="00643A1F">
      <w:pPr>
        <w:pStyle w:val="Kop3"/>
        <w:spacing w:after="0" w:line="276" w:lineRule="auto"/>
        <w:jc w:val="both"/>
      </w:pPr>
      <w:bookmarkStart w:id="232" w:name="_Toc86321756"/>
      <w:bookmarkStart w:id="233" w:name="_Toc86673152"/>
      <w:bookmarkStart w:id="234" w:name="_Toc115188192"/>
      <w:bookmarkStart w:id="235" w:name="_Ref116911955"/>
      <w:bookmarkStart w:id="236" w:name="_Toc201569373"/>
      <w:proofErr w:type="spellStart"/>
      <w:r w:rsidRPr="00B82978">
        <w:t>Subgunningscriterium</w:t>
      </w:r>
      <w:proofErr w:type="spellEnd"/>
      <w:r w:rsidRPr="00B82978">
        <w:t xml:space="preserve"> 1 - </w:t>
      </w:r>
      <w:bookmarkEnd w:id="232"/>
      <w:bookmarkEnd w:id="233"/>
      <w:bookmarkEnd w:id="234"/>
      <w:bookmarkEnd w:id="235"/>
      <w:r w:rsidR="00ED4F3B" w:rsidRPr="00ED4F3B">
        <w:t>Inschrijfsom</w:t>
      </w:r>
      <w:bookmarkEnd w:id="236"/>
    </w:p>
    <w:p w14:paraId="072C1D1B" w14:textId="2CAE20ED" w:rsidR="005671BC" w:rsidRDefault="00D24138" w:rsidP="00643A1F">
      <w:pPr>
        <w:spacing w:after="0" w:line="276" w:lineRule="auto"/>
        <w:jc w:val="both"/>
      </w:pPr>
      <w:r w:rsidRPr="003E143E">
        <w:t xml:space="preserve">De </w:t>
      </w:r>
      <w:r w:rsidR="005E3DE2" w:rsidRPr="003E143E">
        <w:t xml:space="preserve">inschrijfsom </w:t>
      </w:r>
      <w:r w:rsidRPr="003E143E">
        <w:t xml:space="preserve">wordt berekend met behulp van de ‘Annex </w:t>
      </w:r>
      <w:r w:rsidR="0063376F" w:rsidRPr="003E143E">
        <w:t>5.1</w:t>
      </w:r>
      <w:r w:rsidR="00345F4B" w:rsidRPr="003E143E">
        <w:t xml:space="preserve"> </w:t>
      </w:r>
      <w:r w:rsidRPr="003E143E">
        <w:t xml:space="preserve">- </w:t>
      </w:r>
      <w:r w:rsidR="007E38C0">
        <w:t>I</w:t>
      </w:r>
      <w:r w:rsidR="007E38C0">
        <w:rPr>
          <w:rFonts w:cs="Arial"/>
          <w:szCs w:val="20"/>
        </w:rPr>
        <w:t>nschrijfstaat</w:t>
      </w:r>
      <w:r w:rsidRPr="003E143E">
        <w:t xml:space="preserve">. </w:t>
      </w:r>
      <w:r w:rsidR="00751477" w:rsidRPr="003E143E">
        <w:t xml:space="preserve">Let op, u dient </w:t>
      </w:r>
      <w:r w:rsidR="00DD1535" w:rsidRPr="003E143E">
        <w:t xml:space="preserve">alle tabbladen van de </w:t>
      </w:r>
      <w:r w:rsidR="007E38C0">
        <w:rPr>
          <w:rFonts w:cs="Arial"/>
          <w:szCs w:val="20"/>
        </w:rPr>
        <w:t>inschrijfstaat</w:t>
      </w:r>
      <w:r w:rsidR="007E38C0" w:rsidRPr="003E143E">
        <w:t xml:space="preserve"> </w:t>
      </w:r>
      <w:r w:rsidR="00DD1535" w:rsidRPr="003E143E">
        <w:t xml:space="preserve">in te </w:t>
      </w:r>
      <w:r w:rsidR="00DD1535" w:rsidRPr="00191906">
        <w:t>vullen.</w:t>
      </w:r>
    </w:p>
    <w:p w14:paraId="14183144" w14:textId="54FE7A78" w:rsidR="00645EE6" w:rsidRPr="00191906" w:rsidRDefault="00645EE6" w:rsidP="00643A1F">
      <w:pPr>
        <w:spacing w:after="0" w:line="276" w:lineRule="auto"/>
        <w:jc w:val="both"/>
      </w:pPr>
      <w:r>
        <w:t xml:space="preserve">Opmerking: </w:t>
      </w:r>
      <w:r w:rsidR="00B412E0">
        <w:t xml:space="preserve">de gasveer wordt voorgeschreven door ProRail, daarom is. </w:t>
      </w:r>
      <w:r>
        <w:t>de prijs van de gasveer</w:t>
      </w:r>
      <w:r w:rsidR="00812DAC">
        <w:t xml:space="preserve"> door ons reeds ingevuld</w:t>
      </w:r>
      <w:r w:rsidR="00231C39">
        <w:t xml:space="preserve"> (prijspeil 2026)</w:t>
      </w:r>
      <w:r w:rsidR="00812DAC">
        <w:t>.</w:t>
      </w:r>
      <w:r w:rsidR="00124B24">
        <w:t xml:space="preserve"> De winnaars ontvangen na gunning nadere informatie </w:t>
      </w:r>
      <w:r w:rsidR="00F85265">
        <w:t xml:space="preserve">ten behoeve van het bestelproces. </w:t>
      </w:r>
      <w:r w:rsidR="00812DAC">
        <w:t xml:space="preserve"> </w:t>
      </w:r>
    </w:p>
    <w:p w14:paraId="15AFCD75" w14:textId="65FFB110" w:rsidR="00054BB9" w:rsidRPr="003E143E" w:rsidRDefault="00E27448" w:rsidP="00643A1F">
      <w:pPr>
        <w:spacing w:after="0" w:line="276" w:lineRule="auto"/>
        <w:jc w:val="both"/>
      </w:pPr>
      <w:r>
        <w:t xml:space="preserve">De door u </w:t>
      </w:r>
      <w:r w:rsidR="000F18EF">
        <w:t xml:space="preserve">ingevulde </w:t>
      </w:r>
      <w:r w:rsidR="003E5A88">
        <w:t xml:space="preserve">tarieven </w:t>
      </w:r>
      <w:r w:rsidR="00054BB9" w:rsidRPr="003E143E">
        <w:t xml:space="preserve">in Annex </w:t>
      </w:r>
      <w:r w:rsidR="0063376F" w:rsidRPr="003E143E">
        <w:t>5.1</w:t>
      </w:r>
      <w:r w:rsidR="00CF2D4D" w:rsidRPr="003E143E">
        <w:t xml:space="preserve"> </w:t>
      </w:r>
      <w:r w:rsidR="00054BB9" w:rsidRPr="003E143E">
        <w:t>– ‘</w:t>
      </w:r>
      <w:r w:rsidR="00D45C82">
        <w:rPr>
          <w:rFonts w:cs="Arial"/>
          <w:szCs w:val="20"/>
        </w:rPr>
        <w:t>I</w:t>
      </w:r>
      <w:r w:rsidR="007E38C0">
        <w:rPr>
          <w:rFonts w:cs="Arial"/>
          <w:szCs w:val="20"/>
        </w:rPr>
        <w:t>nschrijfstaat</w:t>
      </w:r>
      <w:r w:rsidR="000F18EF">
        <w:t xml:space="preserve">, zijn leidend voor toekomstige </w:t>
      </w:r>
      <w:r w:rsidR="003E5A88">
        <w:t xml:space="preserve">(deel)opdrachten. Dit geldt voor </w:t>
      </w:r>
      <w:r w:rsidR="002F1233">
        <w:t xml:space="preserve">alle </w:t>
      </w:r>
      <w:r w:rsidR="003E5A88">
        <w:t>tarieven op alle tabbladen.</w:t>
      </w:r>
    </w:p>
    <w:p w14:paraId="512508D2" w14:textId="60DCF52D" w:rsidR="00D24138" w:rsidRPr="003E143E" w:rsidRDefault="00D24138" w:rsidP="00643A1F">
      <w:pPr>
        <w:spacing w:after="0" w:line="276" w:lineRule="auto"/>
        <w:jc w:val="both"/>
        <w:rPr>
          <w:u w:val="single"/>
        </w:rPr>
      </w:pPr>
      <w:r w:rsidRPr="003E143E">
        <w:rPr>
          <w:u w:val="single"/>
        </w:rPr>
        <w:t>In te dienen documenten</w:t>
      </w:r>
      <w:r w:rsidR="008A37BF" w:rsidRPr="003E143E">
        <w:rPr>
          <w:u w:val="single"/>
        </w:rPr>
        <w:t xml:space="preserve"> (bij</w:t>
      </w:r>
      <w:r w:rsidR="007E378B" w:rsidRPr="003E143E">
        <w:rPr>
          <w:u w:val="single"/>
        </w:rPr>
        <w:t xml:space="preserve"> gunningscriter</w:t>
      </w:r>
      <w:r w:rsidR="00FA2E38" w:rsidRPr="003E143E">
        <w:rPr>
          <w:u w:val="single"/>
        </w:rPr>
        <w:t>ium</w:t>
      </w:r>
      <w:r w:rsidR="007E378B" w:rsidRPr="003E143E">
        <w:rPr>
          <w:u w:val="single"/>
        </w:rPr>
        <w:t xml:space="preserve"> Prijs, direct bij</w:t>
      </w:r>
      <w:r w:rsidR="008A37BF" w:rsidRPr="003E143E">
        <w:rPr>
          <w:u w:val="single"/>
        </w:rPr>
        <w:t xml:space="preserve"> inschrijving)</w:t>
      </w:r>
    </w:p>
    <w:p w14:paraId="14D031BD" w14:textId="08111E86"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 en rechtsgeldig ondertekend inschrijvingsformulier conform </w:t>
      </w:r>
      <w:r w:rsidR="00FA4B3D" w:rsidRPr="003E143E">
        <w:t>Annex 5</w:t>
      </w:r>
      <w:r w:rsidRPr="003E143E">
        <w:t>.</w:t>
      </w:r>
    </w:p>
    <w:p w14:paraId="1210E426" w14:textId="5219894C"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ingevulde </w:t>
      </w:r>
      <w:r w:rsidR="00D45C82">
        <w:rPr>
          <w:rFonts w:cs="Arial"/>
          <w:szCs w:val="20"/>
        </w:rPr>
        <w:t>inschrijfstaat</w:t>
      </w:r>
      <w:r w:rsidR="00D45C82" w:rsidRPr="003E143E">
        <w:t xml:space="preserve"> </w:t>
      </w:r>
      <w:r w:rsidRPr="003E143E">
        <w:t>conform het format in Annex</w:t>
      </w:r>
      <w:r w:rsidR="0063376F" w:rsidRPr="003E143E">
        <w:t xml:space="preserve"> 5.1</w:t>
      </w:r>
      <w:r w:rsidRPr="003E143E">
        <w:t>.</w:t>
      </w:r>
    </w:p>
    <w:p w14:paraId="4382BC1C" w14:textId="77777777" w:rsidR="00D24138" w:rsidRPr="00B82978" w:rsidRDefault="00D24138" w:rsidP="00643A1F">
      <w:pPr>
        <w:spacing w:after="0" w:line="276" w:lineRule="auto"/>
        <w:jc w:val="both"/>
      </w:pPr>
    </w:p>
    <w:p w14:paraId="0977541E" w14:textId="7E76FA28" w:rsidR="00D24138" w:rsidRPr="00DE5CBA" w:rsidRDefault="00D24138" w:rsidP="00643A1F">
      <w:pPr>
        <w:pStyle w:val="Kop3"/>
        <w:spacing w:after="0" w:line="276" w:lineRule="auto"/>
        <w:jc w:val="both"/>
      </w:pPr>
      <w:bookmarkStart w:id="237" w:name="_Toc86321757"/>
      <w:bookmarkStart w:id="238" w:name="_Toc86673153"/>
      <w:bookmarkStart w:id="239" w:name="_Ref103076940"/>
      <w:bookmarkStart w:id="240" w:name="_Toc115188193"/>
      <w:bookmarkStart w:id="241" w:name="_Ref116911928"/>
      <w:bookmarkStart w:id="242" w:name="_Toc201569374"/>
      <w:proofErr w:type="spellStart"/>
      <w:r w:rsidRPr="00DE5CBA">
        <w:t>Subgunningscriterium</w:t>
      </w:r>
      <w:proofErr w:type="spellEnd"/>
      <w:r w:rsidRPr="00DE5CBA">
        <w:t xml:space="preserve"> 2 – </w:t>
      </w:r>
      <w:r w:rsidR="00366FA4" w:rsidRPr="00DE5CBA">
        <w:rPr>
          <w:sz w:val="18"/>
          <w:szCs w:val="18"/>
        </w:rPr>
        <w:t>CO2</w:t>
      </w:r>
      <w:r w:rsidRPr="00DE5CBA">
        <w:t>-ambitieniveau</w:t>
      </w:r>
      <w:bookmarkEnd w:id="237"/>
      <w:bookmarkEnd w:id="238"/>
      <w:bookmarkEnd w:id="239"/>
      <w:bookmarkEnd w:id="240"/>
      <w:bookmarkEnd w:id="241"/>
      <w:bookmarkEnd w:id="242"/>
      <w:r w:rsidRPr="00DE5CBA">
        <w:t xml:space="preserve"> </w:t>
      </w:r>
    </w:p>
    <w:p w14:paraId="41E2C37D" w14:textId="315566CC" w:rsidR="00D24138" w:rsidRPr="00DE5CBA" w:rsidRDefault="00D24138" w:rsidP="00643A1F">
      <w:pPr>
        <w:spacing w:after="0" w:line="276" w:lineRule="auto"/>
        <w:jc w:val="both"/>
      </w:pPr>
      <w:r w:rsidRPr="00DE5CBA">
        <w:t xml:space="preserve">ProRail heeft als ambitie de </w:t>
      </w:r>
      <w:r w:rsidR="00366FA4" w:rsidRPr="00DE5CBA">
        <w:rPr>
          <w:sz w:val="18"/>
          <w:szCs w:val="18"/>
        </w:rPr>
        <w:t>CO2</w:t>
      </w:r>
      <w:r w:rsidRPr="00DE5CBA">
        <w:t xml:space="preserve">-emissie te reduceren. Dat kan alleen door en met actieve inzet van opdrachtnemers. ProRail heeft gekozen een kader te hanteren waarbij opdrachtnemers die invulling geven aan deze </w:t>
      </w:r>
      <w:r w:rsidR="00366FA4" w:rsidRPr="00DE5CBA">
        <w:rPr>
          <w:sz w:val="18"/>
          <w:szCs w:val="18"/>
        </w:rPr>
        <w:t>CO2</w:t>
      </w:r>
      <w:r w:rsidRPr="00DE5CBA">
        <w:t xml:space="preserve">-ambitie tijdens uitvoering, een voordeel verkrijgen bij gunning. Als inschrijver ervoor kiest om bij te dragen aan de </w:t>
      </w:r>
      <w:r w:rsidR="00366FA4" w:rsidRPr="00DE5CBA">
        <w:rPr>
          <w:sz w:val="18"/>
          <w:szCs w:val="18"/>
        </w:rPr>
        <w:t>CO2</w:t>
      </w:r>
      <w:r w:rsidRPr="00DE5CBA">
        <w:t xml:space="preserve">-ambitie van ProRail kan inschrijver op het inschrijvingsformulier </w:t>
      </w:r>
      <w:r w:rsidRPr="00DE5CBA">
        <w:lastRenderedPageBreak/>
        <w:t xml:space="preserve">kiezen uit vijf </w:t>
      </w:r>
      <w:r w:rsidR="00366FA4" w:rsidRPr="00DE5CBA">
        <w:rPr>
          <w:sz w:val="18"/>
          <w:szCs w:val="18"/>
        </w:rPr>
        <w:t>CO2</w:t>
      </w:r>
      <w:r w:rsidRPr="00DE5CBA">
        <w:t xml:space="preserve">-ambitieniveaus. Bij ieder </w:t>
      </w:r>
      <w:r w:rsidR="00366FA4" w:rsidRPr="00DE5CBA">
        <w:rPr>
          <w:sz w:val="18"/>
          <w:szCs w:val="18"/>
        </w:rPr>
        <w:t>CO2</w:t>
      </w:r>
      <w:r w:rsidRPr="00DE5CBA">
        <w:t xml:space="preserve">-ambitieniveau hoort </w:t>
      </w:r>
      <w:r w:rsidRPr="0008519A">
        <w:t>bedrag fictieve vermindering van</w:t>
      </w:r>
      <w:r w:rsidRPr="00DE5CBA">
        <w:t xml:space="preserve"> de inschrijfsom. Hoe hoger het aangeboden </w:t>
      </w:r>
      <w:r w:rsidR="00366FA4" w:rsidRPr="00DE5CBA">
        <w:rPr>
          <w:sz w:val="18"/>
          <w:szCs w:val="18"/>
        </w:rPr>
        <w:t>CO2</w:t>
      </w:r>
      <w:r w:rsidRPr="00DE5CBA">
        <w:t xml:space="preserve">-ambitieniveau van inschrijver is, hoe hoger de fictieve vermindering van de inschrijfsom. Indien inschrijver geen keuze maakt op het inschrijvingsformulier wordt inschrijver geacht te hebben ingeschreven zonder </w:t>
      </w:r>
      <w:r w:rsidR="00366FA4" w:rsidRPr="00DE5CBA">
        <w:rPr>
          <w:sz w:val="18"/>
          <w:szCs w:val="18"/>
        </w:rPr>
        <w:t>CO2</w:t>
      </w:r>
      <w:r w:rsidRPr="00DE5CBA">
        <w:t xml:space="preserve">- ambitieniveau. In dat geval vindt geen fictieve vermindering van de inschrijfsom plaats. </w:t>
      </w:r>
    </w:p>
    <w:p w14:paraId="33725BEA" w14:textId="6829F4BD" w:rsidR="00D24138" w:rsidRPr="00DE5CBA" w:rsidRDefault="00D24138" w:rsidP="00643A1F">
      <w:pPr>
        <w:spacing w:after="0" w:line="276" w:lineRule="auto"/>
        <w:jc w:val="both"/>
      </w:pPr>
      <w:r w:rsidRPr="00DE5CBA">
        <w:t xml:space="preserve">Aan het gekozen </w:t>
      </w:r>
      <w:r w:rsidR="00366FA4" w:rsidRPr="00DE5CBA">
        <w:t>CO2</w:t>
      </w:r>
      <w:r w:rsidRPr="00DE5CBA">
        <w:t xml:space="preserve">-ambitieniveau </w:t>
      </w:r>
      <w:r w:rsidR="00601159" w:rsidRPr="00DE5CBA">
        <w:t>dient</w:t>
      </w:r>
      <w:r w:rsidRPr="00DE5CBA">
        <w:t xml:space="preserve"> invulling te worden gegeven </w:t>
      </w:r>
      <w:r w:rsidR="000D39ED" w:rsidRPr="00DE5CBA">
        <w:t xml:space="preserve">uiterlijk </w:t>
      </w:r>
      <w:r w:rsidRPr="00DE5CBA">
        <w:t>vanaf de datum van opdracht</w:t>
      </w:r>
      <w:r w:rsidR="006C6DDE" w:rsidRPr="00DE5CBA">
        <w:t>verstrekking</w:t>
      </w:r>
      <w:r w:rsidRPr="00DE5CBA">
        <w:t xml:space="preserve">. De opdrachtnemer dient, gedurende de looptijd van de Overeenkomst, jaarlijks aan te tonen dat tijdens de uitvoering van de Overeenkomst aan ten minste het aangeboden </w:t>
      </w:r>
      <w:r w:rsidR="00366FA4" w:rsidRPr="00DE5CBA">
        <w:t>CO2</w:t>
      </w:r>
      <w:r w:rsidRPr="00DE5CBA">
        <w:t>-ambitieniveau is voldaan</w:t>
      </w:r>
      <w:r w:rsidR="00A915D0" w:rsidRPr="00DE5CBA">
        <w:t xml:space="preserve"> </w:t>
      </w:r>
      <w:r w:rsidR="00A915D0" w:rsidRPr="00DE5CBA">
        <w:rPr>
          <w:rStyle w:val="ui-provider"/>
        </w:rPr>
        <w:t>Indien</w:t>
      </w:r>
      <w:r w:rsidR="00A915D0" w:rsidRPr="00DE5CBA">
        <w:t xml:space="preserve"> de looptijd van de Overeenkomst korter is dan een jaar, dient opdrachtnemer bij oplevering aan te tonen dat ten minste is voldaan aan het aangeboden CO2-ambitieniveau</w:t>
      </w:r>
      <w:r w:rsidRPr="00DE5CBA">
        <w:t xml:space="preserve">. </w:t>
      </w:r>
      <w:r w:rsidR="003D0B4F" w:rsidRPr="00DE5CBA">
        <w:t>Het eerste moment waarop dit getoetst zal worden is 12 maanden na opdrachtverstrekking.</w:t>
      </w:r>
    </w:p>
    <w:p w14:paraId="480CDE97" w14:textId="0690B994" w:rsidR="00FD6FA4" w:rsidRPr="00535244" w:rsidRDefault="00B01725" w:rsidP="00643A1F">
      <w:pPr>
        <w:spacing w:after="0" w:line="276" w:lineRule="auto"/>
        <w:jc w:val="both"/>
      </w:pPr>
      <w:r w:rsidRPr="00535244">
        <w:t xml:space="preserve">Let erop dat er een artikel </w:t>
      </w:r>
      <w:r w:rsidR="008F4834" w:rsidRPr="00535244">
        <w:t>BPKV-sanctie</w:t>
      </w:r>
      <w:r w:rsidR="003D3BB0" w:rsidRPr="00535244">
        <w:t xml:space="preserve"> is opgenomen in de Overeenkomst</w:t>
      </w:r>
      <w:r w:rsidR="00535244">
        <w:t>.</w:t>
      </w:r>
    </w:p>
    <w:p w14:paraId="453D011D" w14:textId="7AE39545" w:rsidR="00D24138" w:rsidRPr="00DE5CBA" w:rsidRDefault="00D24138" w:rsidP="00643A1F">
      <w:pPr>
        <w:spacing w:after="0" w:line="276" w:lineRule="auto"/>
        <w:jc w:val="both"/>
      </w:pPr>
      <w:r w:rsidRPr="00DE5CBA">
        <w:t xml:space="preserve">Bij inschrijving dient de inschrijver al op het inschrijvingsformulier aan te geven op welke wijze hij tijdens de uitvoering zal gaan aantonen dat hij aan het door hem gekozen </w:t>
      </w:r>
      <w:bookmarkStart w:id="243" w:name="_Hlk51919352"/>
      <w:r w:rsidR="00366FA4" w:rsidRPr="00DE5CBA">
        <w:t>CO2</w:t>
      </w:r>
      <w:r w:rsidRPr="00DE5CBA">
        <w:t>-ambitieniveau</w:t>
      </w:r>
      <w:bookmarkEnd w:id="243"/>
      <w:r w:rsidRPr="00DE5CBA">
        <w:t xml:space="preserve"> en alle onderliggende niveaus voldoet. Dit kan op twee manieren: </w:t>
      </w:r>
    </w:p>
    <w:p w14:paraId="50609EF5" w14:textId="3F750905" w:rsidR="00D24138" w:rsidRPr="00DE5CBA" w:rsidRDefault="00D24138" w:rsidP="003A27BC">
      <w:pPr>
        <w:pStyle w:val="Lijstalinea"/>
        <w:numPr>
          <w:ilvl w:val="0"/>
          <w:numId w:val="7"/>
        </w:numPr>
        <w:spacing w:after="0" w:line="276" w:lineRule="auto"/>
        <w:ind w:left="426" w:hanging="284"/>
        <w:contextualSpacing w:val="0"/>
        <w:jc w:val="both"/>
      </w:pPr>
      <w:r w:rsidRPr="00DE5CBA">
        <w:t xml:space="preserve">Door een </w:t>
      </w:r>
      <w:r w:rsidR="00366FA4" w:rsidRPr="00DE5CBA">
        <w:t>CO2</w:t>
      </w:r>
      <w:r w:rsidRPr="00DE5CBA">
        <w:t xml:space="preserve">-bewust certificaat te overleggen dat past bij het aangeboden </w:t>
      </w:r>
      <w:r w:rsidR="00366FA4" w:rsidRPr="00DE5CBA">
        <w:t>CO2</w:t>
      </w:r>
      <w:r w:rsidRPr="00DE5CBA">
        <w:t xml:space="preserve">-ambitieniveau. Indien is aangeboden in samenwerking met andere partijen (combinatievorming </w:t>
      </w:r>
      <w:proofErr w:type="spellStart"/>
      <w:r w:rsidRPr="00DE5CBA">
        <w:t>danwel</w:t>
      </w:r>
      <w:proofErr w:type="spellEnd"/>
      <w:r w:rsidRPr="00DE5CBA">
        <w:t xml:space="preserve"> beroep op een derde) dient elke partij een, op dat moment geldig </w:t>
      </w:r>
      <w:r w:rsidR="00366FA4" w:rsidRPr="00DE5CBA">
        <w:t>CO2</w:t>
      </w:r>
      <w:r w:rsidRPr="00DE5CBA">
        <w:t xml:space="preserve">-bewust certificaat ter overleggen dat past bij het aangeboden </w:t>
      </w:r>
      <w:r w:rsidR="00366FA4" w:rsidRPr="00DE5CBA">
        <w:t>CO2</w:t>
      </w:r>
      <w:r w:rsidRPr="00DE5CBA">
        <w:t>-ambitieniveau. In het geval van een inschrijving met genomineerde</w:t>
      </w:r>
      <w:r w:rsidR="00BD5ECB" w:rsidRPr="00DE5CBA">
        <w:rPr>
          <w:rStyle w:val="Voetnootmarkering"/>
        </w:rPr>
        <w:footnoteReference w:id="6"/>
      </w:r>
      <w:r w:rsidRPr="00DE5CBA">
        <w:t xml:space="preserve"> onder</w:t>
      </w:r>
      <w:r w:rsidR="00FA23E0" w:rsidRPr="00DE5CBA">
        <w:t>aan</w:t>
      </w:r>
      <w:r w:rsidRPr="00DE5CBA">
        <w:t xml:space="preserve">nemer(s) geldt dat bij de berekening van de evaluatieprijs wordt uitgegaan van het </w:t>
      </w:r>
      <w:r w:rsidR="00366FA4" w:rsidRPr="00DE5CBA">
        <w:t>CO2</w:t>
      </w:r>
      <w:r w:rsidRPr="00DE5CBA">
        <w:t>-bewust certificaat met de laagste trede op de ladder.</w:t>
      </w:r>
    </w:p>
    <w:p w14:paraId="25BF0CA6" w14:textId="2B26BF81" w:rsidR="00D24138" w:rsidRPr="00DE5CBA" w:rsidRDefault="00D24138" w:rsidP="003A27BC">
      <w:pPr>
        <w:pStyle w:val="Lijstalinea"/>
        <w:numPr>
          <w:ilvl w:val="0"/>
          <w:numId w:val="7"/>
        </w:numPr>
        <w:spacing w:after="0" w:line="276" w:lineRule="auto"/>
        <w:ind w:left="426" w:hanging="284"/>
        <w:contextualSpacing w:val="0"/>
        <w:jc w:val="both"/>
        <w:rPr>
          <w:rFonts w:eastAsia="Arial"/>
        </w:rPr>
      </w:pPr>
      <w:r w:rsidRPr="00DE5CBA">
        <w:rPr>
          <w:rFonts w:eastAsia="Arial"/>
        </w:rPr>
        <w:t xml:space="preserve">Door </w:t>
      </w:r>
      <w:r w:rsidR="000323DD" w:rsidRPr="00DE5CBA">
        <w:rPr>
          <w:rFonts w:eastAsia="Arial"/>
        </w:rPr>
        <w:t>project specifieke</w:t>
      </w:r>
      <w:r w:rsidRPr="00DE5CBA">
        <w:rPr>
          <w:rFonts w:eastAsia="Arial"/>
        </w:rPr>
        <w:t xml:space="preserve"> bewijsstukken te leveren waaruit blijkt dat de opdracht is uitgevoerd met toepassing van de criteria zoals vermeld in de tabellen die zijn opgenomen in het “BPKV-criterium </w:t>
      </w:r>
      <w:r w:rsidR="00366FA4" w:rsidRPr="00DE5CBA">
        <w:rPr>
          <w:rFonts w:eastAsia="Arial"/>
        </w:rPr>
        <w:t>CO2</w:t>
      </w:r>
      <w:r w:rsidRPr="00DE5CBA">
        <w:rPr>
          <w:rFonts w:eastAsia="Arial"/>
        </w:rPr>
        <w:t xml:space="preserve">-Prestatieladder 3.1; bijlage A” Stichting Klimaatvriendelijk Aanbesteden &amp; Ondernemen. De begrippen die gehanteerd worden in dit EMVI-criterium, worden uitgelegd in Handboek </w:t>
      </w:r>
      <w:r w:rsidR="00366FA4" w:rsidRPr="00DE5CBA">
        <w:rPr>
          <w:rFonts w:eastAsia="Arial"/>
        </w:rPr>
        <w:t>CO2</w:t>
      </w:r>
      <w:r w:rsidRPr="00DE5CBA">
        <w:rPr>
          <w:rFonts w:eastAsia="Arial"/>
        </w:rPr>
        <w:t xml:space="preserve">-Prestatieladder hoofdstuk 3 en BPKV-criterium </w:t>
      </w:r>
      <w:r w:rsidR="00366FA4" w:rsidRPr="00DE5CBA">
        <w:rPr>
          <w:rFonts w:eastAsia="Arial"/>
        </w:rPr>
        <w:t>CO2</w:t>
      </w:r>
      <w:r w:rsidRPr="00DE5CBA">
        <w:rPr>
          <w:rFonts w:eastAsia="Arial"/>
        </w:rPr>
        <w:t xml:space="preserve">-Prestatieladder 3.1, Voor de toepassing van het EMVI-criterium is dit Handboek en BPKV-criterium </w:t>
      </w:r>
      <w:r w:rsidR="00366FA4" w:rsidRPr="00DE5CBA">
        <w:rPr>
          <w:rFonts w:eastAsia="Arial"/>
        </w:rPr>
        <w:t>CO2</w:t>
      </w:r>
      <w:r w:rsidRPr="00DE5CBA">
        <w:rPr>
          <w:rFonts w:eastAsia="Arial"/>
        </w:rPr>
        <w:t>-Prestatieladder 3.1 maatgevend met betrekking tot de in tabellen gehanteerde begrippen (hoofdstuk 3 van het Handboek) en normen (hoofdstuk 2 van het Handboek)</w:t>
      </w:r>
      <w:r w:rsidR="006F6AE6" w:rsidRPr="00DE5CBA">
        <w:rPr>
          <w:rStyle w:val="Voetnootmarkering"/>
          <w:rFonts w:eastAsia="Arial"/>
        </w:rPr>
        <w:footnoteReference w:id="7"/>
      </w:r>
      <w:r w:rsidRPr="00DE5CBA">
        <w:t>.</w:t>
      </w:r>
      <w:r w:rsidRPr="00DE5CBA">
        <w:rPr>
          <w:rFonts w:eastAsia="Arial"/>
        </w:rPr>
        <w:t xml:space="preserve"> </w:t>
      </w:r>
    </w:p>
    <w:p w14:paraId="2D550882" w14:textId="77777777" w:rsidR="00D24138" w:rsidRPr="00DE5CBA" w:rsidRDefault="00D24138" w:rsidP="00643A1F">
      <w:pPr>
        <w:spacing w:after="0" w:line="276" w:lineRule="auto"/>
        <w:jc w:val="both"/>
      </w:pPr>
      <w:r w:rsidRPr="00DE5CBA">
        <w:br/>
        <w:t>De bij inschrijving gekozen methode van aantonen geldt voor de gehele looptijd van de Overeenkomst. Het is niet toegestaan gedurende de looptijd van de Overeenkomst de wijze van aantonen te wijzigen.</w:t>
      </w:r>
    </w:p>
    <w:p w14:paraId="1787F8D4" w14:textId="77777777" w:rsidR="00D24138" w:rsidRPr="00DE5CBA" w:rsidRDefault="00D24138" w:rsidP="00643A1F">
      <w:pPr>
        <w:spacing w:after="0" w:line="276" w:lineRule="auto"/>
        <w:jc w:val="both"/>
        <w:rPr>
          <w:rFonts w:eastAsia="Arial"/>
        </w:rPr>
      </w:pPr>
      <w:r w:rsidRPr="00DE5CBA">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Bewijsstukken bestaan uit een projectdossier en een verklaring van genoemde CI of voldaan wordt aan het aangeboden ambitieniveau, inclusief alle onderliggende niveaus; en</w:t>
      </w:r>
    </w:p>
    <w:p w14:paraId="777B28BF" w14:textId="57D54AC3"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Het aangeboden ambitieniveau dient te worden geborgd in het door de opdrachtnemer gebruikte</w:t>
      </w:r>
      <w:r w:rsidR="00C01594" w:rsidRPr="00DE5CBA">
        <w:rPr>
          <w:rFonts w:eastAsia="Arial"/>
        </w:rPr>
        <w:t xml:space="preserve"> </w:t>
      </w:r>
      <w:r w:rsidRPr="00DE5CBA">
        <w:rPr>
          <w:rFonts w:eastAsia="Arial"/>
        </w:rPr>
        <w:t>management- of kwaliteitssysteem van het project; en</w:t>
      </w:r>
    </w:p>
    <w:p w14:paraId="4AD71049"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lastRenderedPageBreak/>
        <w:t>Op basis van het projectdossier en borging in het management- of kwaliteitssysteem van het project laat de opdrachtnemer de aangewezen CI toetsen of er voldaan wordt aan het aangeboden ambitieniveau; en</w:t>
      </w:r>
    </w:p>
    <w:p w14:paraId="3798A5C0" w14:textId="024B0026"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DE5CBA">
        <w:t xml:space="preserve"> </w:t>
      </w:r>
      <w:r w:rsidRPr="00DE5CBA">
        <w:rPr>
          <w:rFonts w:eastAsia="Arial"/>
        </w:rPr>
        <w:t>laddercertificaat dat correspondeert met het aangeboden ambitieniveau; en</w:t>
      </w:r>
    </w:p>
    <w:p w14:paraId="761B796F" w14:textId="4B4AF09E"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toetsing door de CI vindt binnen één jaar na opdrachtverlening en vervolgens jaarlijks plaats,</w:t>
      </w:r>
      <w:r w:rsidR="00D1693D" w:rsidRPr="00DE5CBA">
        <w:rPr>
          <w:rFonts w:eastAsia="Arial"/>
        </w:rPr>
        <w:t xml:space="preserve"> </w:t>
      </w:r>
      <w:r w:rsidRPr="00DE5CBA">
        <w:rPr>
          <w:rFonts w:eastAsia="Arial"/>
        </w:rPr>
        <w:t>gedurende de uitvoering van het project; en</w:t>
      </w:r>
    </w:p>
    <w:p w14:paraId="170E8A7E" w14:textId="222C250D"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 xml:space="preserve">Indien de opdrachtnemer beschikt over een </w:t>
      </w:r>
      <w:r w:rsidR="00366FA4" w:rsidRPr="00DE5CBA">
        <w:rPr>
          <w:rFonts w:eastAsia="Arial"/>
        </w:rPr>
        <w:t>CO2</w:t>
      </w:r>
      <w:r w:rsidRPr="00DE5CBA">
        <w:rPr>
          <w:rFonts w:eastAsia="Arial"/>
        </w:rPr>
        <w:t>-bewust certificaat op een lager ambitieniveau kan opdrachtnemer weliswaar de bewijslast deels baseren op informatie uit het managementsysteem</w:t>
      </w:r>
      <w:r w:rsidR="00D6235E" w:rsidRPr="00DE5CBA">
        <w:rPr>
          <w:rFonts w:eastAsia="Arial"/>
        </w:rPr>
        <w:t xml:space="preserve"> </w:t>
      </w:r>
      <w:r w:rsidRPr="00DE5CBA">
        <w:rPr>
          <w:rFonts w:eastAsia="Arial"/>
        </w:rPr>
        <w:t xml:space="preserve">behorende bij het </w:t>
      </w:r>
      <w:r w:rsidR="00366FA4" w:rsidRPr="00DE5CBA">
        <w:rPr>
          <w:rFonts w:eastAsia="Arial"/>
        </w:rPr>
        <w:t>CO2</w:t>
      </w:r>
      <w:r w:rsidRPr="00DE5CBA">
        <w:rPr>
          <w:rFonts w:eastAsia="Arial"/>
        </w:rPr>
        <w:t>-bewust certificaat, maar dient het bewijs echter nadrukkelijk geheel project-specifiek te worden geleverd voor het aangeboden ambitieniveau inclusief alle onderliggende niveaus (een</w:t>
      </w:r>
      <w:r w:rsidRPr="00DE5CBA">
        <w:t xml:space="preserve"> </w:t>
      </w:r>
      <w:r w:rsidRPr="00DE5CBA">
        <w:rPr>
          <w:rFonts w:eastAsia="Arial"/>
        </w:rPr>
        <w:t>gemengde bewijsvoering is niet mogelijk).</w:t>
      </w:r>
    </w:p>
    <w:p w14:paraId="730817C3" w14:textId="07B7EEAF" w:rsidR="00D24138" w:rsidRPr="00DE5CBA" w:rsidRDefault="00D24138" w:rsidP="00643A1F">
      <w:pPr>
        <w:spacing w:after="0" w:line="276" w:lineRule="auto"/>
        <w:jc w:val="both"/>
        <w:rPr>
          <w:rFonts w:eastAsia="Arial"/>
        </w:rPr>
      </w:pPr>
      <w:r w:rsidRPr="00DE5CBA">
        <w:rPr>
          <w:rFonts w:eastAsia="Arial"/>
        </w:rPr>
        <w:t xml:space="preserve">De vijf ambitieniveaus waarop kan worden ingeschreven zijn opgenomen in </w:t>
      </w:r>
      <w:r w:rsidR="00386BA1" w:rsidRPr="00DE5CBA">
        <w:rPr>
          <w:rFonts w:eastAsia="Arial"/>
        </w:rPr>
        <w:t>het handboek CO</w:t>
      </w:r>
      <w:r w:rsidR="00A72464" w:rsidRPr="00DE5CBA">
        <w:rPr>
          <w:rFonts w:eastAsia="Arial"/>
        </w:rPr>
        <w:t>2-prestatieladder</w:t>
      </w:r>
      <w:r w:rsidR="00810F35" w:rsidRPr="00DE5CBA">
        <w:rPr>
          <w:rFonts w:eastAsia="Arial"/>
        </w:rPr>
        <w:t xml:space="preserve"> 3</w:t>
      </w:r>
      <w:r w:rsidR="00B17D11" w:rsidRPr="00DE5CBA">
        <w:rPr>
          <w:rFonts w:eastAsia="Arial"/>
        </w:rPr>
        <w:t>.1</w:t>
      </w:r>
      <w:r w:rsidR="007D3DED" w:rsidRPr="00DE5CBA">
        <w:rPr>
          <w:rFonts w:eastAsia="Arial"/>
        </w:rPr>
        <w:t xml:space="preserve"> (zie: </w:t>
      </w:r>
      <w:hyperlink r:id="rId27" w:history="1">
        <w:r w:rsidR="00770F34" w:rsidRPr="000D500D">
          <w:rPr>
            <w:rStyle w:val="Hyperlink"/>
            <w:rFonts w:eastAsia="Arial"/>
            <w:color w:val="0000FF"/>
          </w:rPr>
          <w:t>www.co2-prestatieladder.nl/nl/handboek</w:t>
        </w:r>
      </w:hyperlink>
      <w:r w:rsidR="007D3DED" w:rsidRPr="00DE5CBA">
        <w:rPr>
          <w:rFonts w:eastAsia="Arial"/>
        </w:rPr>
        <w:t>).</w:t>
      </w:r>
    </w:p>
    <w:p w14:paraId="308F42FD" w14:textId="1AA38E32" w:rsidR="00D24138" w:rsidRPr="00DE5CBA" w:rsidRDefault="00D24138" w:rsidP="00643A1F">
      <w:pPr>
        <w:spacing w:after="0" w:line="276" w:lineRule="auto"/>
        <w:jc w:val="both"/>
        <w:rPr>
          <w:u w:val="single"/>
        </w:rPr>
      </w:pPr>
      <w:r w:rsidRPr="00DE5CBA">
        <w:rPr>
          <w:u w:val="single"/>
        </w:rPr>
        <w:t>In te dienen documenten</w:t>
      </w:r>
      <w:r w:rsidR="00D47B4E" w:rsidRPr="00DE5CBA">
        <w:rPr>
          <w:u w:val="single"/>
        </w:rPr>
        <w:t xml:space="preserve"> bij gunningscriterium CO2 ambitie</w:t>
      </w:r>
      <w:r w:rsidR="00FE67ED" w:rsidRPr="00DE5CBA">
        <w:rPr>
          <w:u w:val="single"/>
        </w:rPr>
        <w:t xml:space="preserve"> (</w:t>
      </w:r>
      <w:r w:rsidR="00D47B4E" w:rsidRPr="00DE5CBA">
        <w:rPr>
          <w:u w:val="single"/>
        </w:rPr>
        <w:t>direct bij inschrijving)</w:t>
      </w:r>
    </w:p>
    <w:p w14:paraId="03099E82" w14:textId="549187D4" w:rsidR="00D24138" w:rsidRPr="00DE5CBA" w:rsidRDefault="00D24138" w:rsidP="003A27BC">
      <w:pPr>
        <w:pStyle w:val="Lijstalinea"/>
        <w:numPr>
          <w:ilvl w:val="0"/>
          <w:numId w:val="27"/>
        </w:numPr>
        <w:spacing w:after="0" w:line="276" w:lineRule="auto"/>
        <w:ind w:left="567" w:hanging="283"/>
        <w:contextualSpacing w:val="0"/>
        <w:jc w:val="both"/>
      </w:pPr>
      <w:r w:rsidRPr="00DE5CBA">
        <w:t xml:space="preserve">Volledig ingevuld en rechtsgeldig ondertekend inschrijvingsformulier </w:t>
      </w:r>
      <w:r w:rsidRPr="005C784B">
        <w:t xml:space="preserve">conform </w:t>
      </w:r>
      <w:r w:rsidR="00860E05" w:rsidRPr="005C784B">
        <w:t>Annex 5</w:t>
      </w:r>
      <w:r w:rsidRPr="00DE5CBA">
        <w:t xml:space="preserve"> van deze leidraad (direct bij inschrijving in te dienen).</w:t>
      </w:r>
    </w:p>
    <w:p w14:paraId="63E2334C" w14:textId="5C51F28E" w:rsidR="00D34EF3" w:rsidRPr="00DE5CBA" w:rsidRDefault="00D34EF3" w:rsidP="003A27BC">
      <w:pPr>
        <w:pStyle w:val="Lijstalinea"/>
        <w:numPr>
          <w:ilvl w:val="0"/>
          <w:numId w:val="27"/>
        </w:numPr>
        <w:spacing w:after="0" w:line="276" w:lineRule="auto"/>
        <w:ind w:left="567" w:hanging="283"/>
        <w:contextualSpacing w:val="0"/>
        <w:jc w:val="both"/>
      </w:pPr>
      <w:r w:rsidRPr="00DE5CBA">
        <w:t>CO2</w:t>
      </w:r>
      <w:r w:rsidR="00F0471A" w:rsidRPr="00DE5CBA">
        <w:t>-c</w:t>
      </w:r>
      <w:r w:rsidRPr="00DE5CBA">
        <w:t>ertificaat</w:t>
      </w:r>
      <w:r w:rsidR="00AD5A72" w:rsidRPr="00DE5CBA">
        <w:t>(en)</w:t>
      </w:r>
      <w:r w:rsidR="00E83799" w:rsidRPr="00DE5CBA">
        <w:t xml:space="preserve"> </w:t>
      </w:r>
      <w:r w:rsidR="00317566" w:rsidRPr="00DE5CBA">
        <w:t>(indien beschikbaar).</w:t>
      </w:r>
    </w:p>
    <w:p w14:paraId="1B1ECC39" w14:textId="77777777" w:rsidR="00D24138" w:rsidRPr="00DE5CBA" w:rsidRDefault="00D24138" w:rsidP="00643A1F">
      <w:pPr>
        <w:spacing w:after="0" w:line="276" w:lineRule="auto"/>
        <w:jc w:val="both"/>
        <w:rPr>
          <w:b/>
          <w:bCs/>
        </w:rPr>
      </w:pPr>
      <w:r w:rsidRPr="00DE5CBA">
        <w:rPr>
          <w:b/>
          <w:bCs/>
        </w:rPr>
        <w:t>Beoordeling</w:t>
      </w:r>
    </w:p>
    <w:p w14:paraId="530452E4" w14:textId="77777777" w:rsidR="00E2266C" w:rsidRDefault="00E2266C" w:rsidP="00E2266C">
      <w:pPr>
        <w:jc w:val="both"/>
        <w:rPr>
          <w:iCs/>
        </w:rPr>
      </w:pPr>
      <w:r>
        <w:rPr>
          <w:rFonts w:cs="Arial"/>
        </w:rPr>
        <w:t xml:space="preserve">Inschrijvers die die </w:t>
      </w:r>
      <w:r w:rsidRPr="005961C7">
        <w:rPr>
          <w:rFonts w:cs="Arial"/>
        </w:rPr>
        <w:t>ervoor kie</w:t>
      </w:r>
      <w:r>
        <w:rPr>
          <w:rFonts w:cs="Arial"/>
        </w:rPr>
        <w:t xml:space="preserve">zen </w:t>
      </w:r>
      <w:r w:rsidRPr="005961C7">
        <w:rPr>
          <w:rFonts w:cs="Arial"/>
        </w:rPr>
        <w:t>om bij te dragen aan de CO2-ambitie van ProRail</w:t>
      </w:r>
      <w:r>
        <w:rPr>
          <w:rFonts w:cs="Arial"/>
        </w:rPr>
        <w:t>,</w:t>
      </w:r>
      <w:r w:rsidRPr="005961C7">
        <w:rPr>
          <w:rFonts w:cs="Arial"/>
        </w:rPr>
        <w:t xml:space="preserve"> </w:t>
      </w:r>
      <w:r>
        <w:rPr>
          <w:rFonts w:cs="Arial"/>
        </w:rPr>
        <w:t xml:space="preserve">kunnen </w:t>
      </w:r>
      <w:r w:rsidRPr="005961C7">
        <w:rPr>
          <w:rFonts w:cs="Arial"/>
        </w:rPr>
        <w:t>op het inschrijvingsformulier kiezen uit vijf CO2-ambitieniveaus. Hoe hoger het aangeboden CO2-ambitieniveau van Opdrachtnemer is, hoe hoger de fictieve vermindering van de inschrijfsom.</w:t>
      </w:r>
    </w:p>
    <w:p w14:paraId="336EA7E0" w14:textId="6F370EDC" w:rsidR="000704BF" w:rsidRDefault="00D24138" w:rsidP="00643A1F">
      <w:pPr>
        <w:spacing w:after="0" w:line="276" w:lineRule="auto"/>
        <w:jc w:val="both"/>
      </w:pPr>
      <w:r w:rsidRPr="00DE5CBA">
        <w:t>Deze kwaliteitswaarde wordt berekend conform de methodiek</w:t>
      </w:r>
      <w:r w:rsidR="00B337C8">
        <w:t xml:space="preserve"> zoals beschreven in paragraaf 5.3</w:t>
      </w:r>
      <w:r w:rsidRPr="00DE5CBA">
        <w:t>.</w:t>
      </w:r>
    </w:p>
    <w:p w14:paraId="086DCB46" w14:textId="77777777" w:rsidR="000704BF" w:rsidRPr="00B82978" w:rsidRDefault="000704BF" w:rsidP="00643A1F">
      <w:pPr>
        <w:spacing w:after="0" w:line="276" w:lineRule="auto"/>
        <w:jc w:val="both"/>
      </w:pPr>
    </w:p>
    <w:p w14:paraId="40B9E34C" w14:textId="6C012C4E" w:rsidR="00BB07E9" w:rsidRPr="00777E81" w:rsidRDefault="00D24138" w:rsidP="00BB07E9">
      <w:pPr>
        <w:pStyle w:val="Kop3"/>
        <w:numPr>
          <w:ilvl w:val="2"/>
          <w:numId w:val="1"/>
        </w:numPr>
      </w:pPr>
      <w:bookmarkStart w:id="244" w:name="_Toc201569375"/>
      <w:bookmarkStart w:id="245" w:name="_Toc86321758"/>
      <w:bookmarkStart w:id="246" w:name="_Toc86673154"/>
      <w:bookmarkStart w:id="247" w:name="_Toc115188194"/>
      <w:bookmarkStart w:id="248" w:name="_Ref116911941"/>
      <w:proofErr w:type="spellStart"/>
      <w:r w:rsidRPr="00777E81">
        <w:t>Subgunningscriterium</w:t>
      </w:r>
      <w:proofErr w:type="spellEnd"/>
      <w:r w:rsidRPr="00777E81">
        <w:t xml:space="preserve"> 3 – </w:t>
      </w:r>
      <w:r w:rsidR="00BB07E9" w:rsidRPr="00777E81">
        <w:t>Veilig</w:t>
      </w:r>
      <w:r w:rsidR="00602109" w:rsidRPr="00777E81">
        <w:t>heids</w:t>
      </w:r>
      <w:r w:rsidR="00BB07E9" w:rsidRPr="00777E81">
        <w:t>bewust-ambitieniveau</w:t>
      </w:r>
      <w:bookmarkEnd w:id="244"/>
    </w:p>
    <w:p w14:paraId="0968D7AD" w14:textId="0DF22EBF" w:rsidR="00BB07E9" w:rsidRPr="00777E81" w:rsidRDefault="00BB07E9" w:rsidP="00BB07E9">
      <w:pPr>
        <w:spacing w:line="276" w:lineRule="auto"/>
        <w:jc w:val="both"/>
        <w:rPr>
          <w:rFonts w:cs="Arial"/>
          <w:szCs w:val="20"/>
        </w:rPr>
      </w:pPr>
      <w:r w:rsidRPr="00777E81">
        <w:rPr>
          <w:szCs w:val="20"/>
        </w:rPr>
        <w:t>ProRail</w:t>
      </w:r>
      <w:r w:rsidRPr="00777E81">
        <w:rPr>
          <w:rFonts w:cs="Arial"/>
          <w:szCs w:val="20"/>
        </w:rPr>
        <w:t xml:space="preserve"> heeft als ambitie het veiligheid</w:t>
      </w:r>
      <w:r w:rsidR="006458E3" w:rsidRPr="00777E81">
        <w:rPr>
          <w:rFonts w:cs="Arial"/>
          <w:szCs w:val="20"/>
        </w:rPr>
        <w:t>s</w:t>
      </w:r>
      <w:r w:rsidRPr="00777E81">
        <w:rPr>
          <w:rFonts w:cs="Arial"/>
          <w:szCs w:val="20"/>
        </w:rPr>
        <w:t>bewustzijn te verhogen. Dat kan alleen door en met actieve inzet van opdrachtnemers. ProRail heeft gekozen een kader te hanteren waarbij opdrachtnemers die invulling geven aan deze veiligheid</w:t>
      </w:r>
      <w:r w:rsidR="006458E3" w:rsidRPr="00777E81">
        <w:rPr>
          <w:rFonts w:cs="Arial"/>
          <w:szCs w:val="20"/>
        </w:rPr>
        <w:t>s</w:t>
      </w:r>
      <w:r w:rsidRPr="00777E81">
        <w:rPr>
          <w:rFonts w:cs="Arial"/>
          <w:szCs w:val="20"/>
        </w:rPr>
        <w:t>bewustzijn</w:t>
      </w:r>
      <w:r w:rsidR="005F1AE7" w:rsidRPr="00777E81">
        <w:rPr>
          <w:rFonts w:cs="Arial"/>
          <w:szCs w:val="20"/>
        </w:rPr>
        <w:t xml:space="preserve"> </w:t>
      </w:r>
      <w:r w:rsidRPr="00777E81">
        <w:rPr>
          <w:rFonts w:cs="Arial"/>
          <w:szCs w:val="20"/>
        </w:rPr>
        <w:t>ambitie tijdens uitvoering, een voordeel verkrijgen bij gunning. Als inschrijver ervoor kiest om meer bij te dragen aan de veiligheid</w:t>
      </w:r>
      <w:r w:rsidR="00D37BCC" w:rsidRPr="00777E81">
        <w:rPr>
          <w:rFonts w:cs="Arial"/>
          <w:szCs w:val="20"/>
        </w:rPr>
        <w:t>sbewust</w:t>
      </w:r>
      <w:r w:rsidR="005F1AE7" w:rsidRPr="00777E81">
        <w:rPr>
          <w:rFonts w:cs="Arial"/>
          <w:szCs w:val="20"/>
        </w:rPr>
        <w:t>zijn</w:t>
      </w:r>
      <w:r w:rsidR="00E143C7" w:rsidRPr="00777E81">
        <w:rPr>
          <w:rFonts w:cs="Arial"/>
          <w:szCs w:val="20"/>
        </w:rPr>
        <w:t xml:space="preserve"> </w:t>
      </w:r>
      <w:r w:rsidRPr="00777E81">
        <w:rPr>
          <w:rFonts w:cs="Arial"/>
          <w:szCs w:val="20"/>
        </w:rPr>
        <w:t>ambitie van ProRail dan de geëiste minimum trede</w:t>
      </w:r>
      <w:r w:rsidR="00FA0E76" w:rsidRPr="00777E81">
        <w:rPr>
          <w:rFonts w:cs="Arial"/>
          <w:szCs w:val="20"/>
        </w:rPr>
        <w:t>,</w:t>
      </w:r>
      <w:r w:rsidRPr="00777E81">
        <w:rPr>
          <w:rFonts w:cs="Arial"/>
          <w:szCs w:val="20"/>
        </w:rPr>
        <w:t xml:space="preserve"> kan inschrijver op het inschrijvingsformulier (</w:t>
      </w:r>
      <w:r w:rsidRPr="00CA0AF2">
        <w:rPr>
          <w:rFonts w:cs="Arial"/>
          <w:szCs w:val="20"/>
        </w:rPr>
        <w:t>Annex 5</w:t>
      </w:r>
      <w:r w:rsidRPr="00777E81">
        <w:rPr>
          <w:rFonts w:cs="Arial"/>
          <w:szCs w:val="20"/>
        </w:rPr>
        <w:t>) het veiligheid</w:t>
      </w:r>
      <w:r w:rsidR="008B1921" w:rsidRPr="00777E81">
        <w:rPr>
          <w:rFonts w:cs="Arial"/>
          <w:szCs w:val="20"/>
        </w:rPr>
        <w:t>s</w:t>
      </w:r>
      <w:r w:rsidRPr="00777E81">
        <w:rPr>
          <w:rFonts w:cs="Arial"/>
          <w:szCs w:val="20"/>
        </w:rPr>
        <w:t>bewustzijn-ambitieniveau aangeven. Bij ieder veiligheid</w:t>
      </w:r>
      <w:r w:rsidR="008B1921" w:rsidRPr="00777E81">
        <w:rPr>
          <w:rFonts w:cs="Arial"/>
          <w:szCs w:val="20"/>
        </w:rPr>
        <w:t>s</w:t>
      </w:r>
      <w:r w:rsidRPr="00777E81">
        <w:rPr>
          <w:rFonts w:cs="Arial"/>
          <w:szCs w:val="20"/>
        </w:rPr>
        <w:t>bewustzijn</w:t>
      </w:r>
      <w:r w:rsidR="005F1AE7" w:rsidRPr="00777E81">
        <w:rPr>
          <w:rFonts w:cs="Arial"/>
          <w:szCs w:val="20"/>
        </w:rPr>
        <w:t>-</w:t>
      </w:r>
      <w:r w:rsidRPr="00777E81">
        <w:rPr>
          <w:rFonts w:cs="Arial"/>
          <w:szCs w:val="20"/>
        </w:rPr>
        <w:t>ambitieniveau hoort een vast percentage fictieve vermindering van de inschrijfsom. Hoe hoger het aangeboden veiligheid</w:t>
      </w:r>
      <w:r w:rsidR="006C2076" w:rsidRPr="00777E81">
        <w:rPr>
          <w:rFonts w:cs="Arial"/>
          <w:szCs w:val="20"/>
        </w:rPr>
        <w:t>s</w:t>
      </w:r>
      <w:r w:rsidRPr="00777E81">
        <w:rPr>
          <w:rFonts w:cs="Arial"/>
          <w:szCs w:val="20"/>
        </w:rPr>
        <w:t>bewustzijn-</w:t>
      </w:r>
      <w:r w:rsidR="00287274" w:rsidRPr="00777E81">
        <w:rPr>
          <w:rFonts w:cs="Arial"/>
          <w:szCs w:val="20"/>
        </w:rPr>
        <w:t>a</w:t>
      </w:r>
      <w:r w:rsidRPr="00777E81">
        <w:rPr>
          <w:rFonts w:cs="Arial"/>
          <w:szCs w:val="20"/>
        </w:rPr>
        <w:t xml:space="preserve">mbitieniveau van inschrijver is, hoe hoger de fictieve vermindering van de inschrijfsom. </w:t>
      </w:r>
    </w:p>
    <w:p w14:paraId="1626AD64" w14:textId="1B6F26D7" w:rsidR="00BB07E9" w:rsidRPr="00777E81" w:rsidRDefault="00BB07E9" w:rsidP="00BB07E9">
      <w:pPr>
        <w:spacing w:line="276" w:lineRule="auto"/>
        <w:jc w:val="both"/>
        <w:rPr>
          <w:rFonts w:cs="Arial"/>
          <w:szCs w:val="20"/>
        </w:rPr>
      </w:pPr>
      <w:r w:rsidRPr="00777E81">
        <w:rPr>
          <w:rFonts w:cs="Arial"/>
          <w:szCs w:val="20"/>
        </w:rPr>
        <w:t>Indien de inschrijver geen keuze maakt op het inschrijvingsformulier wordt Inschrijver geacht te hebben ingeschreven zonder ambitieniveau. In het geval dat zonder ambitieniveau wordt ingeschreven</w:t>
      </w:r>
      <w:r w:rsidR="000A217E" w:rsidRPr="00777E81">
        <w:rPr>
          <w:rFonts w:cs="Arial"/>
          <w:szCs w:val="20"/>
        </w:rPr>
        <w:t>,</w:t>
      </w:r>
      <w:r w:rsidRPr="00777E81">
        <w:rPr>
          <w:rFonts w:cs="Arial"/>
          <w:szCs w:val="20"/>
        </w:rPr>
        <w:t xml:space="preserve"> vindt geen fictieve vermindering van de inschrijfsom plaats.</w:t>
      </w:r>
    </w:p>
    <w:p w14:paraId="4302E638" w14:textId="77777777" w:rsidR="007203C8" w:rsidRPr="00777E81" w:rsidRDefault="00BB07E9" w:rsidP="00BB07E9">
      <w:pPr>
        <w:spacing w:line="276" w:lineRule="auto"/>
        <w:jc w:val="both"/>
        <w:rPr>
          <w:rFonts w:cs="Arial"/>
          <w:szCs w:val="20"/>
        </w:rPr>
      </w:pPr>
      <w:r w:rsidRPr="00777E81">
        <w:rPr>
          <w:rFonts w:cs="Arial"/>
          <w:szCs w:val="20"/>
        </w:rPr>
        <w:t xml:space="preserve">Aan </w:t>
      </w:r>
      <w:r w:rsidRPr="00777E81">
        <w:rPr>
          <w:szCs w:val="20"/>
        </w:rPr>
        <w:t>het</w:t>
      </w:r>
      <w:r w:rsidRPr="00777E81">
        <w:rPr>
          <w:rFonts w:cs="Arial"/>
          <w:szCs w:val="20"/>
        </w:rPr>
        <w:t xml:space="preserve"> gekozen veiligheid</w:t>
      </w:r>
      <w:r w:rsidR="008B1921" w:rsidRPr="00777E81">
        <w:rPr>
          <w:rFonts w:cs="Arial"/>
          <w:szCs w:val="20"/>
        </w:rPr>
        <w:t>s</w:t>
      </w:r>
      <w:r w:rsidRPr="00777E81">
        <w:rPr>
          <w:rFonts w:cs="Arial"/>
          <w:szCs w:val="20"/>
        </w:rPr>
        <w:t xml:space="preserve">bewustzijn-ambitieniveau </w:t>
      </w:r>
      <w:r w:rsidR="002868DE" w:rsidRPr="00777E81">
        <w:rPr>
          <w:rFonts w:cs="Arial"/>
          <w:szCs w:val="20"/>
        </w:rPr>
        <w:t>dient</w:t>
      </w:r>
      <w:r w:rsidRPr="00777E81">
        <w:rPr>
          <w:rFonts w:cs="Arial"/>
          <w:szCs w:val="20"/>
        </w:rPr>
        <w:t xml:space="preserve"> invulling te worden gegeven vanaf de aanvangsdatum van de opdracht. De opdrachtnemer dient, gedurende de looptijd van de overeenkomst, jaarlijks aan te tonen dat tijdens de uitvoering van de overeenkomst aan ten minste het aangeboden veiligheid</w:t>
      </w:r>
      <w:r w:rsidR="0006614E" w:rsidRPr="00777E81">
        <w:rPr>
          <w:rFonts w:cs="Arial"/>
          <w:szCs w:val="20"/>
        </w:rPr>
        <w:t>s</w:t>
      </w:r>
      <w:r w:rsidRPr="00777E81">
        <w:rPr>
          <w:rFonts w:cs="Arial"/>
          <w:szCs w:val="20"/>
        </w:rPr>
        <w:t xml:space="preserve">bewustzijn-ambitieniveau is voldaan. </w:t>
      </w:r>
    </w:p>
    <w:p w14:paraId="5D8EF7D9" w14:textId="77777777" w:rsidR="00951458" w:rsidRPr="00777E81" w:rsidRDefault="006C5540" w:rsidP="00BB07E9">
      <w:pPr>
        <w:spacing w:line="276" w:lineRule="auto"/>
        <w:jc w:val="both"/>
        <w:rPr>
          <w:rFonts w:cs="Arial"/>
          <w:szCs w:val="20"/>
        </w:rPr>
      </w:pPr>
      <w:r w:rsidRPr="00777E81">
        <w:rPr>
          <w:rFonts w:cs="Arial"/>
          <w:szCs w:val="20"/>
        </w:rPr>
        <w:t xml:space="preserve">Voor meer info zie: </w:t>
      </w:r>
    </w:p>
    <w:p w14:paraId="64D688E0" w14:textId="3599BCC3" w:rsidR="00BB07E9" w:rsidRPr="00777E81" w:rsidRDefault="00951458" w:rsidP="003A27BC">
      <w:pPr>
        <w:pStyle w:val="Lijstalinea"/>
        <w:numPr>
          <w:ilvl w:val="0"/>
          <w:numId w:val="36"/>
        </w:numPr>
        <w:spacing w:line="276" w:lineRule="auto"/>
        <w:jc w:val="both"/>
        <w:rPr>
          <w:rFonts w:cs="Arial"/>
          <w:szCs w:val="20"/>
        </w:rPr>
      </w:pPr>
      <w:hyperlink r:id="rId28" w:history="1">
        <w:r w:rsidRPr="00777E81">
          <w:rPr>
            <w:rStyle w:val="Hyperlink"/>
            <w:rFonts w:cs="Arial"/>
            <w:color w:val="auto"/>
            <w:szCs w:val="20"/>
          </w:rPr>
          <w:t>https://www.prorail.nl/samenwerken/leveranciers/regelingen/veiligheidsladder</w:t>
        </w:r>
      </w:hyperlink>
      <w:r w:rsidR="00931964" w:rsidRPr="00777E81">
        <w:rPr>
          <w:rFonts w:cs="Arial"/>
          <w:szCs w:val="20"/>
        </w:rPr>
        <w:t xml:space="preserve"> en </w:t>
      </w:r>
    </w:p>
    <w:p w14:paraId="49658111" w14:textId="77777777" w:rsidR="006C5540" w:rsidRPr="00777E81" w:rsidRDefault="006C5540" w:rsidP="003A27BC">
      <w:pPr>
        <w:pStyle w:val="Lijstalinea"/>
        <w:numPr>
          <w:ilvl w:val="0"/>
          <w:numId w:val="36"/>
        </w:numPr>
        <w:spacing w:before="80" w:line="276" w:lineRule="auto"/>
        <w:jc w:val="both"/>
        <w:rPr>
          <w:rFonts w:eastAsia="Arial" w:cs="Arial"/>
          <w:szCs w:val="20"/>
        </w:rPr>
      </w:pPr>
      <w:hyperlink r:id="rId29" w:history="1">
        <w:r w:rsidRPr="00777E81">
          <w:rPr>
            <w:rStyle w:val="Hyperlink"/>
            <w:rFonts w:eastAsia="Arial" w:cs="Arial"/>
            <w:color w:val="auto"/>
            <w:szCs w:val="20"/>
          </w:rPr>
          <w:t>https://safetycultureladder.com/nl/de-veiligheidsladder/de-safety-culture-ladder-producten/</w:t>
        </w:r>
      </w:hyperlink>
      <w:r w:rsidRPr="00777E81">
        <w:rPr>
          <w:rFonts w:eastAsia="Arial" w:cs="Arial"/>
          <w:szCs w:val="20"/>
        </w:rPr>
        <w:t xml:space="preserve"> </w:t>
      </w:r>
    </w:p>
    <w:p w14:paraId="154DF862" w14:textId="5F7F9FB9" w:rsidR="00BB07E9" w:rsidRPr="00777E81" w:rsidRDefault="00BB07E9" w:rsidP="00BB07E9">
      <w:pPr>
        <w:spacing w:line="276" w:lineRule="auto"/>
        <w:jc w:val="both"/>
        <w:rPr>
          <w:rFonts w:cs="Arial"/>
          <w:szCs w:val="20"/>
        </w:rPr>
      </w:pPr>
      <w:r w:rsidRPr="00777E81">
        <w:rPr>
          <w:rFonts w:cs="Arial"/>
          <w:szCs w:val="20"/>
        </w:rPr>
        <w:t xml:space="preserve">Bij </w:t>
      </w:r>
      <w:r w:rsidRPr="00777E81">
        <w:rPr>
          <w:szCs w:val="20"/>
        </w:rPr>
        <w:t>inschrijving</w:t>
      </w:r>
      <w:r w:rsidRPr="00777E81">
        <w:rPr>
          <w:rFonts w:cs="Arial"/>
          <w:szCs w:val="20"/>
        </w:rPr>
        <w:t xml:space="preserve"> dient de inschrijver al op het inschrijvingsformulier aan te geven op welke wijze hij tijdens de uitvoering zal gaan aantonen dat hij aan het door hem gekozen veiligheid</w:t>
      </w:r>
      <w:r w:rsidR="008B1921" w:rsidRPr="00777E81">
        <w:rPr>
          <w:rFonts w:cs="Arial"/>
          <w:szCs w:val="20"/>
        </w:rPr>
        <w:t>s</w:t>
      </w:r>
      <w:r w:rsidRPr="00777E81">
        <w:rPr>
          <w:rFonts w:cs="Arial"/>
          <w:szCs w:val="20"/>
        </w:rPr>
        <w:t xml:space="preserve">bewustzijn </w:t>
      </w:r>
      <w:r w:rsidR="006C2076" w:rsidRPr="00777E81">
        <w:rPr>
          <w:rFonts w:cs="Arial"/>
          <w:szCs w:val="20"/>
        </w:rPr>
        <w:t>-</w:t>
      </w:r>
      <w:r w:rsidRPr="00777E81">
        <w:rPr>
          <w:rFonts w:cs="Arial"/>
          <w:szCs w:val="20"/>
        </w:rPr>
        <w:t xml:space="preserve">ambitieniveau en alle onderliggende niveaus voldoet. Dit kan op twee manieren: </w:t>
      </w:r>
    </w:p>
    <w:p w14:paraId="6B3E7681" w14:textId="772472FB"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Door een veiligheid</w:t>
      </w:r>
      <w:r w:rsidR="006C2076" w:rsidRPr="00777E81">
        <w:rPr>
          <w:rFonts w:cs="Arial"/>
          <w:szCs w:val="20"/>
        </w:rPr>
        <w:t>s</w:t>
      </w:r>
      <w:r w:rsidRPr="00777E81">
        <w:rPr>
          <w:rFonts w:cs="Arial"/>
          <w:szCs w:val="20"/>
        </w:rPr>
        <w:t>bewustzijn -certificaat (SCL Original Certificaat) te overleggen dat past bij het aangeboden veiligheid</w:t>
      </w:r>
      <w:r w:rsidR="00951D25" w:rsidRPr="00777E81">
        <w:rPr>
          <w:rFonts w:cs="Arial"/>
          <w:szCs w:val="20"/>
        </w:rPr>
        <w:t>s</w:t>
      </w:r>
      <w:r w:rsidRPr="00777E81">
        <w:rPr>
          <w:rFonts w:cs="Arial"/>
          <w:szCs w:val="20"/>
        </w:rPr>
        <w:t xml:space="preserve">bewustzijn ambitieniveau. Indien is aangeboden in samenwerking met andere partijen (combinatievorming </w:t>
      </w:r>
      <w:proofErr w:type="spellStart"/>
      <w:r w:rsidRPr="00777E81">
        <w:rPr>
          <w:rFonts w:cs="Arial"/>
          <w:szCs w:val="20"/>
        </w:rPr>
        <w:t>danwel</w:t>
      </w:r>
      <w:proofErr w:type="spellEnd"/>
      <w:r w:rsidRPr="00777E81">
        <w:rPr>
          <w:rFonts w:cs="Arial"/>
          <w:szCs w:val="20"/>
        </w:rPr>
        <w:t xml:space="preserve"> beroep op een derde) dient elke partij een, op dat moment geldig veiligheid</w:t>
      </w:r>
      <w:r w:rsidR="00FA6A3E" w:rsidRPr="00777E81">
        <w:rPr>
          <w:rFonts w:cs="Arial"/>
          <w:szCs w:val="20"/>
        </w:rPr>
        <w:t>s</w:t>
      </w:r>
      <w:r w:rsidRPr="00777E81">
        <w:rPr>
          <w:rFonts w:cs="Arial"/>
          <w:szCs w:val="20"/>
        </w:rPr>
        <w:t>bewustzijn</w:t>
      </w:r>
      <w:r w:rsidR="00F27AD6" w:rsidRPr="00777E81">
        <w:rPr>
          <w:rFonts w:cs="Arial"/>
          <w:szCs w:val="20"/>
        </w:rPr>
        <w:t xml:space="preserve"> -</w:t>
      </w:r>
      <w:r w:rsidRPr="00777E81">
        <w:rPr>
          <w:rFonts w:cs="Arial"/>
          <w:szCs w:val="20"/>
        </w:rPr>
        <w:t>certificaat ter overleggen dat past bij het aangeboden veiligheid</w:t>
      </w:r>
      <w:r w:rsidR="00FA6A3E" w:rsidRPr="00777E81">
        <w:rPr>
          <w:rFonts w:cs="Arial"/>
          <w:szCs w:val="20"/>
        </w:rPr>
        <w:t>s</w:t>
      </w:r>
      <w:r w:rsidRPr="00777E81">
        <w:rPr>
          <w:rFonts w:cs="Arial"/>
          <w:szCs w:val="20"/>
        </w:rPr>
        <w:t xml:space="preserve">bewustzijn </w:t>
      </w:r>
      <w:r w:rsidR="00FA6A3E" w:rsidRPr="00777E81">
        <w:rPr>
          <w:rFonts w:cs="Arial"/>
          <w:szCs w:val="20"/>
        </w:rPr>
        <w:t>-</w:t>
      </w:r>
      <w:r w:rsidRPr="00777E81">
        <w:rPr>
          <w:rFonts w:cs="Arial"/>
          <w:szCs w:val="20"/>
        </w:rPr>
        <w:t xml:space="preserve">ambitieniveau. In het geval van een inschrijving met genomineerde </w:t>
      </w:r>
      <w:proofErr w:type="spellStart"/>
      <w:r w:rsidRPr="00777E81">
        <w:rPr>
          <w:rFonts w:cs="Arial"/>
          <w:szCs w:val="20"/>
        </w:rPr>
        <w:t>onderopdrachtnemer</w:t>
      </w:r>
      <w:proofErr w:type="spellEnd"/>
      <w:r w:rsidRPr="00777E81">
        <w:rPr>
          <w:rFonts w:cs="Arial"/>
          <w:szCs w:val="20"/>
        </w:rPr>
        <w:t>(s) geldt dat bij de berekening van de evaluatieprijs wordt uitgegaan van het veiligheid</w:t>
      </w:r>
      <w:r w:rsidR="00760E8E" w:rsidRPr="00777E81">
        <w:rPr>
          <w:rFonts w:cs="Arial"/>
          <w:szCs w:val="20"/>
        </w:rPr>
        <w:t>s</w:t>
      </w:r>
      <w:r w:rsidRPr="00777E81">
        <w:rPr>
          <w:rFonts w:cs="Arial"/>
          <w:szCs w:val="20"/>
        </w:rPr>
        <w:t xml:space="preserve">bewustzijn </w:t>
      </w:r>
      <w:r w:rsidR="00F27AD6" w:rsidRPr="00777E81">
        <w:rPr>
          <w:rFonts w:cs="Arial"/>
          <w:szCs w:val="20"/>
        </w:rPr>
        <w:t>-</w:t>
      </w:r>
      <w:r w:rsidRPr="00777E81">
        <w:rPr>
          <w:rFonts w:cs="Arial"/>
          <w:szCs w:val="20"/>
        </w:rPr>
        <w:t>certificaat met de laagste trede op de ladder.</w:t>
      </w:r>
    </w:p>
    <w:p w14:paraId="565527D3" w14:textId="2E092218"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 xml:space="preserve">Door project-specifiek bewijsstukken te leveren dat de opdracht is uitgevoerd met toepassing van de criteria behorende bij een SCL Original certificaat, zoals vermeld in het handboek NEN Safety Culture Ladder en bijbehorende documenten. De opdrachtnemer toont aan dat de toetsing van een </w:t>
      </w:r>
      <w:r w:rsidR="00FC725D" w:rsidRPr="00777E81">
        <w:rPr>
          <w:rFonts w:cs="Arial"/>
          <w:szCs w:val="20"/>
        </w:rPr>
        <w:t>project specifiek</w:t>
      </w:r>
      <w:r w:rsidRPr="00777E81">
        <w:rPr>
          <w:rFonts w:cs="Arial"/>
          <w:szCs w:val="20"/>
        </w:rPr>
        <w:t xml:space="preserve"> dossier is gedaan door een door NEN geaccrediteerde CI op de wijze zoals beschreven in het handboek van de NEN Safety Culture</w:t>
      </w:r>
      <w:r w:rsidR="00D844E1">
        <w:rPr>
          <w:rFonts w:cs="Arial"/>
          <w:szCs w:val="20"/>
        </w:rPr>
        <w:t xml:space="preserve"> L</w:t>
      </w:r>
      <w:r w:rsidRPr="00777E81">
        <w:rPr>
          <w:rFonts w:cs="Arial"/>
          <w:szCs w:val="20"/>
        </w:rPr>
        <w:t>adder en bijbehorende documenten voor het verstrekken van een SCL Original certificaat en door auditoren die voldoen aan de door NEN gestelde eisen.</w:t>
      </w:r>
    </w:p>
    <w:p w14:paraId="1BE5B853" w14:textId="77777777" w:rsidR="00BB07E9" w:rsidRPr="00777E81" w:rsidRDefault="00BB07E9" w:rsidP="00260EB1">
      <w:pPr>
        <w:spacing w:line="276" w:lineRule="auto"/>
        <w:jc w:val="both"/>
        <w:rPr>
          <w:rFonts w:cs="Arial"/>
          <w:szCs w:val="20"/>
        </w:rPr>
      </w:pPr>
      <w:r w:rsidRPr="00777E81">
        <w:rPr>
          <w:rFonts w:cs="Arial"/>
          <w:szCs w:val="20"/>
        </w:rPr>
        <w:t>De bij inschrijving gekozen wijze van aantonen geldt voor de gehele looptijd van de overeenkomst. Het is niet toegestaan gedurende de looptijd van de overeenkomst de wijze van aantonen te wijzigen.</w:t>
      </w:r>
    </w:p>
    <w:p w14:paraId="7D005B4B" w14:textId="304380D8" w:rsidR="00BB07E9" w:rsidRPr="00777E81" w:rsidRDefault="00BB07E9" w:rsidP="00260EB1">
      <w:pPr>
        <w:spacing w:line="276" w:lineRule="auto"/>
        <w:jc w:val="both"/>
        <w:rPr>
          <w:rFonts w:cs="Arial"/>
          <w:szCs w:val="20"/>
        </w:rPr>
      </w:pPr>
      <w:r w:rsidRPr="00777E81">
        <w:rPr>
          <w:rFonts w:cs="Arial"/>
          <w:szCs w:val="20"/>
        </w:rPr>
        <w:t>Indien de opdrachtnemer beschikt over een SCL (Original) Certificaat op een lager ambitieniveau kan opdrachtnemer weliswaar de bewijslast deels baseren op informatie uit het managementsysteem behorende bij het certificaat, maar dient het bewijs echter nadrukkelijk geheel project-specifiek te worden geleverd voor het aangeboden ambitieniveau respectievelijk de eis uit de erkenningsregeling indien geen ambitieniveau is aangeboden inclusief alle onderliggende niveaus (een gemengde bewijsvoering is niet mogelijk).</w:t>
      </w:r>
    </w:p>
    <w:p w14:paraId="57A1DE6B" w14:textId="77777777" w:rsidR="00BB07E9" w:rsidRPr="00777E81" w:rsidRDefault="00BB07E9" w:rsidP="00BB07E9">
      <w:pPr>
        <w:spacing w:line="276" w:lineRule="auto"/>
        <w:jc w:val="both"/>
        <w:rPr>
          <w:rFonts w:eastAsia="Arial" w:cs="Arial"/>
          <w:szCs w:val="20"/>
        </w:rPr>
      </w:pPr>
      <w:r w:rsidRPr="00777E81">
        <w:rPr>
          <w:rFonts w:eastAsia="Arial" w:cs="Arial"/>
          <w:szCs w:val="20"/>
        </w:rPr>
        <w:t xml:space="preserve">Bij de </w:t>
      </w:r>
      <w:r w:rsidRPr="00777E81">
        <w:rPr>
          <w:szCs w:val="20"/>
        </w:rPr>
        <w:t>tweede</w:t>
      </w:r>
      <w:r w:rsidRPr="00777E81">
        <w:rPr>
          <w:rFonts w:eastAsia="Arial" w:cs="Arial"/>
          <w:szCs w:val="20"/>
        </w:rPr>
        <w:t xml:space="preserve"> methode (project-specifiek bewijsstukken leveren) dient inschrijver reeds op het inschrijvingsformulier aan te geven welke certificerende instelling (CI) de toetsing zal uitvoeren en gelden tijdens de uitvoering de volgende voorwaarden:  </w:t>
      </w:r>
    </w:p>
    <w:p w14:paraId="77DEA182"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Bewijsstukken bestaan uit een projectdossier en een verklaring van genoemde CI of voldaan wordt aan het aangeboden ambitieniveau, inclusief alle onderliggende niveaus; en</w:t>
      </w:r>
    </w:p>
    <w:p w14:paraId="32E6F4FC"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Het aangeboden ambitieniveau dient te worden geborgd in het door de opdrachtnemer gebruikte</w:t>
      </w:r>
      <w:r w:rsidRPr="00777E81">
        <w:rPr>
          <w:szCs w:val="20"/>
        </w:rPr>
        <w:br/>
      </w:r>
      <w:r w:rsidRPr="00777E81">
        <w:rPr>
          <w:rFonts w:eastAsia="Arial"/>
          <w:szCs w:val="20"/>
        </w:rPr>
        <w:t>management- of kwaliteitssysteem van het project; en</w:t>
      </w:r>
    </w:p>
    <w:p w14:paraId="61512BA8"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Op basis van het projectdossier en borging in het management- of kwaliteitssysteem van het project laat de opdrachtnemer de aangewezen CI toetsen of er voldaan wordt aan het aangeboden ambitieniveau; en</w:t>
      </w:r>
    </w:p>
    <w:p w14:paraId="0204AA25"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 xml:space="preserve">De opdrachtnemer toont aan dat de CI geaccrediteerd is voor certificering op het niveau van het </w:t>
      </w:r>
      <w:r w:rsidRPr="00777E81">
        <w:rPr>
          <w:szCs w:val="20"/>
        </w:rPr>
        <w:br/>
      </w:r>
      <w:r w:rsidRPr="00777E81">
        <w:rPr>
          <w:rFonts w:eastAsia="Arial"/>
          <w:szCs w:val="20"/>
        </w:rPr>
        <w:t>laddercertificaat dat correspondeert met het aangeboden ambitieniveau en dat de persoon die de toetsing uitvoert namens de CI aantoonbaar ervaring heeft met certificeringen van bedrijven op het niveau van het</w:t>
      </w:r>
      <w:r w:rsidRPr="00777E81">
        <w:rPr>
          <w:szCs w:val="20"/>
        </w:rPr>
        <w:t xml:space="preserve"> </w:t>
      </w:r>
      <w:r w:rsidRPr="00777E81">
        <w:rPr>
          <w:rFonts w:eastAsia="Arial"/>
          <w:szCs w:val="20"/>
        </w:rPr>
        <w:t>laddercertificaat dat correspondeert met het aangeboden ambitieniveau; en</w:t>
      </w:r>
    </w:p>
    <w:p w14:paraId="08000651" w14:textId="27330A2A"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De toetsing door de CI vindt binnen één jaar na opdrachtverlening en vervolgens jaarlijks plaats,</w:t>
      </w:r>
      <w:r w:rsidRPr="00777E81">
        <w:rPr>
          <w:szCs w:val="20"/>
        </w:rPr>
        <w:br/>
      </w:r>
      <w:r w:rsidRPr="00777E81">
        <w:rPr>
          <w:rFonts w:eastAsia="Arial"/>
          <w:szCs w:val="20"/>
        </w:rPr>
        <w:t>gedurende de uitvoering van het project</w:t>
      </w:r>
      <w:r w:rsidR="00071951" w:rsidRPr="00777E81">
        <w:rPr>
          <w:rFonts w:eastAsia="Arial"/>
          <w:szCs w:val="20"/>
        </w:rPr>
        <w:t>.</w:t>
      </w:r>
    </w:p>
    <w:p w14:paraId="68A5A381" w14:textId="4C9867E5" w:rsidR="00BB07E9" w:rsidRPr="00777E81" w:rsidRDefault="00BB07E9" w:rsidP="007F7890">
      <w:pPr>
        <w:spacing w:after="0" w:line="276" w:lineRule="auto"/>
        <w:jc w:val="both"/>
        <w:rPr>
          <w:bCs/>
          <w:szCs w:val="20"/>
        </w:rPr>
      </w:pPr>
      <w:r w:rsidRPr="00777E81">
        <w:rPr>
          <w:bCs/>
          <w:szCs w:val="20"/>
          <w:u w:val="single"/>
        </w:rPr>
        <w:t xml:space="preserve">In te </w:t>
      </w:r>
      <w:r w:rsidRPr="00777E81">
        <w:rPr>
          <w:u w:val="single"/>
        </w:rPr>
        <w:t>dienen</w:t>
      </w:r>
      <w:r w:rsidRPr="00777E81">
        <w:rPr>
          <w:bCs/>
          <w:szCs w:val="20"/>
          <w:u w:val="single"/>
        </w:rPr>
        <w:t xml:space="preserve"> documenten</w:t>
      </w:r>
      <w:r w:rsidR="00833169" w:rsidRPr="00777E81">
        <w:rPr>
          <w:bCs/>
          <w:szCs w:val="20"/>
        </w:rPr>
        <w:t xml:space="preserve"> bij </w:t>
      </w:r>
      <w:r w:rsidR="00833169" w:rsidRPr="00777E81">
        <w:t>Veiligheidsbewust-ambitieniveau (</w:t>
      </w:r>
      <w:r w:rsidR="00833169" w:rsidRPr="00777E81">
        <w:rPr>
          <w:rFonts w:cs="Arial"/>
          <w:szCs w:val="20"/>
          <w:u w:val="single"/>
        </w:rPr>
        <w:t>direct bij inschrijving</w:t>
      </w:r>
      <w:r w:rsidR="00833169" w:rsidRPr="00777E81">
        <w:t>)</w:t>
      </w:r>
    </w:p>
    <w:p w14:paraId="73EEF34E" w14:textId="4AE07A32" w:rsidR="00D841CA" w:rsidRPr="00D841CA" w:rsidRDefault="00BB07E9" w:rsidP="00D841CA">
      <w:pPr>
        <w:pStyle w:val="Lijstalinea"/>
        <w:numPr>
          <w:ilvl w:val="0"/>
          <w:numId w:val="8"/>
        </w:numPr>
        <w:spacing w:line="276" w:lineRule="auto"/>
        <w:ind w:left="567"/>
        <w:jc w:val="both"/>
        <w:rPr>
          <w:rFonts w:cs="Arial"/>
          <w:szCs w:val="20"/>
        </w:rPr>
      </w:pPr>
      <w:r w:rsidRPr="00777E81">
        <w:rPr>
          <w:rFonts w:eastAsia="Arial"/>
          <w:szCs w:val="20"/>
        </w:rPr>
        <w:t>Volledig</w:t>
      </w:r>
      <w:r w:rsidRPr="00777E81">
        <w:rPr>
          <w:rFonts w:cs="Arial"/>
          <w:szCs w:val="20"/>
        </w:rPr>
        <w:t xml:space="preserve"> ingevuld en rechtsgeldig ondertekend inschrijvingsformulier </w:t>
      </w:r>
      <w:r w:rsidRPr="005C784B">
        <w:rPr>
          <w:rFonts w:cs="Arial"/>
          <w:szCs w:val="20"/>
        </w:rPr>
        <w:t>conform Annex</w:t>
      </w:r>
      <w:r w:rsidR="002F67E0" w:rsidRPr="005C784B">
        <w:rPr>
          <w:rFonts w:cs="Arial"/>
          <w:szCs w:val="20"/>
        </w:rPr>
        <w:t xml:space="preserve"> </w:t>
      </w:r>
      <w:r w:rsidRPr="005C784B">
        <w:rPr>
          <w:rFonts w:cs="Arial"/>
          <w:szCs w:val="20"/>
        </w:rPr>
        <w:t>5</w:t>
      </w:r>
      <w:r w:rsidRPr="00777E81">
        <w:rPr>
          <w:rFonts w:cs="Arial"/>
          <w:szCs w:val="20"/>
        </w:rPr>
        <w:t xml:space="preserve"> van deze leidraad</w:t>
      </w:r>
      <w:r w:rsidR="00D841CA">
        <w:rPr>
          <w:rFonts w:cs="Arial"/>
          <w:szCs w:val="20"/>
        </w:rPr>
        <w:t xml:space="preserve"> </w:t>
      </w:r>
      <w:r w:rsidR="00D841CA" w:rsidRPr="00DE5CBA">
        <w:t>(direct bij inschrijving in te dienen)</w:t>
      </w:r>
      <w:r w:rsidR="00284C59">
        <w:rPr>
          <w:rFonts w:cs="Arial"/>
          <w:szCs w:val="20"/>
        </w:rPr>
        <w:t>.</w:t>
      </w:r>
    </w:p>
    <w:p w14:paraId="11A1340A" w14:textId="17275A5E" w:rsidR="00BB07E9" w:rsidRPr="00777E81" w:rsidRDefault="00BB07E9" w:rsidP="00777E81">
      <w:pPr>
        <w:pStyle w:val="Lijstalinea"/>
        <w:numPr>
          <w:ilvl w:val="0"/>
          <w:numId w:val="8"/>
        </w:numPr>
        <w:spacing w:line="276" w:lineRule="auto"/>
        <w:ind w:left="567"/>
        <w:jc w:val="both"/>
        <w:rPr>
          <w:szCs w:val="20"/>
        </w:rPr>
      </w:pPr>
      <w:proofErr w:type="spellStart"/>
      <w:r w:rsidRPr="00777E81">
        <w:rPr>
          <w:szCs w:val="20"/>
        </w:rPr>
        <w:t>Veilig</w:t>
      </w:r>
      <w:r w:rsidR="00B81C96" w:rsidRPr="00777E81">
        <w:rPr>
          <w:szCs w:val="20"/>
        </w:rPr>
        <w:t>heid</w:t>
      </w:r>
      <w:r w:rsidRPr="00777E81">
        <w:rPr>
          <w:szCs w:val="20"/>
        </w:rPr>
        <w:t>bewust</w:t>
      </w:r>
      <w:proofErr w:type="spellEnd"/>
      <w:r w:rsidRPr="00777E81">
        <w:rPr>
          <w:szCs w:val="20"/>
        </w:rPr>
        <w:t>-certificaat</w:t>
      </w:r>
      <w:r w:rsidR="00CF7E87" w:rsidRPr="00777E81">
        <w:rPr>
          <w:szCs w:val="20"/>
        </w:rPr>
        <w:t xml:space="preserve"> </w:t>
      </w:r>
      <w:r w:rsidRPr="00777E81">
        <w:rPr>
          <w:szCs w:val="20"/>
        </w:rPr>
        <w:t>(</w:t>
      </w:r>
      <w:r w:rsidR="00CF7E87" w:rsidRPr="00777E81">
        <w:rPr>
          <w:szCs w:val="20"/>
        </w:rPr>
        <w:t>of -certificaten</w:t>
      </w:r>
      <w:r w:rsidRPr="00777E81">
        <w:rPr>
          <w:szCs w:val="20"/>
        </w:rPr>
        <w:t>) (indien beschikbaar).</w:t>
      </w:r>
    </w:p>
    <w:p w14:paraId="705612E9" w14:textId="13E88E1E" w:rsidR="00BB07E9" w:rsidRPr="00777E81" w:rsidRDefault="00BB07E9" w:rsidP="00BB07E9">
      <w:pPr>
        <w:spacing w:line="276" w:lineRule="auto"/>
        <w:jc w:val="both"/>
        <w:rPr>
          <w:rFonts w:cs="Arial"/>
          <w:szCs w:val="20"/>
        </w:rPr>
      </w:pPr>
      <w:r w:rsidRPr="00777E81">
        <w:rPr>
          <w:rFonts w:cs="Arial"/>
          <w:szCs w:val="20"/>
        </w:rPr>
        <w:lastRenderedPageBreak/>
        <w:t xml:space="preserve">Bij </w:t>
      </w:r>
      <w:r w:rsidRPr="00777E81">
        <w:rPr>
          <w:szCs w:val="20"/>
        </w:rPr>
        <w:t>ieder</w:t>
      </w:r>
      <w:r w:rsidRPr="00777E81">
        <w:rPr>
          <w:rFonts w:cs="Arial"/>
          <w:szCs w:val="20"/>
        </w:rPr>
        <w:t xml:space="preserve"> veiligheid</w:t>
      </w:r>
      <w:r w:rsidR="00383C79" w:rsidRPr="00777E81">
        <w:rPr>
          <w:rFonts w:cs="Arial"/>
          <w:szCs w:val="20"/>
        </w:rPr>
        <w:t>s</w:t>
      </w:r>
      <w:r w:rsidRPr="00777E81">
        <w:rPr>
          <w:rFonts w:cs="Arial"/>
          <w:szCs w:val="20"/>
        </w:rPr>
        <w:t>bewust-ambitieniveau hoort een vast percentage fictieve vermindering van de inschrijfsom. Deze kwaliteitswaarde wordt berekend conform de in TenderNed bij ‘gunningscriteria –’Safety Culture Ladder’ opgenomen methodiek.</w:t>
      </w:r>
    </w:p>
    <w:p w14:paraId="31206616" w14:textId="77777777" w:rsidR="00BB07E9" w:rsidRPr="00777E81" w:rsidRDefault="00BB07E9" w:rsidP="00BB07E9">
      <w:pPr>
        <w:spacing w:line="276" w:lineRule="auto"/>
        <w:jc w:val="both"/>
        <w:rPr>
          <w:b/>
          <w:bCs/>
        </w:rPr>
      </w:pPr>
      <w:r w:rsidRPr="00777E81">
        <w:rPr>
          <w:b/>
          <w:bCs/>
        </w:rPr>
        <w:t>Beoordeling</w:t>
      </w:r>
    </w:p>
    <w:p w14:paraId="06AD43CE" w14:textId="77777777" w:rsidR="00777E81" w:rsidRPr="00777E81" w:rsidRDefault="00777E81" w:rsidP="00777E81">
      <w:pPr>
        <w:spacing w:after="0" w:line="276" w:lineRule="auto"/>
        <w:jc w:val="both"/>
      </w:pPr>
      <w:r w:rsidRPr="00777E81">
        <w:t>Deze kwaliteitswaarde wordt berekend conform de methodiek zoals beschreven in paragraaf 5.3.</w:t>
      </w:r>
    </w:p>
    <w:p w14:paraId="0F017E19" w14:textId="77777777" w:rsidR="00BB07E9" w:rsidRPr="00B82978" w:rsidRDefault="00BB07E9" w:rsidP="00643A1F">
      <w:pPr>
        <w:spacing w:after="0" w:line="276" w:lineRule="auto"/>
        <w:jc w:val="both"/>
      </w:pPr>
    </w:p>
    <w:p w14:paraId="73FD66B5" w14:textId="0B8445D2" w:rsidR="00D24138" w:rsidRDefault="00D24138" w:rsidP="00643A1F">
      <w:pPr>
        <w:pStyle w:val="Kop3"/>
        <w:spacing w:after="0" w:line="276" w:lineRule="auto"/>
        <w:jc w:val="both"/>
        <w:rPr>
          <w:color w:val="0070C0"/>
        </w:rPr>
      </w:pPr>
      <w:bookmarkStart w:id="249" w:name="_Toc201569376"/>
      <w:proofErr w:type="spellStart"/>
      <w:r w:rsidRPr="00B82978">
        <w:t>Subgunningscriterium</w:t>
      </w:r>
      <w:proofErr w:type="spellEnd"/>
      <w:r w:rsidRPr="00B82978">
        <w:t xml:space="preserve"> </w:t>
      </w:r>
      <w:r w:rsidR="00BB07E9">
        <w:t>4</w:t>
      </w:r>
      <w:r w:rsidR="00BB07E9" w:rsidRPr="00B82978">
        <w:t xml:space="preserve"> </w:t>
      </w:r>
      <w:r w:rsidRPr="00B82978">
        <w:t xml:space="preserve">– </w:t>
      </w:r>
      <w:bookmarkEnd w:id="245"/>
      <w:bookmarkEnd w:id="246"/>
      <w:bookmarkEnd w:id="247"/>
      <w:bookmarkEnd w:id="248"/>
      <w:r w:rsidR="002C5BDC">
        <w:t xml:space="preserve">Plan van Aanpak </w:t>
      </w:r>
      <w:r w:rsidR="00F929DA">
        <w:t>Inspectie en o</w:t>
      </w:r>
      <w:r w:rsidR="00953428" w:rsidRPr="001E314D">
        <w:t>nderhoud</w:t>
      </w:r>
      <w:bookmarkEnd w:id="249"/>
    </w:p>
    <w:p w14:paraId="3002B07D" w14:textId="5F390BEF" w:rsidR="0088420F" w:rsidRPr="001966C1" w:rsidRDefault="00337891" w:rsidP="001E06EE">
      <w:pPr>
        <w:spacing w:line="276" w:lineRule="auto"/>
        <w:rPr>
          <w:rFonts w:cs="Arial"/>
        </w:rPr>
      </w:pPr>
      <w:r>
        <w:rPr>
          <w:rFonts w:cs="Arial"/>
        </w:rPr>
        <w:t xml:space="preserve">Met het onderhoudsplan willen we </w:t>
      </w:r>
      <w:r w:rsidR="0088420F" w:rsidRPr="0071722F">
        <w:rPr>
          <w:rFonts w:cs="Arial"/>
        </w:rPr>
        <w:t xml:space="preserve">inzicht </w:t>
      </w:r>
      <w:r>
        <w:rPr>
          <w:rFonts w:cs="Arial"/>
        </w:rPr>
        <w:t xml:space="preserve">krijgen </w:t>
      </w:r>
      <w:r w:rsidR="0088420F" w:rsidRPr="0071722F">
        <w:rPr>
          <w:rFonts w:cs="Arial"/>
        </w:rPr>
        <w:t xml:space="preserve">in de wijze waarop inschrijver in het onderhoud voorziet op een zo efficiënt </w:t>
      </w:r>
      <w:r w:rsidR="00822E66">
        <w:rPr>
          <w:rFonts w:cs="Arial"/>
        </w:rPr>
        <w:t xml:space="preserve">en veilig </w:t>
      </w:r>
      <w:r w:rsidR="0088420F" w:rsidRPr="0071722F">
        <w:rPr>
          <w:rFonts w:cs="Arial"/>
        </w:rPr>
        <w:t>mogelijke wijze</w:t>
      </w:r>
      <w:r w:rsidR="0088420F">
        <w:rPr>
          <w:rFonts w:cs="Arial"/>
          <w:color w:val="00B0F0"/>
        </w:rPr>
        <w:t>.</w:t>
      </w:r>
      <w:r w:rsidR="0088420F" w:rsidRPr="005B6C21">
        <w:rPr>
          <w:rFonts w:cs="Arial"/>
          <w:color w:val="00B0F0"/>
        </w:rPr>
        <w:t xml:space="preserve"> </w:t>
      </w:r>
      <w:r w:rsidR="0088420F" w:rsidRPr="001966C1">
        <w:rPr>
          <w:rFonts w:cs="Arial"/>
        </w:rPr>
        <w:t xml:space="preserve">De aanpak van inschrijvers wordt beoordeeld op hoe zij </w:t>
      </w:r>
      <w:r w:rsidR="0088420F">
        <w:rPr>
          <w:rFonts w:cs="Arial"/>
        </w:rPr>
        <w:t>aan het behalen van deze doelstelling</w:t>
      </w:r>
      <w:r w:rsidR="0088420F" w:rsidRPr="001966C1">
        <w:rPr>
          <w:rFonts w:cs="Arial"/>
        </w:rPr>
        <w:t xml:space="preserve"> bijdraagt. </w:t>
      </w:r>
    </w:p>
    <w:p w14:paraId="580F6C51" w14:textId="0A97EB98" w:rsidR="00DB5A0C" w:rsidRPr="0096617C" w:rsidRDefault="0096617C" w:rsidP="001E06EE">
      <w:pPr>
        <w:spacing w:line="276" w:lineRule="auto"/>
        <w:rPr>
          <w:rFonts w:cs="Arial"/>
        </w:rPr>
      </w:pPr>
      <w:r>
        <w:rPr>
          <w:rFonts w:cs="Arial"/>
        </w:rPr>
        <w:t>Te beschrijven o</w:t>
      </w:r>
      <w:r w:rsidR="0088420F" w:rsidRPr="00A91CF1">
        <w:rPr>
          <w:rFonts w:cs="Arial"/>
        </w:rPr>
        <w:t xml:space="preserve">nderdelen van </w:t>
      </w:r>
      <w:r>
        <w:rPr>
          <w:rFonts w:cs="Arial"/>
        </w:rPr>
        <w:t xml:space="preserve">het plan van aanpak </w:t>
      </w:r>
      <w:r w:rsidR="0088420F" w:rsidRPr="00A24DCB">
        <w:rPr>
          <w:rFonts w:cs="Arial"/>
        </w:rPr>
        <w:t>zullen in ieder geval moeten zijn:</w:t>
      </w:r>
      <w:r w:rsidR="007C426E">
        <w:rPr>
          <w:rFonts w:cs="Arial"/>
        </w:rPr>
        <w:t xml:space="preserve"> </w:t>
      </w:r>
      <w:r w:rsidR="00EB6839">
        <w:rPr>
          <w:rFonts w:cs="Arial"/>
        </w:rPr>
        <w:t>‘inspectie en preventief onderhoud’ en ‘correctief onderhoud’</w:t>
      </w:r>
      <w:r w:rsidR="36B57F4C" w:rsidRPr="26082037">
        <w:rPr>
          <w:rFonts w:cs="Arial"/>
        </w:rPr>
        <w:t xml:space="preserve"> voor zowel DFPS</w:t>
      </w:r>
      <w:r w:rsidR="00167BD5">
        <w:rPr>
          <w:rFonts w:cs="Arial"/>
        </w:rPr>
        <w:t xml:space="preserve"> </w:t>
      </w:r>
      <w:r w:rsidR="36B57F4C" w:rsidRPr="26082037">
        <w:rPr>
          <w:rFonts w:cs="Arial"/>
        </w:rPr>
        <w:t>3.0 als DFPS 4.0</w:t>
      </w:r>
      <w:r w:rsidR="00027B42" w:rsidRPr="26082037">
        <w:rPr>
          <w:rFonts w:cs="Arial"/>
        </w:rPr>
        <w:t>.</w:t>
      </w:r>
      <w:r w:rsidR="00027B42">
        <w:rPr>
          <w:rFonts w:cs="Arial"/>
        </w:rPr>
        <w:t xml:space="preserve"> We verwijzen graag naar </w:t>
      </w:r>
      <w:r w:rsidR="00387B33">
        <w:rPr>
          <w:rFonts w:cs="Arial"/>
        </w:rPr>
        <w:t>Annex 6</w:t>
      </w:r>
      <w:r w:rsidR="00B642A9">
        <w:rPr>
          <w:rFonts w:cs="Arial"/>
        </w:rPr>
        <w:t xml:space="preserve"> voor </w:t>
      </w:r>
      <w:r w:rsidR="006D152A">
        <w:rPr>
          <w:rFonts w:cs="Arial"/>
        </w:rPr>
        <w:t xml:space="preserve">een uitgebreid overzicht </w:t>
      </w:r>
      <w:r w:rsidR="0003170B">
        <w:rPr>
          <w:rFonts w:cs="Arial"/>
        </w:rPr>
        <w:t xml:space="preserve">van de te beschrijven </w:t>
      </w:r>
      <w:r>
        <w:rPr>
          <w:rFonts w:cs="Arial"/>
        </w:rPr>
        <w:t>(deel)onderwerpen.</w:t>
      </w:r>
      <w:r w:rsidR="007C426E">
        <w:rPr>
          <w:rFonts w:cs="Arial"/>
        </w:rPr>
        <w:t xml:space="preserve"> </w:t>
      </w:r>
    </w:p>
    <w:p w14:paraId="1096B87D" w14:textId="77777777" w:rsidR="00CD0623" w:rsidRPr="00CD0623" w:rsidRDefault="00CD0623" w:rsidP="001E06EE">
      <w:pPr>
        <w:spacing w:after="0" w:line="276" w:lineRule="auto"/>
        <w:jc w:val="both"/>
        <w:rPr>
          <w:u w:val="single"/>
        </w:rPr>
      </w:pPr>
      <w:r w:rsidRPr="00CD0623">
        <w:rPr>
          <w:u w:val="single"/>
        </w:rPr>
        <w:t>Maximale kwaliteitswaarde</w:t>
      </w:r>
    </w:p>
    <w:p w14:paraId="16F1087F" w14:textId="5D3D2CE9" w:rsidR="00CD0623" w:rsidRDefault="00CD0623" w:rsidP="001E06EE">
      <w:pPr>
        <w:spacing w:line="276" w:lineRule="auto"/>
        <w:jc w:val="both"/>
      </w:pPr>
      <w:r w:rsidRPr="001966C1">
        <w:t xml:space="preserve">Voor dit criterium is een maximale kwaliteitswaarde (fictieve korting) te behalen </w:t>
      </w:r>
      <w:r w:rsidRPr="00216466">
        <w:t>van</w:t>
      </w:r>
      <w:r w:rsidR="006E2F08">
        <w:t xml:space="preserve"> </w:t>
      </w:r>
      <w:r w:rsidR="006E2F08" w:rsidRPr="00CA0AF2">
        <w:t>2</w:t>
      </w:r>
      <w:r w:rsidR="00433C0F">
        <w:t>5</w:t>
      </w:r>
      <w:r w:rsidR="006E2F08" w:rsidRPr="00CA0AF2">
        <w:t>%</w:t>
      </w:r>
      <w:r w:rsidR="00C62467" w:rsidRPr="00CA0AF2">
        <w:t xml:space="preserve"> </w:t>
      </w:r>
      <w:r w:rsidR="00A01477" w:rsidRPr="00CA0AF2">
        <w:t>van uw inschrijfprijs (regelnummer 1 uit tabel</w:t>
      </w:r>
      <w:r w:rsidRPr="00CA0AF2">
        <w:t>.</w:t>
      </w:r>
      <w:r w:rsidRPr="001966C1">
        <w:t xml:space="preserve"> </w:t>
      </w:r>
    </w:p>
    <w:p w14:paraId="77AD322D" w14:textId="12A47A0F" w:rsidR="00CD0623" w:rsidRPr="00AD004D" w:rsidRDefault="00CD0623" w:rsidP="001E06EE">
      <w:pPr>
        <w:spacing w:after="0" w:line="276" w:lineRule="auto"/>
        <w:jc w:val="both"/>
        <w:rPr>
          <w:u w:val="single"/>
        </w:rPr>
      </w:pPr>
      <w:r w:rsidRPr="00AD004D">
        <w:rPr>
          <w:u w:val="single"/>
        </w:rPr>
        <w:t>In te dienen documenten (direct bij inschrijving)</w:t>
      </w:r>
    </w:p>
    <w:p w14:paraId="4A6ACD33" w14:textId="3CBEE92D" w:rsidR="00CD0623" w:rsidRPr="00AD004D" w:rsidRDefault="006739E1" w:rsidP="001E06EE">
      <w:pPr>
        <w:pStyle w:val="Lijstalinea"/>
        <w:numPr>
          <w:ilvl w:val="0"/>
          <w:numId w:val="28"/>
        </w:numPr>
        <w:spacing w:after="0" w:line="276" w:lineRule="auto"/>
        <w:ind w:left="567" w:hanging="283"/>
        <w:contextualSpacing w:val="0"/>
        <w:jc w:val="both"/>
      </w:pPr>
      <w:r w:rsidRPr="00AD004D">
        <w:t>Onderhoudsplan</w:t>
      </w:r>
    </w:p>
    <w:p w14:paraId="7E4F0A3F" w14:textId="7F114D5D" w:rsidR="00CD0623" w:rsidRPr="00AD004D" w:rsidRDefault="00CD0623" w:rsidP="00CD0623">
      <w:pPr>
        <w:spacing w:after="0" w:line="276" w:lineRule="auto"/>
        <w:jc w:val="both"/>
      </w:pPr>
      <w:r w:rsidRPr="00AD004D">
        <w:t xml:space="preserve">Het </w:t>
      </w:r>
      <w:r w:rsidR="006739E1" w:rsidRPr="00AD004D">
        <w:t xml:space="preserve">onderhoudsplan </w:t>
      </w:r>
      <w:r w:rsidRPr="00AD004D">
        <w:t xml:space="preserve">mag maximaal uit </w:t>
      </w:r>
      <w:r w:rsidR="001E06EE" w:rsidRPr="001E06EE">
        <w:t>5</w:t>
      </w:r>
      <w:r w:rsidRPr="001E06EE">
        <w:t xml:space="preserve"> pagina’s</w:t>
      </w:r>
      <w:r w:rsidRPr="00AD004D">
        <w:t xml:space="preserve"> A4 (lettertype </w:t>
      </w:r>
      <w:proofErr w:type="spellStart"/>
      <w:r w:rsidRPr="00AD004D">
        <w:t>Arial</w:t>
      </w:r>
      <w:proofErr w:type="spellEnd"/>
      <w:r w:rsidRPr="00AD004D">
        <w:t xml:space="preserve"> 10 </w:t>
      </w:r>
      <w:proofErr w:type="spellStart"/>
      <w:r w:rsidRPr="00AD004D">
        <w:t>punts</w:t>
      </w:r>
      <w:proofErr w:type="spellEnd"/>
      <w:r w:rsidRPr="00AD004D">
        <w:t>, regelafstand 1,0) bestaan (incl. bijlagen excl. voorblad</w:t>
      </w:r>
      <w:r w:rsidR="00DB5A0C">
        <w:t xml:space="preserve"> en inhoudsopgave</w:t>
      </w:r>
      <w:r w:rsidRPr="00AD004D">
        <w:t>). Indien het voorgeschreven maximaal aantal pagina's wordt overschreden, leidt dit niet tot ongeldigheid van de Inschrijving, maar zal het beoordelingsteam het teveel aan pagina's niet in de beoordeling betrekken.</w:t>
      </w:r>
    </w:p>
    <w:p w14:paraId="60F29F72" w14:textId="77777777" w:rsidR="00D24138" w:rsidRDefault="00D24138" w:rsidP="00643A1F">
      <w:pPr>
        <w:spacing w:after="0" w:line="276" w:lineRule="auto"/>
        <w:jc w:val="both"/>
      </w:pPr>
    </w:p>
    <w:p w14:paraId="13958449" w14:textId="02F63732" w:rsidR="00953428" w:rsidRPr="00B82978" w:rsidRDefault="00953428" w:rsidP="00953428">
      <w:pPr>
        <w:pStyle w:val="Kop3"/>
        <w:spacing w:after="0" w:line="276" w:lineRule="auto"/>
        <w:jc w:val="both"/>
      </w:pPr>
      <w:bookmarkStart w:id="250" w:name="_Toc201569377"/>
      <w:proofErr w:type="spellStart"/>
      <w:r w:rsidRPr="00B82978">
        <w:t>Subgunningscriterium</w:t>
      </w:r>
      <w:proofErr w:type="spellEnd"/>
      <w:r w:rsidRPr="00B82978">
        <w:t xml:space="preserve"> </w:t>
      </w:r>
      <w:r w:rsidR="00D20631">
        <w:t>5</w:t>
      </w:r>
      <w:r w:rsidRPr="00B82978">
        <w:t xml:space="preserve"> – </w:t>
      </w:r>
      <w:r w:rsidR="002C5BDC">
        <w:t xml:space="preserve">Plan van Aanpak </w:t>
      </w:r>
      <w:r w:rsidRPr="00F96AFB">
        <w:t>Montage</w:t>
      </w:r>
      <w:bookmarkEnd w:id="250"/>
    </w:p>
    <w:p w14:paraId="27F14E72" w14:textId="77777777" w:rsidR="002C5BDC" w:rsidRDefault="002C5BDC" w:rsidP="001E06EE">
      <w:pPr>
        <w:spacing w:line="276" w:lineRule="auto"/>
        <w:rPr>
          <w:szCs w:val="20"/>
        </w:rPr>
      </w:pPr>
      <w:r w:rsidRPr="0077085F">
        <w:rPr>
          <w:szCs w:val="20"/>
        </w:rPr>
        <w:t xml:space="preserve">Met het </w:t>
      </w:r>
      <w:r>
        <w:rPr>
          <w:szCs w:val="20"/>
        </w:rPr>
        <w:t xml:space="preserve">‘Plan van Aanpak Montage’ </w:t>
      </w:r>
      <w:r w:rsidRPr="0077085F">
        <w:rPr>
          <w:szCs w:val="20"/>
        </w:rPr>
        <w:t xml:space="preserve">willen we inzicht krijgen in de wijze waarop inschrijver in </w:t>
      </w:r>
      <w:r>
        <w:rPr>
          <w:szCs w:val="20"/>
        </w:rPr>
        <w:t xml:space="preserve">de montage </w:t>
      </w:r>
      <w:r w:rsidRPr="0077085F">
        <w:rPr>
          <w:szCs w:val="20"/>
        </w:rPr>
        <w:t>voorziet op een zo efficiënt mogelijke wijze. De aanpak wordt beoordeeld op hoe zij aan het behalen van deze doelstelling bijdraagt.</w:t>
      </w:r>
    </w:p>
    <w:p w14:paraId="64930ECF" w14:textId="122F3E55" w:rsidR="006D152A" w:rsidRPr="0096617C" w:rsidRDefault="006D152A" w:rsidP="001E06EE">
      <w:pPr>
        <w:spacing w:line="276" w:lineRule="auto"/>
        <w:rPr>
          <w:rFonts w:cs="Arial"/>
        </w:rPr>
      </w:pPr>
      <w:r>
        <w:rPr>
          <w:rFonts w:cs="Arial"/>
        </w:rPr>
        <w:t>Te beschrijven o</w:t>
      </w:r>
      <w:r w:rsidRPr="00A91CF1">
        <w:rPr>
          <w:rFonts w:cs="Arial"/>
        </w:rPr>
        <w:t xml:space="preserve">nderdelen van </w:t>
      </w:r>
      <w:r>
        <w:rPr>
          <w:rFonts w:cs="Arial"/>
        </w:rPr>
        <w:t xml:space="preserve">het plan van aanpak </w:t>
      </w:r>
      <w:r w:rsidRPr="00A24DCB">
        <w:rPr>
          <w:rFonts w:cs="Arial"/>
        </w:rPr>
        <w:t>zullen</w:t>
      </w:r>
      <w:r w:rsidR="00087DC7">
        <w:rPr>
          <w:rFonts w:cs="Arial"/>
        </w:rPr>
        <w:t>, naast een casustekening,</w:t>
      </w:r>
      <w:r w:rsidRPr="00A24DCB">
        <w:rPr>
          <w:rFonts w:cs="Arial"/>
        </w:rPr>
        <w:t xml:space="preserve"> in ieder geval moeten zijn:</w:t>
      </w:r>
      <w:r>
        <w:rPr>
          <w:rFonts w:cs="Arial"/>
        </w:rPr>
        <w:t xml:space="preserve"> </w:t>
      </w:r>
      <w:r w:rsidR="00EB6839">
        <w:rPr>
          <w:rFonts w:cs="Arial"/>
        </w:rPr>
        <w:t>‘</w:t>
      </w:r>
      <w:r>
        <w:rPr>
          <w:rFonts w:cs="Arial"/>
        </w:rPr>
        <w:t>voorbereiding</w:t>
      </w:r>
      <w:r w:rsidR="00EB6839">
        <w:rPr>
          <w:rFonts w:cs="Arial"/>
        </w:rPr>
        <w:t>’</w:t>
      </w:r>
      <w:r>
        <w:rPr>
          <w:rFonts w:cs="Arial"/>
        </w:rPr>
        <w:t xml:space="preserve">, </w:t>
      </w:r>
      <w:r w:rsidR="00EB6839">
        <w:rPr>
          <w:rFonts w:cs="Arial"/>
        </w:rPr>
        <w:t>‘</w:t>
      </w:r>
      <w:r>
        <w:rPr>
          <w:rFonts w:cs="Arial"/>
        </w:rPr>
        <w:t>montage</w:t>
      </w:r>
      <w:r w:rsidR="00EB6839">
        <w:rPr>
          <w:rFonts w:cs="Arial"/>
        </w:rPr>
        <w:t>’</w:t>
      </w:r>
      <w:r>
        <w:rPr>
          <w:rFonts w:cs="Arial"/>
        </w:rPr>
        <w:t xml:space="preserve"> en </w:t>
      </w:r>
      <w:r w:rsidR="00EB6839">
        <w:rPr>
          <w:rFonts w:cs="Arial"/>
        </w:rPr>
        <w:t>‘</w:t>
      </w:r>
      <w:r>
        <w:rPr>
          <w:rFonts w:cs="Arial"/>
        </w:rPr>
        <w:t>afronding en communicatie</w:t>
      </w:r>
      <w:r w:rsidR="00EB6839">
        <w:rPr>
          <w:rFonts w:cs="Arial"/>
        </w:rPr>
        <w:t>’</w:t>
      </w:r>
      <w:r>
        <w:rPr>
          <w:rFonts w:cs="Arial"/>
        </w:rPr>
        <w:t xml:space="preserve">. We verwijzen graag naar </w:t>
      </w:r>
      <w:r w:rsidR="0055316A">
        <w:rPr>
          <w:rFonts w:cs="Arial"/>
        </w:rPr>
        <w:t xml:space="preserve">Annex </w:t>
      </w:r>
      <w:r w:rsidR="00387B33">
        <w:rPr>
          <w:rFonts w:cs="Arial"/>
        </w:rPr>
        <w:t xml:space="preserve">7 </w:t>
      </w:r>
      <w:r>
        <w:rPr>
          <w:rFonts w:cs="Arial"/>
        </w:rPr>
        <w:t xml:space="preserve">voor een uitgebreid overzicht van </w:t>
      </w:r>
      <w:r w:rsidR="0003170B">
        <w:rPr>
          <w:rFonts w:cs="Arial"/>
        </w:rPr>
        <w:t xml:space="preserve">de te beschrijven </w:t>
      </w:r>
      <w:r>
        <w:rPr>
          <w:rFonts w:cs="Arial"/>
        </w:rPr>
        <w:t xml:space="preserve">(deel)onderwerpen. </w:t>
      </w:r>
    </w:p>
    <w:p w14:paraId="579314CA" w14:textId="77777777" w:rsidR="00953428" w:rsidRPr="00877DDA" w:rsidRDefault="00953428" w:rsidP="001E06EE">
      <w:pPr>
        <w:spacing w:after="0" w:line="276" w:lineRule="auto"/>
        <w:jc w:val="both"/>
        <w:rPr>
          <w:u w:val="single"/>
        </w:rPr>
      </w:pPr>
      <w:r w:rsidRPr="00877DDA">
        <w:rPr>
          <w:u w:val="single"/>
        </w:rPr>
        <w:t>Maximale kwaliteitswaarde</w:t>
      </w:r>
    </w:p>
    <w:p w14:paraId="409166F8" w14:textId="79412F0D" w:rsidR="00953428" w:rsidRPr="00877DDA" w:rsidRDefault="00953428" w:rsidP="001E06EE">
      <w:pPr>
        <w:spacing w:after="0" w:line="276" w:lineRule="auto"/>
        <w:jc w:val="both"/>
      </w:pPr>
      <w:r w:rsidRPr="00877DDA">
        <w:t xml:space="preserve">Voor dit criterium is een maximale kwaliteitswaarde (fictieve korting) te behalen van </w:t>
      </w:r>
      <w:r w:rsidR="00433C0F" w:rsidRPr="00877DDA">
        <w:t>20</w:t>
      </w:r>
      <w:r w:rsidR="007D78F5" w:rsidRPr="00877DDA">
        <w:t xml:space="preserve">% </w:t>
      </w:r>
      <w:r w:rsidR="00DE1AED" w:rsidRPr="00877DDA">
        <w:t>van uw inschrijfprijs.</w:t>
      </w:r>
      <w:r w:rsidRPr="00877DDA">
        <w:t xml:space="preserve"> </w:t>
      </w:r>
    </w:p>
    <w:p w14:paraId="25280CEA" w14:textId="267BD736" w:rsidR="00953428" w:rsidRPr="00877DDA" w:rsidRDefault="00953428" w:rsidP="001E06EE">
      <w:pPr>
        <w:spacing w:after="0" w:line="276" w:lineRule="auto"/>
        <w:jc w:val="both"/>
        <w:rPr>
          <w:u w:val="single"/>
        </w:rPr>
      </w:pPr>
      <w:r w:rsidRPr="00877DDA">
        <w:rPr>
          <w:u w:val="single"/>
        </w:rPr>
        <w:t>In te dienen documenten (direct bij inschrijving)</w:t>
      </w:r>
    </w:p>
    <w:p w14:paraId="0C84382A" w14:textId="7CB4A038" w:rsidR="00953428" w:rsidRPr="00877DDA" w:rsidRDefault="00DE1AED" w:rsidP="003A27BC">
      <w:pPr>
        <w:pStyle w:val="Lijstalinea"/>
        <w:numPr>
          <w:ilvl w:val="0"/>
          <w:numId w:val="28"/>
        </w:numPr>
        <w:spacing w:after="0" w:line="276" w:lineRule="auto"/>
        <w:ind w:left="567" w:hanging="283"/>
        <w:contextualSpacing w:val="0"/>
        <w:jc w:val="both"/>
      </w:pPr>
      <w:r w:rsidRPr="00877DDA">
        <w:t>Montageplan</w:t>
      </w:r>
    </w:p>
    <w:p w14:paraId="476B5DDA" w14:textId="0A05B810" w:rsidR="00953428" w:rsidRPr="00877DDA" w:rsidRDefault="00953428" w:rsidP="001E06EE">
      <w:pPr>
        <w:spacing w:after="0" w:line="276" w:lineRule="auto"/>
        <w:jc w:val="both"/>
      </w:pPr>
      <w:r w:rsidRPr="00877DDA">
        <w:t xml:space="preserve">Het document </w:t>
      </w:r>
      <w:r w:rsidR="00DE1AED" w:rsidRPr="00877DDA">
        <w:t xml:space="preserve">Montageplan </w:t>
      </w:r>
      <w:r w:rsidRPr="00877DDA">
        <w:t xml:space="preserve">mag maximaal uit </w:t>
      </w:r>
      <w:r w:rsidR="000D6C74" w:rsidRPr="001E06EE">
        <w:t>5</w:t>
      </w:r>
      <w:r w:rsidR="005E560E" w:rsidRPr="001E06EE">
        <w:t xml:space="preserve"> </w:t>
      </w:r>
      <w:r w:rsidRPr="001E06EE">
        <w:t>pagina’s</w:t>
      </w:r>
      <w:r w:rsidRPr="00877DDA">
        <w:t xml:space="preserve"> A4 (lettertype </w:t>
      </w:r>
      <w:proofErr w:type="spellStart"/>
      <w:r w:rsidRPr="00877DDA">
        <w:t>Arial</w:t>
      </w:r>
      <w:proofErr w:type="spellEnd"/>
      <w:r w:rsidRPr="00877DDA">
        <w:t xml:space="preserve"> 10 </w:t>
      </w:r>
      <w:proofErr w:type="spellStart"/>
      <w:r w:rsidRPr="00877DDA">
        <w:t>punts</w:t>
      </w:r>
      <w:proofErr w:type="spellEnd"/>
      <w:r w:rsidRPr="00877DDA">
        <w:t>, regelafstand 1,0) bestaan (incl. bijlagen excl. voorblad). Indien het voorgeschreven maximaal aantal pagina's wordt overschreden, leidt dit niet tot ongeldigheid van de Inschrijving, maar zal het beoordelingsteam het teveel aan pagina's niet in de beoordeling betrekken.</w:t>
      </w:r>
    </w:p>
    <w:p w14:paraId="2CECCF92" w14:textId="77777777" w:rsidR="009160AA" w:rsidRDefault="009160AA" w:rsidP="00953428">
      <w:pPr>
        <w:spacing w:after="0" w:line="276" w:lineRule="auto"/>
        <w:jc w:val="both"/>
        <w:rPr>
          <w:color w:val="0070C0"/>
        </w:rPr>
      </w:pPr>
    </w:p>
    <w:p w14:paraId="32A5E27B" w14:textId="799CD805" w:rsidR="0071690B" w:rsidRPr="00A85159" w:rsidRDefault="0071690B" w:rsidP="0071690B">
      <w:pPr>
        <w:pStyle w:val="Kop3"/>
        <w:spacing w:after="0" w:line="276" w:lineRule="auto"/>
        <w:jc w:val="both"/>
        <w:rPr>
          <w:color w:val="FF0000"/>
        </w:rPr>
      </w:pPr>
      <w:bookmarkStart w:id="251" w:name="_Toc201569378"/>
      <w:r w:rsidRPr="0051088D">
        <w:lastRenderedPageBreak/>
        <w:t xml:space="preserve">Scoremethodiek </w:t>
      </w:r>
      <w:r>
        <w:t>voor paragraaf 5.3.4 en 5.3.5</w:t>
      </w:r>
      <w:bookmarkEnd w:id="251"/>
      <w:r>
        <w:t xml:space="preserve"> </w:t>
      </w:r>
    </w:p>
    <w:p w14:paraId="20EE53D7" w14:textId="4950DA5D" w:rsidR="0071690B" w:rsidRDefault="0071690B" w:rsidP="0071690B">
      <w:pPr>
        <w:spacing w:after="0" w:line="276" w:lineRule="auto"/>
        <w:jc w:val="both"/>
        <w:rPr>
          <w:color w:val="70AD47"/>
        </w:rPr>
      </w:pPr>
      <w:r w:rsidRPr="00B82978">
        <w:t xml:space="preserve">De beoordeling van elk kwalitatief </w:t>
      </w:r>
      <w:proofErr w:type="spellStart"/>
      <w:r w:rsidRPr="00B82978">
        <w:t>subgunningscriterium</w:t>
      </w:r>
      <w:proofErr w:type="spellEnd"/>
      <w:r w:rsidRPr="00B82978">
        <w:t xml:space="preserve"> anders dan </w:t>
      </w:r>
      <w:proofErr w:type="spellStart"/>
      <w:r w:rsidRPr="00012ED9">
        <w:t>subgunningscriteria</w:t>
      </w:r>
      <w:proofErr w:type="spellEnd"/>
      <w:r w:rsidRPr="00012ED9">
        <w:t xml:space="preserve"> </w:t>
      </w:r>
      <w:r w:rsidRPr="00A774EA">
        <w:t>1</w:t>
      </w:r>
      <w:r w:rsidR="00A774EA" w:rsidRPr="00A774EA">
        <w:t>, 2 en 3</w:t>
      </w:r>
      <w:r w:rsidRPr="00A774EA">
        <w:t>,</w:t>
      </w:r>
      <w:r w:rsidRPr="00B82978">
        <w:t xml:space="preserve"> wordt uitgevoerd door de </w:t>
      </w:r>
      <w:r w:rsidRPr="00762F24">
        <w:t xml:space="preserve">beoordelingscommissie </w:t>
      </w:r>
      <w:r w:rsidR="004B5A44" w:rsidRPr="00762F24">
        <w:rPr>
          <w:rFonts w:eastAsia="Arial Unicode MS"/>
        </w:rPr>
        <w:t>3</w:t>
      </w:r>
      <w:r w:rsidRPr="00762F24">
        <w:t xml:space="preserve"> leden bestaande uit </w:t>
      </w:r>
      <w:r w:rsidR="00BA1F5A" w:rsidRPr="00762F24">
        <w:t xml:space="preserve">een landelijk contractmanager, een </w:t>
      </w:r>
      <w:r w:rsidR="00762F24" w:rsidRPr="00762F24">
        <w:t>technisch projectleider en een projectleider uitvoering</w:t>
      </w:r>
      <w:r w:rsidRPr="00762F24">
        <w:t xml:space="preserve">). ProRail </w:t>
      </w:r>
      <w:r w:rsidRPr="00111FA6">
        <w:t xml:space="preserve">behoudt zich het recht voor om in geval van overmacht/onvoorziene omstandigheden (bijvoorbeeld: ziekte/ander dienstverband) de samenstelling van de beoordelingscommissie te wijzigen. </w:t>
      </w:r>
    </w:p>
    <w:p w14:paraId="02CDF7BE" w14:textId="224F5E50" w:rsidR="0071690B" w:rsidRPr="00184C64" w:rsidRDefault="0071690B" w:rsidP="00953428">
      <w:pPr>
        <w:spacing w:after="0" w:line="276" w:lineRule="auto"/>
        <w:jc w:val="both"/>
      </w:pPr>
      <w:r w:rsidRPr="00B82978">
        <w:t xml:space="preserve">Alle leden beoordelen individueel de ingediende inschrijvingen en vullen het scoreformulier in voor het bepaalde </w:t>
      </w:r>
      <w:proofErr w:type="spellStart"/>
      <w:r w:rsidRPr="00B82978">
        <w:t>subcriterium</w:t>
      </w:r>
      <w:proofErr w:type="spellEnd"/>
      <w:r w:rsidRPr="00B82978">
        <w:t xml:space="preserve">. De score kan per </w:t>
      </w:r>
      <w:proofErr w:type="spellStart"/>
      <w:r w:rsidRPr="00B82978">
        <w:t>subcriterium</w:t>
      </w:r>
      <w:proofErr w:type="spellEnd"/>
      <w:r w:rsidRPr="00B82978">
        <w:t xml:space="preserve"> variëren in range van </w:t>
      </w:r>
      <w:r w:rsidR="004D2A78">
        <w:t>0-1-2-3-4 p</w:t>
      </w:r>
      <w:r w:rsidRPr="00B82978">
        <w:t>unten. Tijdens de beoordeling van de kwaliteitscriteria blijft de prijsinformatie van inschrijver onbekend bij de leden van de beoordelingscommissie. Zaken of diensten die optioneel worden aangeboden en die geen onderdeel uitmaken van de inschrijving</w:t>
      </w:r>
      <w:r w:rsidR="001143F1">
        <w:t>,</w:t>
      </w:r>
      <w:r w:rsidRPr="00B82978">
        <w:t xml:space="preserve"> worden niet meegewogen. De individuele beoordelingen worden ingebracht in een plenair overleg van de beoordelingscommissie. Doel van dit overleg is tot </w:t>
      </w:r>
      <w:r w:rsidRPr="00B523A7">
        <w:t xml:space="preserve">consensus </w:t>
      </w:r>
      <w:r w:rsidRPr="00B82978">
        <w:t xml:space="preserve">te komen over de definitieve beoordeling per </w:t>
      </w:r>
      <w:proofErr w:type="spellStart"/>
      <w:r w:rsidRPr="00B82978">
        <w:t>subgunningscriterium</w:t>
      </w:r>
      <w:proofErr w:type="spellEnd"/>
      <w:r w:rsidRPr="00B82978">
        <w:t xml:space="preserve">. Het definitieve eindcijfer per </w:t>
      </w:r>
      <w:proofErr w:type="spellStart"/>
      <w:r w:rsidRPr="00B82978">
        <w:t>subgunningscriterium</w:t>
      </w:r>
      <w:proofErr w:type="spellEnd"/>
      <w:r w:rsidRPr="00B82978">
        <w:t xml:space="preserve"> wordt gebruikt voor de berekening van de beste prijs-kwaliteitverhouding.</w:t>
      </w:r>
    </w:p>
    <w:p w14:paraId="74E20320" w14:textId="77777777" w:rsidR="00953428" w:rsidRDefault="00953428" w:rsidP="00CA0AF2">
      <w:pPr>
        <w:spacing w:after="0" w:line="276" w:lineRule="auto"/>
        <w:jc w:val="both"/>
        <w:rPr>
          <w:color w:val="0070C0"/>
        </w:rPr>
      </w:pPr>
    </w:p>
    <w:p w14:paraId="205B1DA3" w14:textId="09D087D3" w:rsidR="004C7B82" w:rsidRDefault="004C7B82">
      <w:pPr>
        <w:rPr>
          <w:b/>
          <w:bCs/>
        </w:rPr>
      </w:pPr>
      <w:r>
        <w:rPr>
          <w:b/>
          <w:bCs/>
        </w:rPr>
        <w:br w:type="page"/>
      </w:r>
    </w:p>
    <w:p w14:paraId="53FD5690" w14:textId="7F3D330D" w:rsidR="00A73B8C" w:rsidRPr="00B82978" w:rsidRDefault="00A73B8C" w:rsidP="00643A1F">
      <w:pPr>
        <w:pStyle w:val="Kop1"/>
        <w:spacing w:before="120" w:after="0" w:line="276" w:lineRule="auto"/>
        <w:jc w:val="both"/>
      </w:pPr>
      <w:bookmarkStart w:id="252" w:name="_Toc86321759"/>
      <w:bookmarkStart w:id="253" w:name="_Toc86673155"/>
      <w:bookmarkStart w:id="254" w:name="_Toc115188195"/>
      <w:bookmarkStart w:id="255" w:name="_Ref116915858"/>
      <w:bookmarkStart w:id="256" w:name="_Toc201569379"/>
      <w:r w:rsidRPr="00B82978">
        <w:lastRenderedPageBreak/>
        <w:t>Beoordelingsproces</w:t>
      </w:r>
      <w:bookmarkEnd w:id="252"/>
      <w:bookmarkEnd w:id="253"/>
      <w:bookmarkEnd w:id="254"/>
      <w:bookmarkEnd w:id="255"/>
      <w:bookmarkEnd w:id="256"/>
    </w:p>
    <w:p w14:paraId="38EEA915" w14:textId="4CEFF266" w:rsidR="00A73B8C"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6BCB9A6C" w14:textId="1DA82AF2" w:rsidR="00A73B8C" w:rsidRPr="00E13DDC" w:rsidRDefault="00A73B8C" w:rsidP="00643A1F">
      <w:pPr>
        <w:spacing w:after="0" w:line="276" w:lineRule="auto"/>
        <w:ind w:left="708"/>
        <w:jc w:val="both"/>
      </w:pPr>
      <w:r w:rsidRPr="00E13DDC">
        <w:t xml:space="preserve">Stap 1: Verstrekken Proces Verbaal van </w:t>
      </w:r>
      <w:r w:rsidR="00E13DDC" w:rsidRPr="00E13DDC">
        <w:t>Kluisopening</w:t>
      </w:r>
    </w:p>
    <w:p w14:paraId="675C8734" w14:textId="7E33A593" w:rsidR="007D0184" w:rsidRPr="00BB5C19" w:rsidRDefault="007D0184" w:rsidP="00BB5C19">
      <w:pPr>
        <w:spacing w:after="0" w:line="276" w:lineRule="auto"/>
        <w:ind w:left="708"/>
        <w:jc w:val="both"/>
        <w:rPr>
          <w:color w:val="0070C0"/>
        </w:rPr>
      </w:pPr>
      <w:r>
        <w:t xml:space="preserve">Stap 2: </w:t>
      </w:r>
      <w:r w:rsidR="00A77467">
        <w:t>Controle ingediende stukken</w:t>
      </w:r>
      <w:r w:rsidR="0040750B" w:rsidRPr="004B6322">
        <w:t xml:space="preserve"> en </w:t>
      </w:r>
      <w:r w:rsidR="00A77467">
        <w:t>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F45EB05" w14:textId="3F0BC04E" w:rsidR="00A0624F" w:rsidRDefault="00A0624F" w:rsidP="003A27BC">
      <w:pPr>
        <w:pStyle w:val="Lijstalinea"/>
        <w:numPr>
          <w:ilvl w:val="0"/>
          <w:numId w:val="29"/>
        </w:numPr>
        <w:spacing w:after="0" w:line="276" w:lineRule="auto"/>
        <w:jc w:val="both"/>
      </w:pPr>
      <w:r w:rsidRPr="00B82978">
        <w:t>Prijs</w:t>
      </w:r>
    </w:p>
    <w:p w14:paraId="77319A0C" w14:textId="749269B7" w:rsidR="0026797B" w:rsidRDefault="0026797B" w:rsidP="003A27BC">
      <w:pPr>
        <w:pStyle w:val="Lijstalinea"/>
        <w:numPr>
          <w:ilvl w:val="0"/>
          <w:numId w:val="29"/>
        </w:numPr>
        <w:spacing w:after="0" w:line="276" w:lineRule="auto"/>
        <w:jc w:val="both"/>
      </w:pPr>
      <w:r>
        <w:t>VCA en CO2-prestatieladder</w:t>
      </w:r>
    </w:p>
    <w:p w14:paraId="3D836B34" w14:textId="1B293E5D" w:rsidR="004E2064" w:rsidRDefault="004E2064" w:rsidP="003A27BC">
      <w:pPr>
        <w:pStyle w:val="Lijstalinea"/>
        <w:numPr>
          <w:ilvl w:val="0"/>
          <w:numId w:val="29"/>
        </w:numPr>
        <w:spacing w:after="0" w:line="276" w:lineRule="auto"/>
        <w:jc w:val="both"/>
      </w:pPr>
      <w:r>
        <w:t>Beoordeling Plannen van Aanpak</w:t>
      </w:r>
    </w:p>
    <w:p w14:paraId="53100D68" w14:textId="5CF39BB3" w:rsidR="00A73B8C" w:rsidRDefault="00922D24" w:rsidP="003A27BC">
      <w:pPr>
        <w:pStyle w:val="Lijstalinea"/>
        <w:numPr>
          <w:ilvl w:val="0"/>
          <w:numId w:val="29"/>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620EB1A2" w:rsidR="00A73B8C" w:rsidRDefault="00A73B8C" w:rsidP="00643A1F">
      <w:pPr>
        <w:spacing w:after="0" w:line="276" w:lineRule="auto"/>
        <w:ind w:left="708"/>
        <w:jc w:val="both"/>
      </w:pPr>
      <w:r w:rsidRPr="00B82978">
        <w:t xml:space="preserve">Stap </w:t>
      </w:r>
      <w:r w:rsidR="007D0184">
        <w:t>5</w:t>
      </w:r>
      <w:r w:rsidRPr="00B82978">
        <w:t>: Mededeling gunningsbeslissing</w:t>
      </w:r>
      <w:r w:rsidR="0026797B">
        <w:t xml:space="preserve"> </w:t>
      </w:r>
    </w:p>
    <w:p w14:paraId="379FCED9" w14:textId="77777777" w:rsidR="00E13DDC" w:rsidRPr="00B82978" w:rsidRDefault="00E13DDC" w:rsidP="00643A1F">
      <w:pPr>
        <w:spacing w:after="0" w:line="276" w:lineRule="auto"/>
        <w:jc w:val="both"/>
      </w:pPr>
    </w:p>
    <w:p w14:paraId="0328F459" w14:textId="316A2040" w:rsidR="00A73B8C" w:rsidRPr="002F158B" w:rsidRDefault="00AA06C2" w:rsidP="00643A1F">
      <w:pPr>
        <w:pStyle w:val="Kop2"/>
        <w:spacing w:after="0" w:line="276" w:lineRule="auto"/>
        <w:jc w:val="both"/>
      </w:pPr>
      <w:bookmarkStart w:id="257" w:name="_Toc86321760"/>
      <w:bookmarkStart w:id="258" w:name="_Toc86673156"/>
      <w:bookmarkStart w:id="259" w:name="_Toc115188196"/>
      <w:bookmarkStart w:id="260" w:name="_Ref116911889"/>
      <w:bookmarkStart w:id="261" w:name="_Toc201569380"/>
      <w:r w:rsidRPr="002F158B">
        <w:t>S</w:t>
      </w:r>
      <w:r w:rsidR="00A73B8C" w:rsidRPr="002F158B">
        <w:t xml:space="preserve">tap 1: Verstrekken Proces Verbaal van </w:t>
      </w:r>
      <w:bookmarkEnd w:id="257"/>
      <w:bookmarkEnd w:id="258"/>
      <w:bookmarkEnd w:id="259"/>
      <w:bookmarkEnd w:id="260"/>
      <w:r w:rsidR="002D2F30" w:rsidRPr="002F158B">
        <w:t>Kluisopening</w:t>
      </w:r>
      <w:bookmarkEnd w:id="261"/>
    </w:p>
    <w:p w14:paraId="55329E12" w14:textId="677CF828" w:rsidR="00A73B8C" w:rsidRPr="002F158B" w:rsidRDefault="00A73B8C" w:rsidP="00643A1F">
      <w:pPr>
        <w:spacing w:after="0" w:line="276" w:lineRule="auto"/>
        <w:jc w:val="both"/>
      </w:pPr>
      <w:r w:rsidRPr="002F158B">
        <w:t>Conform artikel 16 lid 1 van het ARN</w:t>
      </w:r>
      <w:r w:rsidRPr="002F158B">
        <w:rPr>
          <w:vertAlign w:val="superscript"/>
        </w:rPr>
        <w:t>2016</w:t>
      </w:r>
      <w:r w:rsidRPr="002F158B">
        <w:t xml:space="preserve"> zal na het openen van de kluis in TenderNed een Proces-verbaal van aanbesteding aan de inschrijvers worden verstrekt. Hierop worden</w:t>
      </w:r>
      <w:r w:rsidR="00381072">
        <w:t xml:space="preserve"> geen</w:t>
      </w:r>
      <w:r w:rsidRPr="002F158B">
        <w:t xml:space="preserve">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62" w:name="_Ref141346439"/>
      <w:bookmarkStart w:id="263" w:name="_Toc201569381"/>
      <w:r>
        <w:t xml:space="preserve">Stap 2: </w:t>
      </w:r>
      <w:r w:rsidR="00A77467" w:rsidRPr="00A77467">
        <w:t>Controle ingediende stukken en herstel van gebreken</w:t>
      </w:r>
      <w:bookmarkEnd w:id="262"/>
      <w:bookmarkEnd w:id="263"/>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779773F" w14:textId="2FE536AE" w:rsidR="00696521" w:rsidRPr="00B82978" w:rsidRDefault="00696521" w:rsidP="00696521">
      <w:pPr>
        <w:spacing w:after="0" w:line="276" w:lineRule="auto"/>
        <w:jc w:val="both"/>
      </w:pPr>
      <w:r w:rsidRPr="00B82978">
        <w:rPr>
          <w:rFonts w:eastAsia="Arial"/>
        </w:rPr>
        <w:t xml:space="preserve">Het UEA </w:t>
      </w:r>
      <w:r w:rsidRPr="009940B7">
        <w:rPr>
          <w:rFonts w:eastAsia="Arial"/>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Pr>
          <w:rFonts w:eastAsia="Arial"/>
        </w:rPr>
        <w:t xml:space="preserve"> </w:t>
      </w:r>
      <w:r>
        <w:rPr>
          <w:rFonts w:eastAsia="Arial"/>
        </w:rPr>
        <w:fldChar w:fldCharType="begin"/>
      </w:r>
      <w:r>
        <w:rPr>
          <w:rFonts w:eastAsia="Arial"/>
        </w:rPr>
        <w:instrText xml:space="preserve"> REF _Ref138085408 \r \h  \* MERGEFORMAT </w:instrText>
      </w:r>
      <w:r>
        <w:rPr>
          <w:rFonts w:eastAsia="Arial"/>
        </w:rPr>
      </w:r>
      <w:r>
        <w:rPr>
          <w:rFonts w:eastAsia="Arial"/>
        </w:rPr>
        <w:fldChar w:fldCharType="separate"/>
      </w:r>
      <w:r w:rsidR="00173421">
        <w:rPr>
          <w:rFonts w:eastAsia="Arial"/>
        </w:rPr>
        <w:t>4</w:t>
      </w:r>
      <w:r>
        <w:rPr>
          <w:rFonts w:eastAsia="Arial"/>
        </w:rPr>
        <w:fldChar w:fldCharType="end"/>
      </w:r>
      <w:r>
        <w:rPr>
          <w:rFonts w:eastAsia="Arial"/>
        </w:rPr>
        <w:t>.</w:t>
      </w:r>
      <w:r w:rsidDel="00B90610">
        <w:rPr>
          <w:rStyle w:val="Verwijzingopmerking"/>
          <w:rFonts w:eastAsia="Times New Roman" w:cs="Times New Roman"/>
          <w:lang w:eastAsia="nl-NL"/>
        </w:rPr>
        <w:t xml:space="preserve"> </w:t>
      </w:r>
    </w:p>
    <w:p w14:paraId="49E07ADC" w14:textId="77777777" w:rsidR="00696521" w:rsidRPr="0090155B" w:rsidRDefault="00696521" w:rsidP="00696521">
      <w:pPr>
        <w:spacing w:after="0" w:line="276" w:lineRule="auto"/>
        <w:jc w:val="both"/>
      </w:pPr>
      <w:r w:rsidRPr="0090155B">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lastRenderedPageBreak/>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467379">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004257F" w14:textId="32412F14" w:rsidR="00243D13" w:rsidRDefault="00243D13" w:rsidP="00467379">
            <w:pPr>
              <w:spacing w:before="80" w:after="0" w:line="276" w:lineRule="auto"/>
              <w:rPr>
                <w:rFonts w:eastAsia="Calibri" w:cs="Arial"/>
                <w:szCs w:val="20"/>
              </w:rPr>
            </w:pPr>
            <w:r>
              <w:rPr>
                <w:rFonts w:eastAsia="Calibri" w:cs="Arial"/>
                <w:szCs w:val="20"/>
              </w:rPr>
              <w:t xml:space="preserve">Een van de volgende documenten ontbreken bij inschrijving of wordt te laat ingediend: </w:t>
            </w:r>
          </w:p>
          <w:p w14:paraId="43401717" w14:textId="77777777" w:rsidR="00243D13" w:rsidRPr="00243D13" w:rsidRDefault="00B21310" w:rsidP="00467379">
            <w:pPr>
              <w:pStyle w:val="Lijstalinea"/>
              <w:numPr>
                <w:ilvl w:val="0"/>
                <w:numId w:val="34"/>
              </w:numPr>
              <w:spacing w:before="80" w:after="0" w:line="276" w:lineRule="auto"/>
              <w:rPr>
                <w:rFonts w:eastAsia="Calibri" w:cs="Arial"/>
                <w:szCs w:val="20"/>
              </w:rPr>
            </w:pPr>
            <w:r w:rsidRPr="00243D13">
              <w:rPr>
                <w:rFonts w:eastAsia="Calibri" w:cs="Arial"/>
                <w:szCs w:val="20"/>
              </w:rPr>
              <w:t>Het inschrijfformulier</w:t>
            </w:r>
          </w:p>
          <w:p w14:paraId="3195BCFF" w14:textId="11B05886" w:rsidR="00243D13"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De </w:t>
            </w:r>
            <w:r w:rsidR="00D45C82">
              <w:rPr>
                <w:rFonts w:cs="Arial"/>
                <w:szCs w:val="20"/>
              </w:rPr>
              <w:t>inschrijfstaat</w:t>
            </w:r>
          </w:p>
          <w:p w14:paraId="39CABF1C" w14:textId="09B7D122" w:rsidR="00B21310"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Plannen van aanpak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7CE0241"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46B8019C"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375EEF7B"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De identiteit van de </w:t>
            </w:r>
            <w:proofErr w:type="spellStart"/>
            <w:r w:rsidRPr="00A563AB">
              <w:rPr>
                <w:rFonts w:eastAsia="Calibri" w:cs="Arial"/>
                <w:szCs w:val="20"/>
              </w:rPr>
              <w:t>combinant</w:t>
            </w:r>
            <w:proofErr w:type="spellEnd"/>
            <w:r w:rsidRPr="00A563AB">
              <w:rPr>
                <w:rFonts w:eastAsia="Calibri" w:cs="Arial"/>
                <w:szCs w:val="20"/>
              </w:rPr>
              <w:t xml:space="preserve">/derde is niet vermeld op het UEA van inschrijver én het UEA van de </w:t>
            </w:r>
            <w:proofErr w:type="spellStart"/>
            <w:r w:rsidRPr="00A563AB">
              <w:rPr>
                <w:rFonts w:eastAsia="Calibri" w:cs="Arial"/>
                <w:szCs w:val="20"/>
              </w:rPr>
              <w:t>combinant</w:t>
            </w:r>
            <w:proofErr w:type="spellEnd"/>
            <w:r w:rsidRPr="00A563AB">
              <w:rPr>
                <w:rFonts w:eastAsia="Calibri" w:cs="Arial"/>
                <w:szCs w:val="20"/>
              </w:rPr>
              <w: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895E926"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w:t>
            </w:r>
            <w:proofErr w:type="spellStart"/>
            <w:r w:rsidRPr="00A563AB">
              <w:rPr>
                <w:rFonts w:eastAsia="Calibri" w:cs="Arial"/>
                <w:szCs w:val="20"/>
              </w:rPr>
              <w:t>ondertekeningsgebrek</w:t>
            </w:r>
            <w:proofErr w:type="spellEnd"/>
            <w:r w:rsidRPr="00A563AB">
              <w:rPr>
                <w:rFonts w:eastAsia="Calibri" w:cs="Arial"/>
                <w:szCs w:val="20"/>
              </w:rPr>
              <w: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467379">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A563AB" w:rsidRDefault="00B21310" w:rsidP="00467379">
            <w:pPr>
              <w:spacing w:before="80" w:after="0" w:line="276" w:lineRule="auto"/>
              <w:rPr>
                <w:rFonts w:eastAsia="Calibri" w:cs="Arial"/>
                <w:szCs w:val="20"/>
                <w:lang w:val="en-GB"/>
              </w:rPr>
            </w:pPr>
            <w:r w:rsidRPr="00A563AB">
              <w:rPr>
                <w:rFonts w:eastAsia="Calibri" w:cs="Arial"/>
                <w:szCs w:val="20"/>
                <w:lang w:val="en-GB"/>
              </w:rPr>
              <w:t xml:space="preserve">ISO </w:t>
            </w:r>
            <w:r w:rsidRPr="0090155B">
              <w:rPr>
                <w:rFonts w:eastAsia="Calibri" w:cs="Arial"/>
                <w:szCs w:val="20"/>
                <w:lang w:val="en-GB"/>
              </w:rPr>
              <w:t xml:space="preserve">of VCA </w:t>
            </w:r>
            <w:proofErr w:type="spellStart"/>
            <w:r w:rsidRPr="00A563AB">
              <w:rPr>
                <w:rFonts w:eastAsia="Calibri" w:cs="Arial"/>
                <w:szCs w:val="20"/>
                <w:lang w:val="en-GB"/>
              </w:rPr>
              <w:t>certificaat</w:t>
            </w:r>
            <w:proofErr w:type="spellEnd"/>
            <w:r w:rsidRPr="00A563AB">
              <w:rPr>
                <w:rFonts w:eastAsia="Calibri" w:cs="Arial"/>
                <w:szCs w:val="20"/>
                <w:lang w:val="en-GB"/>
              </w:rPr>
              <w:t xml:space="preserve"> </w:t>
            </w:r>
            <w:proofErr w:type="spellStart"/>
            <w:r w:rsidRPr="00A563AB">
              <w:rPr>
                <w:rFonts w:eastAsia="Calibri" w:cs="Arial"/>
                <w:szCs w:val="20"/>
                <w:lang w:val="en-GB"/>
              </w:rPr>
              <w:t>ontbreekt</w:t>
            </w:r>
            <w:proofErr w:type="spellEnd"/>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467379">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xml:space="preserve">: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7563A6DF" w14:textId="77777777" w:rsidR="009F1569" w:rsidRDefault="009F1569" w:rsidP="002B0671">
      <w:pPr>
        <w:spacing w:after="0" w:line="276" w:lineRule="auto"/>
        <w:jc w:val="both"/>
      </w:pPr>
      <w:bookmarkStart w:id="264" w:name="_Toc86321762"/>
      <w:bookmarkStart w:id="265" w:name="_Toc86673158"/>
      <w:bookmarkStart w:id="266" w:name="_Toc115188198"/>
    </w:p>
    <w:p w14:paraId="7E6057CB" w14:textId="4753D01C" w:rsidR="00FB08A4" w:rsidRDefault="00A73B8C" w:rsidP="00643A1F">
      <w:pPr>
        <w:pStyle w:val="Kop2"/>
        <w:spacing w:after="0" w:line="276" w:lineRule="auto"/>
        <w:jc w:val="both"/>
      </w:pPr>
      <w:bookmarkStart w:id="267" w:name="_Toc201569382"/>
      <w:r w:rsidRPr="00B82978">
        <w:t xml:space="preserve">Stap </w:t>
      </w:r>
      <w:r w:rsidR="00233AB9">
        <w:t>3</w:t>
      </w:r>
      <w:r w:rsidRPr="00B82978">
        <w:t xml:space="preserve">: </w:t>
      </w:r>
      <w:r w:rsidR="00FB08A4">
        <w:t>Beoordeling</w:t>
      </w:r>
      <w:bookmarkEnd w:id="267"/>
    </w:p>
    <w:p w14:paraId="1D1BEF90" w14:textId="77777777" w:rsidR="00C45A44" w:rsidRPr="008D31CF" w:rsidRDefault="00C45A44" w:rsidP="003A27BC">
      <w:pPr>
        <w:pStyle w:val="Kop3"/>
        <w:numPr>
          <w:ilvl w:val="2"/>
          <w:numId w:val="12"/>
        </w:numPr>
        <w:spacing w:after="0" w:line="276" w:lineRule="auto"/>
        <w:ind w:left="284" w:hanging="283"/>
        <w:rPr>
          <w:rFonts w:eastAsia="Arial" w:cstheme="minorBidi"/>
          <w:bCs/>
          <w:szCs w:val="22"/>
          <w:lang w:eastAsia="en-US"/>
        </w:rPr>
      </w:pPr>
      <w:bookmarkStart w:id="268" w:name="_Toc201569383"/>
      <w:bookmarkEnd w:id="264"/>
      <w:bookmarkEnd w:id="265"/>
      <w:bookmarkEnd w:id="266"/>
      <w:r w:rsidRPr="008D31CF">
        <w:rPr>
          <w:rFonts w:eastAsia="Arial" w:cstheme="minorBidi"/>
          <w:bCs/>
          <w:szCs w:val="22"/>
          <w:lang w:eastAsia="en-US"/>
        </w:rPr>
        <w:t>Beoordelen kwaliteitscriteria</w:t>
      </w:r>
      <w:bookmarkEnd w:id="268"/>
    </w:p>
    <w:p w14:paraId="4D5E7422" w14:textId="5A36C5EC" w:rsidR="00B6353D" w:rsidRPr="008D31CF" w:rsidRDefault="00C45A44" w:rsidP="00643A1F">
      <w:pPr>
        <w:spacing w:after="0" w:line="276" w:lineRule="auto"/>
        <w:jc w:val="both"/>
      </w:pPr>
      <w:r w:rsidRPr="008D31CF">
        <w:rPr>
          <w:rFonts w:eastAsia="Arial Unicode MS"/>
        </w:rPr>
        <w:t xml:space="preserve">De ingediende stukken worden beoordeeld op basis van de gunningscriteria zoals vermeld in paragraaf  </w:t>
      </w:r>
      <w:r w:rsidRPr="008D31CF">
        <w:rPr>
          <w:rFonts w:eastAsia="Arial Unicode MS"/>
          <w:highlight w:val="yellow"/>
        </w:rPr>
        <w:fldChar w:fldCharType="begin"/>
      </w:r>
      <w:r w:rsidRPr="008D31CF">
        <w:rPr>
          <w:rFonts w:eastAsia="Arial Unicode MS"/>
          <w:highlight w:val="yellow"/>
        </w:rPr>
        <w:instrText xml:space="preserve"> REF _Ref116911941 \r \h  \* MERGEFORMAT </w:instrText>
      </w:r>
      <w:r w:rsidRPr="008D31CF">
        <w:rPr>
          <w:rFonts w:eastAsia="Arial Unicode MS"/>
          <w:highlight w:val="yellow"/>
        </w:rPr>
      </w:r>
      <w:r w:rsidRPr="008D31CF">
        <w:rPr>
          <w:rFonts w:eastAsia="Arial Unicode MS"/>
          <w:highlight w:val="yellow"/>
        </w:rPr>
        <w:fldChar w:fldCharType="separate"/>
      </w:r>
      <w:r w:rsidR="00173421" w:rsidRPr="00173421">
        <w:rPr>
          <w:rFonts w:eastAsia="Arial Unicode MS"/>
        </w:rPr>
        <w:t>5.3.3</w:t>
      </w:r>
      <w:r w:rsidRPr="008D31CF">
        <w:rPr>
          <w:rFonts w:eastAsia="Arial Unicode MS"/>
          <w:highlight w:val="yellow"/>
        </w:rPr>
        <w:fldChar w:fldCharType="end"/>
      </w:r>
    </w:p>
    <w:p w14:paraId="772AB850" w14:textId="35C987CD" w:rsidR="00A0624F" w:rsidRPr="00EA3CE4" w:rsidRDefault="00A0624F" w:rsidP="003A27BC">
      <w:pPr>
        <w:pStyle w:val="Kop3"/>
        <w:numPr>
          <w:ilvl w:val="2"/>
          <w:numId w:val="12"/>
        </w:numPr>
        <w:spacing w:after="0" w:line="276" w:lineRule="auto"/>
        <w:ind w:left="284" w:hanging="283"/>
        <w:rPr>
          <w:rFonts w:eastAsia="Arial" w:cstheme="minorBidi"/>
          <w:bCs/>
          <w:szCs w:val="22"/>
          <w:lang w:eastAsia="en-US"/>
        </w:rPr>
      </w:pPr>
      <w:bookmarkStart w:id="269" w:name="_Toc201569384"/>
      <w:r w:rsidRPr="00EA3CE4">
        <w:rPr>
          <w:rFonts w:eastAsia="Arial" w:cstheme="minorBidi"/>
          <w:bCs/>
          <w:szCs w:val="22"/>
          <w:lang w:eastAsia="en-US"/>
        </w:rPr>
        <w:lastRenderedPageBreak/>
        <w:t>Beoordeling Prijs</w:t>
      </w:r>
      <w:bookmarkEnd w:id="269"/>
    </w:p>
    <w:p w14:paraId="7E7458B7" w14:textId="250886E1" w:rsidR="00BD680C" w:rsidRDefault="00A0624F" w:rsidP="00643A1F">
      <w:pPr>
        <w:spacing w:after="0" w:line="276" w:lineRule="auto"/>
        <w:jc w:val="both"/>
      </w:pPr>
      <w:r w:rsidRPr="00B82978">
        <w:t xml:space="preserve">De </w:t>
      </w:r>
      <w:r w:rsidR="00D45C82">
        <w:rPr>
          <w:rFonts w:cs="Arial"/>
          <w:szCs w:val="20"/>
        </w:rPr>
        <w:t>inschrijfstaat</w:t>
      </w:r>
      <w:r w:rsidR="00D45C82" w:rsidRPr="00B82978">
        <w:t xml:space="preserve"> </w:t>
      </w:r>
      <w:r w:rsidRPr="00B82978">
        <w:t xml:space="preserve">wordt beoordeeld op basis van het gunningscriterium zoals vermeld in paragraaf </w:t>
      </w:r>
      <w:r>
        <w:fldChar w:fldCharType="begin"/>
      </w:r>
      <w:r>
        <w:instrText xml:space="preserve"> REF _Ref116911955 \r \h  \* MERGEFORMAT </w:instrText>
      </w:r>
      <w:r>
        <w:fldChar w:fldCharType="separate"/>
      </w:r>
      <w:r w:rsidR="00173421">
        <w:t>5.3.1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70" w:name="_Toc86321765"/>
      <w:bookmarkStart w:id="271" w:name="_Toc86673161"/>
      <w:bookmarkStart w:id="272" w:name="_Toc115188201"/>
      <w:r w:rsidR="001E4414">
        <w:t xml:space="preserve"> </w:t>
      </w:r>
    </w:p>
    <w:p w14:paraId="3CE31262" w14:textId="61F7E761" w:rsidR="00A73B8C" w:rsidRPr="008D2825" w:rsidDel="00C26014" w:rsidRDefault="00A73B8C" w:rsidP="003A27BC">
      <w:pPr>
        <w:pStyle w:val="Kop3"/>
        <w:numPr>
          <w:ilvl w:val="2"/>
          <w:numId w:val="12"/>
        </w:numPr>
        <w:spacing w:after="0" w:line="276" w:lineRule="auto"/>
        <w:ind w:left="284" w:hanging="283"/>
        <w:rPr>
          <w:rFonts w:eastAsia="Arial" w:cstheme="minorBidi"/>
          <w:bCs/>
          <w:szCs w:val="22"/>
          <w:lang w:eastAsia="en-US"/>
        </w:rPr>
      </w:pPr>
      <w:bookmarkStart w:id="273" w:name="_Toc201569385"/>
      <w:r w:rsidRPr="008D2825" w:rsidDel="00C26014">
        <w:rPr>
          <w:rFonts w:eastAsia="Arial" w:cstheme="minorBidi"/>
          <w:bCs/>
          <w:szCs w:val="22"/>
          <w:lang w:eastAsia="en-US"/>
        </w:rPr>
        <w:t>Verzoek tot opheldering (VTO)</w:t>
      </w:r>
      <w:bookmarkEnd w:id="270"/>
      <w:bookmarkEnd w:id="271"/>
      <w:bookmarkEnd w:id="272"/>
      <w:bookmarkEnd w:id="273"/>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74" w:name="_Toc201569386"/>
      <w:r w:rsidRPr="00B82978">
        <w:t xml:space="preserve">Stap </w:t>
      </w:r>
      <w:r w:rsidR="00455309">
        <w:t>4</w:t>
      </w:r>
      <w:r w:rsidRPr="00B82978">
        <w:t>: Bepalen rangorde</w:t>
      </w:r>
      <w:bookmarkEnd w:id="274"/>
    </w:p>
    <w:p w14:paraId="7F92FCD8" w14:textId="76EB8B05"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173421">
        <w:t>5</w:t>
      </w:r>
      <w:r>
        <w:fldChar w:fldCharType="end"/>
      </w:r>
      <w:r w:rsidRPr="00B82978">
        <w:t>.</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75" w:name="_Toc365631610"/>
      <w:bookmarkStart w:id="276" w:name="_Toc86321770"/>
      <w:bookmarkStart w:id="277" w:name="_Toc86673166"/>
      <w:bookmarkStart w:id="278" w:name="_Toc115188206"/>
      <w:bookmarkStart w:id="279" w:name="_Toc201569387"/>
      <w:bookmarkStart w:id="280" w:name="_Toc48642889"/>
      <w:bookmarkStart w:id="281" w:name="_Toc75172239"/>
      <w:r w:rsidRPr="00B82978">
        <w:t xml:space="preserve">Stap </w:t>
      </w:r>
      <w:r w:rsidR="00455309">
        <w:t>5</w:t>
      </w:r>
      <w:r w:rsidRPr="00B82978">
        <w:t>: Mededeling gunning</w:t>
      </w:r>
      <w:bookmarkEnd w:id="275"/>
      <w:r w:rsidRPr="00B82978">
        <w:t>sbeslissing</w:t>
      </w:r>
      <w:bookmarkEnd w:id="276"/>
      <w:bookmarkEnd w:id="277"/>
      <w:bookmarkEnd w:id="278"/>
      <w:bookmarkEnd w:id="279"/>
    </w:p>
    <w:bookmarkEnd w:id="280"/>
    <w:bookmarkEnd w:id="281"/>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82" w:name="_Toc86321771"/>
      <w:bookmarkStart w:id="283" w:name="_Toc86673167"/>
      <w:bookmarkStart w:id="284"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85" w:name="_Ref116915867"/>
      <w:bookmarkStart w:id="286" w:name="_Toc201569388"/>
      <w:r w:rsidRPr="00B82978">
        <w:lastRenderedPageBreak/>
        <w:t>Na de aanbesteding</w:t>
      </w:r>
      <w:bookmarkEnd w:id="282"/>
      <w:bookmarkEnd w:id="283"/>
      <w:bookmarkEnd w:id="284"/>
      <w:bookmarkEnd w:id="285"/>
      <w:bookmarkEnd w:id="286"/>
    </w:p>
    <w:p w14:paraId="0ACF0C55" w14:textId="5508DBF0" w:rsidR="00F210B4" w:rsidRPr="00B82978" w:rsidRDefault="002C19AF" w:rsidP="00643A1F">
      <w:pPr>
        <w:pStyle w:val="Kop2"/>
        <w:spacing w:after="0" w:line="276" w:lineRule="auto"/>
        <w:jc w:val="both"/>
      </w:pPr>
      <w:bookmarkStart w:id="287" w:name="_Toc201569389"/>
      <w:r>
        <w:t>Proefopstelling (</w:t>
      </w:r>
      <w:proofErr w:type="spellStart"/>
      <w:r>
        <w:t>factory</w:t>
      </w:r>
      <w:proofErr w:type="spellEnd"/>
      <w:r>
        <w:t xml:space="preserve"> </w:t>
      </w:r>
      <w:proofErr w:type="spellStart"/>
      <w:r>
        <w:t>acceptance</w:t>
      </w:r>
      <w:proofErr w:type="spellEnd"/>
      <w:r>
        <w:t xml:space="preserve"> test)</w:t>
      </w:r>
      <w:bookmarkEnd w:id="287"/>
    </w:p>
    <w:p w14:paraId="6F544B87" w14:textId="5B36CF1A" w:rsidR="00AD4AEC" w:rsidRDefault="000221D6" w:rsidP="00EE5C22">
      <w:pPr>
        <w:pStyle w:val="Lijstalinea"/>
        <w:spacing w:line="276" w:lineRule="auto"/>
        <w:ind w:left="0"/>
        <w:jc w:val="both"/>
        <w:rPr>
          <w:rFonts w:cs="Arial"/>
          <w:szCs w:val="20"/>
        </w:rPr>
      </w:pPr>
      <w:r w:rsidRPr="41D7DB9D">
        <w:rPr>
          <w:rFonts w:cs="Arial"/>
          <w:szCs w:val="20"/>
        </w:rPr>
        <w:t xml:space="preserve">De beste twee inschrijvers worden </w:t>
      </w:r>
      <w:r w:rsidR="00F52FF8">
        <w:rPr>
          <w:rFonts w:cs="Arial"/>
          <w:szCs w:val="20"/>
        </w:rPr>
        <w:t xml:space="preserve">na gunning </w:t>
      </w:r>
      <w:r w:rsidRPr="41D7DB9D">
        <w:rPr>
          <w:rFonts w:cs="Arial"/>
          <w:szCs w:val="20"/>
        </w:rPr>
        <w:t xml:space="preserve">verzocht een proefopstelling te leveren waar een </w:t>
      </w:r>
      <w:proofErr w:type="spellStart"/>
      <w:r w:rsidRPr="41D7DB9D">
        <w:rPr>
          <w:rFonts w:cs="Arial"/>
          <w:i/>
          <w:iCs/>
          <w:szCs w:val="20"/>
        </w:rPr>
        <w:t>factory</w:t>
      </w:r>
      <w:proofErr w:type="spellEnd"/>
      <w:r w:rsidRPr="41D7DB9D">
        <w:rPr>
          <w:rFonts w:cs="Arial"/>
          <w:i/>
          <w:iCs/>
          <w:szCs w:val="20"/>
        </w:rPr>
        <w:t xml:space="preserve"> </w:t>
      </w:r>
      <w:proofErr w:type="spellStart"/>
      <w:r w:rsidRPr="41D7DB9D">
        <w:rPr>
          <w:rFonts w:cs="Arial"/>
          <w:i/>
          <w:iCs/>
          <w:szCs w:val="20"/>
        </w:rPr>
        <w:t>acceptance</w:t>
      </w:r>
      <w:proofErr w:type="spellEnd"/>
      <w:r w:rsidRPr="41D7DB9D">
        <w:rPr>
          <w:rFonts w:cs="Arial"/>
          <w:i/>
          <w:iCs/>
          <w:szCs w:val="20"/>
        </w:rPr>
        <w:t xml:space="preserve"> test</w:t>
      </w:r>
      <w:r w:rsidRPr="41D7DB9D">
        <w:rPr>
          <w:rFonts w:cs="Arial"/>
          <w:szCs w:val="20"/>
        </w:rPr>
        <w:t xml:space="preserve"> </w:t>
      </w:r>
      <w:r w:rsidR="006C6003">
        <w:rPr>
          <w:rFonts w:cs="Arial"/>
          <w:szCs w:val="20"/>
        </w:rPr>
        <w:t xml:space="preserve">(FAT) </w:t>
      </w:r>
      <w:r w:rsidRPr="41D7DB9D">
        <w:rPr>
          <w:rFonts w:cs="Arial"/>
          <w:szCs w:val="20"/>
        </w:rPr>
        <w:t xml:space="preserve">op uitgevoerd kan worden. Deze proefopstellingen worden eigendom van ProRail. We beoordelen de proefopstelling op technische specificaties (overeenkomstig het </w:t>
      </w:r>
      <w:proofErr w:type="spellStart"/>
      <w:r w:rsidRPr="41D7DB9D">
        <w:rPr>
          <w:rFonts w:cs="Arial"/>
          <w:szCs w:val="20"/>
        </w:rPr>
        <w:t>PvE</w:t>
      </w:r>
      <w:proofErr w:type="spellEnd"/>
      <w:r w:rsidRPr="41D7DB9D">
        <w:rPr>
          <w:rFonts w:cs="Arial"/>
          <w:szCs w:val="20"/>
        </w:rPr>
        <w:t xml:space="preserve">) en eventuele afwijkingen (de toegestane afwijkingen zijn opgenomen in de </w:t>
      </w:r>
      <w:proofErr w:type="spellStart"/>
      <w:r w:rsidRPr="41D7DB9D">
        <w:rPr>
          <w:rFonts w:cs="Arial"/>
          <w:szCs w:val="20"/>
        </w:rPr>
        <w:t>eisenset</w:t>
      </w:r>
      <w:proofErr w:type="spellEnd"/>
      <w:r w:rsidRPr="41D7DB9D">
        <w:rPr>
          <w:rFonts w:cs="Arial"/>
          <w:szCs w:val="20"/>
        </w:rPr>
        <w:t xml:space="preserve">). Alleen als de proefopstelling voldoet, mag de productie gestart worden voor de leveringen. Er is beperkte mogelijkheid voor reparatie van afwijkingen van de proefopstelling. </w:t>
      </w:r>
    </w:p>
    <w:p w14:paraId="7AC9BF0D" w14:textId="77777777" w:rsidR="00AD4AEC" w:rsidRDefault="00AD4AEC" w:rsidP="00EE5C22">
      <w:pPr>
        <w:pStyle w:val="Lijstalinea"/>
        <w:spacing w:line="276" w:lineRule="auto"/>
        <w:ind w:left="0"/>
        <w:jc w:val="both"/>
        <w:rPr>
          <w:rFonts w:cs="Arial"/>
          <w:szCs w:val="20"/>
        </w:rPr>
      </w:pPr>
    </w:p>
    <w:p w14:paraId="6561EC38" w14:textId="2AF9C9E3" w:rsidR="000221D6" w:rsidRDefault="00AD4AEC" w:rsidP="00EE5C22">
      <w:pPr>
        <w:pStyle w:val="Lijstalinea"/>
        <w:spacing w:line="276" w:lineRule="auto"/>
        <w:ind w:left="0"/>
        <w:jc w:val="both"/>
        <w:rPr>
          <w:rFonts w:cs="Arial"/>
          <w:szCs w:val="20"/>
        </w:rPr>
      </w:pPr>
      <w:r>
        <w:rPr>
          <w:rFonts w:cs="Arial"/>
          <w:szCs w:val="20"/>
        </w:rPr>
        <w:t xml:space="preserve">Wanneer de proefopstelling voldoet, bieden we de overeenkomst aan ter ondertekening. </w:t>
      </w:r>
      <w:r w:rsidR="000221D6" w:rsidRPr="41D7DB9D">
        <w:rPr>
          <w:rFonts w:cs="Arial"/>
          <w:szCs w:val="20"/>
        </w:rPr>
        <w:t xml:space="preserve">Wanneer ook na </w:t>
      </w:r>
      <w:r w:rsidR="001D6496">
        <w:rPr>
          <w:rFonts w:cs="Arial"/>
          <w:szCs w:val="20"/>
        </w:rPr>
        <w:t>aanpassing</w:t>
      </w:r>
      <w:r w:rsidR="001D6496" w:rsidRPr="41D7DB9D">
        <w:rPr>
          <w:rFonts w:cs="Arial"/>
          <w:szCs w:val="20"/>
        </w:rPr>
        <w:t xml:space="preserve"> </w:t>
      </w:r>
      <w:r w:rsidR="000221D6" w:rsidRPr="41D7DB9D">
        <w:rPr>
          <w:rFonts w:cs="Arial"/>
          <w:szCs w:val="20"/>
        </w:rPr>
        <w:t>de proefopstelling niet voldoet</w:t>
      </w:r>
      <w:r w:rsidR="00F2136A">
        <w:rPr>
          <w:rFonts w:cs="Arial"/>
          <w:szCs w:val="20"/>
        </w:rPr>
        <w:t xml:space="preserve">, </w:t>
      </w:r>
      <w:r w:rsidR="00CC7BE8">
        <w:rPr>
          <w:rFonts w:cs="Arial"/>
          <w:szCs w:val="20"/>
        </w:rPr>
        <w:t xml:space="preserve">wordt nummer 3 in de ranking verzocht om een proefopstelling te leveren. </w:t>
      </w:r>
    </w:p>
    <w:p w14:paraId="70A6AE7E" w14:textId="77777777" w:rsidR="00CC7BE8" w:rsidRDefault="00CC7BE8" w:rsidP="00EE5C22">
      <w:pPr>
        <w:pStyle w:val="Lijstalinea"/>
        <w:spacing w:line="276" w:lineRule="auto"/>
        <w:ind w:left="0"/>
        <w:jc w:val="both"/>
        <w:rPr>
          <w:rFonts w:cs="Arial"/>
          <w:szCs w:val="20"/>
        </w:rPr>
      </w:pPr>
    </w:p>
    <w:p w14:paraId="6D36A158" w14:textId="77777777"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Ter illustratie een voorbeeld: </w:t>
      </w:r>
    </w:p>
    <w:p w14:paraId="63D8A3E1" w14:textId="5D713A74"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Partij A en Partij B krijgen de opdracht gegund, voor respectievelijk 60% en 40% van de levering van DFPS 4.0 (scope 1). Hierbij krijgt Partij A ook het onderhoud van DFPS 3.0 gegund, op basis van haar winnende </w:t>
      </w:r>
      <w:r w:rsidR="009C011B">
        <w:rPr>
          <w:rFonts w:cs="Arial"/>
          <w:i/>
          <w:iCs/>
          <w:szCs w:val="20"/>
        </w:rPr>
        <w:t>p</w:t>
      </w:r>
      <w:r w:rsidRPr="00150F86">
        <w:rPr>
          <w:rFonts w:cs="Arial"/>
          <w:i/>
          <w:iCs/>
          <w:szCs w:val="20"/>
        </w:rPr>
        <w:t xml:space="preserve">lan van aanpak voor </w:t>
      </w:r>
      <w:r w:rsidR="009C011B">
        <w:rPr>
          <w:rFonts w:cs="Arial"/>
          <w:i/>
          <w:iCs/>
          <w:szCs w:val="20"/>
        </w:rPr>
        <w:t xml:space="preserve">inspectie en </w:t>
      </w:r>
      <w:r w:rsidRPr="00150F86">
        <w:rPr>
          <w:rFonts w:cs="Arial"/>
          <w:i/>
          <w:iCs/>
          <w:szCs w:val="20"/>
        </w:rPr>
        <w:t xml:space="preserve">onderhoud (scope 2). Stel dat Partij A de </w:t>
      </w:r>
      <w:r w:rsidR="006C6003">
        <w:rPr>
          <w:rFonts w:cs="Arial"/>
          <w:i/>
          <w:iCs/>
          <w:szCs w:val="20"/>
        </w:rPr>
        <w:t xml:space="preserve">FAT </w:t>
      </w:r>
      <w:r w:rsidRPr="00150F86">
        <w:rPr>
          <w:rFonts w:cs="Arial"/>
          <w:i/>
          <w:iCs/>
          <w:szCs w:val="20"/>
        </w:rPr>
        <w:t xml:space="preserve">niet doorstaat, dan </w:t>
      </w:r>
      <w:r w:rsidR="006C6003">
        <w:rPr>
          <w:rFonts w:cs="Arial"/>
          <w:i/>
          <w:iCs/>
          <w:szCs w:val="20"/>
        </w:rPr>
        <w:t xml:space="preserve">sluiten we met deze partij geen </w:t>
      </w:r>
      <w:r w:rsidRPr="00150F86">
        <w:rPr>
          <w:rFonts w:cs="Arial"/>
          <w:i/>
          <w:iCs/>
          <w:szCs w:val="20"/>
        </w:rPr>
        <w:t>overeenkomst en wordt Partij C (de 3</w:t>
      </w:r>
      <w:r w:rsidRPr="00150F86">
        <w:rPr>
          <w:rFonts w:cs="Arial"/>
          <w:i/>
          <w:iCs/>
          <w:szCs w:val="20"/>
          <w:vertAlign w:val="superscript"/>
        </w:rPr>
        <w:t>e</w:t>
      </w:r>
      <w:r w:rsidRPr="00150F86">
        <w:rPr>
          <w:rFonts w:cs="Arial"/>
          <w:i/>
          <w:iCs/>
          <w:szCs w:val="20"/>
        </w:rPr>
        <w:t xml:space="preserve"> in rang) </w:t>
      </w:r>
      <w:r w:rsidR="006C6003">
        <w:rPr>
          <w:rFonts w:cs="Arial"/>
          <w:i/>
          <w:iCs/>
          <w:szCs w:val="20"/>
        </w:rPr>
        <w:t xml:space="preserve">verzocht een FAT te leveren. Indien deze voldoet, wordt deze partij </w:t>
      </w:r>
      <w:r w:rsidRPr="00150F86">
        <w:rPr>
          <w:rFonts w:cs="Arial"/>
          <w:i/>
          <w:iCs/>
          <w:szCs w:val="20"/>
        </w:rPr>
        <w:t>contractant voor 40% van scope 1. Partij B wordt dan de 1</w:t>
      </w:r>
      <w:r w:rsidRPr="00150F86">
        <w:rPr>
          <w:rFonts w:cs="Arial"/>
          <w:i/>
          <w:iCs/>
          <w:szCs w:val="20"/>
          <w:vertAlign w:val="superscript"/>
        </w:rPr>
        <w:t>e</w:t>
      </w:r>
      <w:r w:rsidRPr="00150F86">
        <w:rPr>
          <w:rFonts w:cs="Arial"/>
          <w:i/>
          <w:iCs/>
          <w:szCs w:val="20"/>
        </w:rPr>
        <w:t xml:space="preserve"> in rang en krijgt 60% van scope 1. </w:t>
      </w:r>
    </w:p>
    <w:p w14:paraId="7E010693" w14:textId="77777777" w:rsidR="00150F86" w:rsidRDefault="00150F86" w:rsidP="00EE5C22">
      <w:pPr>
        <w:pStyle w:val="Lijstalinea"/>
        <w:spacing w:line="276" w:lineRule="auto"/>
        <w:ind w:left="0"/>
        <w:jc w:val="both"/>
        <w:rPr>
          <w:rFonts w:cs="Arial"/>
          <w:i/>
          <w:iCs/>
          <w:szCs w:val="20"/>
        </w:rPr>
      </w:pPr>
    </w:p>
    <w:p w14:paraId="0913D2C5" w14:textId="5D65DD9E" w:rsidR="00150F86" w:rsidRPr="00150F86" w:rsidRDefault="00150F86" w:rsidP="00EE5C22">
      <w:pPr>
        <w:pStyle w:val="Lijstalinea"/>
        <w:spacing w:line="276" w:lineRule="auto"/>
        <w:ind w:left="0"/>
        <w:jc w:val="both"/>
        <w:rPr>
          <w:rFonts w:cs="Arial"/>
          <w:szCs w:val="20"/>
        </w:rPr>
      </w:pPr>
      <w:r w:rsidRPr="00150F86">
        <w:rPr>
          <w:rFonts w:cs="Arial"/>
          <w:i/>
          <w:iCs/>
          <w:szCs w:val="20"/>
        </w:rPr>
        <w:t>Afhankelijk van de inschrijvingen en de beoordeling, krijgt Partij B of C scope 2 gegund</w:t>
      </w:r>
      <w:r w:rsidR="00DA2139">
        <w:rPr>
          <w:rFonts w:cs="Arial"/>
          <w:i/>
          <w:iCs/>
          <w:szCs w:val="20"/>
        </w:rPr>
        <w:t xml:space="preserve"> (onderhoud DFPS 3.0)</w:t>
      </w:r>
      <w:r w:rsidRPr="00150F86">
        <w:rPr>
          <w:rFonts w:cs="Arial"/>
          <w:i/>
          <w:iCs/>
          <w:szCs w:val="20"/>
        </w:rPr>
        <w:t xml:space="preserve">, </w:t>
      </w:r>
      <w:r w:rsidR="00DA2139">
        <w:rPr>
          <w:rFonts w:cs="Arial"/>
          <w:i/>
          <w:iCs/>
          <w:szCs w:val="20"/>
        </w:rPr>
        <w:t>op basis</w:t>
      </w:r>
      <w:r w:rsidRPr="00150F86">
        <w:rPr>
          <w:rFonts w:cs="Arial"/>
          <w:i/>
          <w:iCs/>
          <w:szCs w:val="20"/>
        </w:rPr>
        <w:t xml:space="preserve"> van de score van het plan van aanpak voor het onderhoud. Stel dat Partij B het onderhoudsdeel al gegund had gekregen, dan blijft dit zo als het plan van aanpak van Partij C als minder is beoordeeld. Wanneer het plan van aanpak van Partij C beter beoordeeld is, krijgt deze partij scope 2 gegund. </w:t>
      </w:r>
    </w:p>
    <w:p w14:paraId="0D7D3245" w14:textId="77777777" w:rsidR="00CC7BE8" w:rsidRDefault="00CC7BE8" w:rsidP="00EE5C22">
      <w:pPr>
        <w:pStyle w:val="Lijstalinea"/>
        <w:spacing w:line="276" w:lineRule="auto"/>
        <w:ind w:left="0"/>
        <w:jc w:val="both"/>
        <w:rPr>
          <w:rFonts w:cs="Arial"/>
          <w:szCs w:val="20"/>
        </w:rPr>
      </w:pPr>
    </w:p>
    <w:p w14:paraId="05F9BA0C" w14:textId="541CB9B9" w:rsidR="009772B1" w:rsidRPr="005D7911" w:rsidRDefault="005D7911" w:rsidP="00EE5C22">
      <w:pPr>
        <w:pStyle w:val="Lijstalinea"/>
        <w:spacing w:line="276" w:lineRule="auto"/>
        <w:ind w:left="0"/>
        <w:jc w:val="both"/>
        <w:rPr>
          <w:rFonts w:cs="Arial"/>
          <w:b/>
          <w:bCs/>
          <w:szCs w:val="20"/>
        </w:rPr>
      </w:pPr>
      <w:r w:rsidRPr="005D7911">
        <w:rPr>
          <w:rFonts w:cs="Arial"/>
          <w:b/>
          <w:bCs/>
          <w:szCs w:val="20"/>
        </w:rPr>
        <w:t>Planning FAT</w:t>
      </w:r>
    </w:p>
    <w:p w14:paraId="3B418010" w14:textId="076F1779" w:rsidR="00353B21" w:rsidRDefault="00F706D7" w:rsidP="00EE5C22">
      <w:pPr>
        <w:pStyle w:val="Lijstalinea"/>
        <w:spacing w:line="276" w:lineRule="auto"/>
        <w:ind w:left="0"/>
        <w:jc w:val="both"/>
        <w:rPr>
          <w:rFonts w:cs="Arial"/>
          <w:szCs w:val="20"/>
        </w:rPr>
      </w:pPr>
      <w:r>
        <w:rPr>
          <w:rFonts w:cs="Arial"/>
          <w:szCs w:val="20"/>
        </w:rPr>
        <w:t>In de p</w:t>
      </w:r>
      <w:r w:rsidR="00353B21">
        <w:rPr>
          <w:rFonts w:cs="Arial"/>
          <w:szCs w:val="20"/>
        </w:rPr>
        <w:t xml:space="preserve">eriode na de bezwaartermijn (20 kalenderdagen na voorlopige gunning) krijgen de nummers 1 en 2 </w:t>
      </w:r>
      <w:r w:rsidR="009B720B">
        <w:rPr>
          <w:rFonts w:cs="Arial"/>
          <w:szCs w:val="20"/>
        </w:rPr>
        <w:t>acht (</w:t>
      </w:r>
      <w:r w:rsidR="00353B21">
        <w:rPr>
          <w:rFonts w:cs="Arial"/>
          <w:szCs w:val="20"/>
        </w:rPr>
        <w:t>8</w:t>
      </w:r>
      <w:r w:rsidR="009B720B">
        <w:rPr>
          <w:rFonts w:cs="Arial"/>
          <w:szCs w:val="20"/>
        </w:rPr>
        <w:t>)</w:t>
      </w:r>
      <w:r w:rsidR="00353B21">
        <w:rPr>
          <w:rFonts w:cs="Arial"/>
          <w:szCs w:val="20"/>
        </w:rPr>
        <w:t xml:space="preserve"> weken </w:t>
      </w:r>
      <w:r w:rsidR="009B720B">
        <w:rPr>
          <w:rFonts w:cs="Arial"/>
          <w:szCs w:val="20"/>
        </w:rPr>
        <w:t xml:space="preserve">de tijd om hun proefopstelling te maken en ter acceptatie aan ProRail aan te bieden (FAT). </w:t>
      </w:r>
      <w:r w:rsidR="006D3E4F">
        <w:rPr>
          <w:rFonts w:cs="Arial"/>
          <w:szCs w:val="20"/>
        </w:rPr>
        <w:t>ProRail beoordeelt direct na deze periode de proefopstelling. Kleine gebreken dienen binnen 2 weken hersteld te worden</w:t>
      </w:r>
      <w:r w:rsidR="009772B1">
        <w:rPr>
          <w:rFonts w:cs="Arial"/>
          <w:szCs w:val="20"/>
        </w:rPr>
        <w:t xml:space="preserve">, waarna de definitieve keuring plaats zal vinden. </w:t>
      </w:r>
    </w:p>
    <w:p w14:paraId="7917C88F" w14:textId="77777777" w:rsidR="000221D6" w:rsidRDefault="000221D6" w:rsidP="00EE5C22">
      <w:pPr>
        <w:pStyle w:val="Lijstalinea"/>
        <w:spacing w:line="276" w:lineRule="auto"/>
        <w:ind w:left="0"/>
        <w:jc w:val="both"/>
        <w:rPr>
          <w:rFonts w:cs="Arial"/>
          <w:b/>
          <w:bCs/>
          <w:szCs w:val="20"/>
        </w:rPr>
      </w:pPr>
    </w:p>
    <w:p w14:paraId="145B110F" w14:textId="3500C1CE" w:rsidR="000221D6" w:rsidRPr="000221D6" w:rsidRDefault="000221D6" w:rsidP="00EE5C22">
      <w:pPr>
        <w:pStyle w:val="Lijstalinea"/>
        <w:spacing w:line="276" w:lineRule="auto"/>
        <w:ind w:left="0"/>
        <w:jc w:val="both"/>
        <w:rPr>
          <w:rFonts w:cs="Arial"/>
          <w:b/>
          <w:bCs/>
          <w:szCs w:val="20"/>
        </w:rPr>
      </w:pPr>
      <w:r w:rsidRPr="000221D6">
        <w:rPr>
          <w:rFonts w:cs="Arial"/>
          <w:b/>
          <w:bCs/>
          <w:szCs w:val="20"/>
        </w:rPr>
        <w:t>Ondertekening overeenkomst</w:t>
      </w:r>
    </w:p>
    <w:p w14:paraId="4418DBDD" w14:textId="5D14C7C7" w:rsidR="00F210B4" w:rsidRPr="000221D6" w:rsidRDefault="005D7911" w:rsidP="00EE5C22">
      <w:pPr>
        <w:pStyle w:val="Lijstalinea"/>
        <w:spacing w:line="276" w:lineRule="auto"/>
        <w:ind w:left="0"/>
        <w:jc w:val="both"/>
        <w:rPr>
          <w:rFonts w:cs="Arial"/>
          <w:szCs w:val="20"/>
        </w:rPr>
      </w:pPr>
      <w:r>
        <w:rPr>
          <w:rFonts w:cs="Arial"/>
          <w:szCs w:val="20"/>
        </w:rPr>
        <w:t xml:space="preserve">Bij acceptatie van de proefopstellingen </w:t>
      </w:r>
      <w:r w:rsidR="00D34839">
        <w:rPr>
          <w:rFonts w:cs="Arial"/>
          <w:szCs w:val="20"/>
        </w:rPr>
        <w:t xml:space="preserve">van de winnaars </w:t>
      </w:r>
      <w:r>
        <w:rPr>
          <w:rFonts w:cs="Arial"/>
          <w:szCs w:val="20"/>
        </w:rPr>
        <w:t xml:space="preserve">door ProRail worden de </w:t>
      </w:r>
      <w:r w:rsidR="00D34839">
        <w:rPr>
          <w:rFonts w:cs="Arial"/>
          <w:szCs w:val="20"/>
        </w:rPr>
        <w:t>Overeenkomst</w:t>
      </w:r>
      <w:r>
        <w:rPr>
          <w:rFonts w:cs="Arial"/>
          <w:szCs w:val="20"/>
        </w:rPr>
        <w:t xml:space="preserve"> ter ondertekening aangeboden. </w:t>
      </w:r>
      <w:r w:rsidR="00F210B4" w:rsidRPr="000221D6">
        <w:rPr>
          <w:rFonts w:cs="Arial"/>
          <w:szCs w:val="20"/>
        </w:rPr>
        <w:t xml:space="preserve">In overleg met de contactpersoon van deze aanbesteding zal </w:t>
      </w:r>
      <w:r w:rsidR="00D34839">
        <w:rPr>
          <w:rFonts w:cs="Arial"/>
          <w:szCs w:val="20"/>
        </w:rPr>
        <w:t xml:space="preserve">hiervoor </w:t>
      </w:r>
      <w:r w:rsidR="00F210B4" w:rsidRPr="000221D6">
        <w:rPr>
          <w:rFonts w:cs="Arial"/>
          <w:szCs w:val="20"/>
        </w:rPr>
        <w:t>een afspraak gemaakt worden</w:t>
      </w:r>
      <w:r w:rsidR="00D34839">
        <w:rPr>
          <w:rFonts w:cs="Arial"/>
          <w:szCs w:val="20"/>
        </w:rPr>
        <w:t>.</w:t>
      </w:r>
      <w:r w:rsidR="00F210B4" w:rsidRPr="000221D6">
        <w:rPr>
          <w:rFonts w:cs="Arial"/>
          <w:szCs w:val="20"/>
        </w:rPr>
        <w:t xml:space="preserve"> </w:t>
      </w:r>
    </w:p>
    <w:p w14:paraId="406BEF36" w14:textId="77777777" w:rsidR="00986F94" w:rsidRPr="00B82978" w:rsidRDefault="00986F94" w:rsidP="00643A1F">
      <w:pPr>
        <w:spacing w:after="0" w:line="276" w:lineRule="auto"/>
        <w:jc w:val="both"/>
      </w:pPr>
    </w:p>
    <w:p w14:paraId="29EE12E3" w14:textId="77777777" w:rsidR="00F210B4" w:rsidRPr="00B82978" w:rsidRDefault="00F210B4" w:rsidP="00643A1F">
      <w:pPr>
        <w:pStyle w:val="Kop2"/>
        <w:spacing w:after="0" w:line="276" w:lineRule="auto"/>
        <w:jc w:val="both"/>
      </w:pPr>
      <w:bookmarkStart w:id="288" w:name="_Toc50471471"/>
      <w:bookmarkStart w:id="289" w:name="_Toc67551879"/>
      <w:bookmarkStart w:id="290" w:name="_Toc86321773"/>
      <w:bookmarkStart w:id="291" w:name="_Toc86673169"/>
      <w:bookmarkStart w:id="292" w:name="_Toc115188209"/>
      <w:bookmarkStart w:id="293" w:name="_Toc201569390"/>
      <w:r w:rsidRPr="00B82978">
        <w:t>Evaluatie</w:t>
      </w:r>
      <w:bookmarkEnd w:id="288"/>
      <w:bookmarkEnd w:id="289"/>
      <w:bookmarkEnd w:id="290"/>
      <w:bookmarkEnd w:id="291"/>
      <w:bookmarkEnd w:id="292"/>
      <w:bookmarkEnd w:id="293"/>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94" w:name="_Toc86321774"/>
      <w:bookmarkStart w:id="295" w:name="_Toc86673170"/>
      <w:bookmarkStart w:id="296" w:name="_Toc115188210"/>
    </w:p>
    <w:p w14:paraId="73B6B897" w14:textId="77777777" w:rsidR="005D5EBA" w:rsidRDefault="005D5EBA" w:rsidP="00643A1F">
      <w:pPr>
        <w:spacing w:after="0" w:line="276" w:lineRule="auto"/>
      </w:pPr>
      <w:r>
        <w:br w:type="page"/>
      </w:r>
    </w:p>
    <w:p w14:paraId="71D0E1CD" w14:textId="619BD1E5" w:rsidR="00F210B4" w:rsidRPr="00B82978" w:rsidRDefault="00FF194C" w:rsidP="00643A1F">
      <w:pPr>
        <w:pStyle w:val="Kop1"/>
        <w:numPr>
          <w:ilvl w:val="0"/>
          <w:numId w:val="2"/>
        </w:numPr>
        <w:spacing w:before="120" w:after="0" w:line="276" w:lineRule="auto"/>
        <w:jc w:val="both"/>
      </w:pPr>
      <w:bookmarkStart w:id="297" w:name="_Ref116915875"/>
      <w:bookmarkStart w:id="298" w:name="_Toc201569391"/>
      <w:r>
        <w:lastRenderedPageBreak/>
        <w:t>Bijlagen a</w:t>
      </w:r>
      <w:r w:rsidR="00F210B4" w:rsidRPr="00B82978">
        <w:t>anbestedingsleidraad</w:t>
      </w:r>
      <w:bookmarkEnd w:id="294"/>
      <w:bookmarkEnd w:id="295"/>
      <w:bookmarkEnd w:id="296"/>
      <w:bookmarkEnd w:id="297"/>
      <w:bookmarkEnd w:id="298"/>
      <w:r w:rsidR="00F210B4" w:rsidRPr="00B82978">
        <w:t xml:space="preserve"> </w:t>
      </w:r>
    </w:p>
    <w:p w14:paraId="642B2D98" w14:textId="77777777" w:rsidR="00A47828" w:rsidRDefault="00A47828" w:rsidP="008B51E6">
      <w:pPr>
        <w:spacing w:after="0" w:line="276" w:lineRule="auto"/>
        <w:jc w:val="both"/>
        <w:rPr>
          <w:rFonts w:eastAsia="Arial Unicode MS"/>
          <w:b/>
          <w:bCs/>
        </w:rPr>
      </w:pPr>
      <w:bookmarkStart w:id="299" w:name="_Toc287360078"/>
    </w:p>
    <w:p w14:paraId="59FA3E1F" w14:textId="77777777" w:rsidR="00FA331A" w:rsidRDefault="00FA331A" w:rsidP="008B51E6">
      <w:pPr>
        <w:spacing w:after="0" w:line="276" w:lineRule="auto"/>
        <w:jc w:val="both"/>
        <w:rPr>
          <w:rFonts w:eastAsia="Arial Unicode MS"/>
          <w:b/>
          <w:bCs/>
        </w:rPr>
      </w:pPr>
    </w:p>
    <w:p w14:paraId="09DA14F0" w14:textId="4AD839B8" w:rsidR="008B51E6" w:rsidRPr="000C2054" w:rsidRDefault="008B51E6" w:rsidP="008B51E6">
      <w:pPr>
        <w:spacing w:after="0" w:line="276" w:lineRule="auto"/>
        <w:jc w:val="both"/>
        <w:rPr>
          <w:b/>
          <w:bCs/>
        </w:rPr>
      </w:pPr>
      <w:r w:rsidRPr="000C2054">
        <w:rPr>
          <w:rFonts w:eastAsia="Arial Unicode MS"/>
          <w:b/>
          <w:bCs/>
        </w:rPr>
        <w:t xml:space="preserve">Bijlage - UEA </w:t>
      </w:r>
    </w:p>
    <w:p w14:paraId="0E61FFC0" w14:textId="32547EE2" w:rsidR="008B51E6" w:rsidRPr="00B82978" w:rsidRDefault="008B51E6" w:rsidP="008B51E6">
      <w:pPr>
        <w:spacing w:after="0" w:line="276" w:lineRule="auto"/>
        <w:ind w:firstLine="708"/>
        <w:jc w:val="both"/>
        <w:rPr>
          <w:rFonts w:eastAsia="Arial Unicode MS"/>
        </w:rPr>
      </w:pPr>
      <w:r w:rsidRPr="00B82978">
        <w:rPr>
          <w:rFonts w:eastAsia="Arial Unicode MS"/>
        </w:rPr>
        <w:t xml:space="preserve">Apart in bewerkbaar format bijgevoegd </w:t>
      </w:r>
      <w:r w:rsidR="00D51447">
        <w:rPr>
          <w:rFonts w:eastAsia="Arial Unicode MS"/>
        </w:rPr>
        <w:t>(automatisch gegenereerd via TenderNed)</w:t>
      </w:r>
    </w:p>
    <w:p w14:paraId="3D88C32F" w14:textId="22C80675" w:rsidR="000A6EE6" w:rsidRDefault="000A6EE6" w:rsidP="000A6EE6">
      <w:pPr>
        <w:spacing w:after="0" w:line="276" w:lineRule="auto"/>
        <w:jc w:val="both"/>
        <w:rPr>
          <w:rFonts w:eastAsia="Arial Unicode MS"/>
          <w:b/>
          <w:bCs/>
        </w:rPr>
      </w:pPr>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1A4FABB6" w:rsidR="00F210B4"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4</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7D7B26C0" w:rsidR="008928FA"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5</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32EB8935" w14:textId="788A9872" w:rsidR="00581BAA" w:rsidRPr="000C2054" w:rsidRDefault="00581BAA" w:rsidP="00581BAA">
      <w:pPr>
        <w:spacing w:after="0" w:line="276" w:lineRule="auto"/>
        <w:jc w:val="both"/>
        <w:rPr>
          <w:rFonts w:eastAsia="Arial Unicode MS"/>
          <w:b/>
          <w:bCs/>
        </w:rPr>
      </w:pPr>
      <w:r w:rsidRPr="000C2054">
        <w:rPr>
          <w:rFonts w:eastAsia="Arial Unicode MS"/>
          <w:b/>
          <w:bCs/>
        </w:rPr>
        <w:t xml:space="preserve">Bijlage </w:t>
      </w:r>
      <w:r>
        <w:rPr>
          <w:rFonts w:eastAsia="Arial Unicode MS"/>
          <w:b/>
          <w:bCs/>
        </w:rPr>
        <w:t>6</w:t>
      </w:r>
      <w:r w:rsidRPr="000C2054">
        <w:rPr>
          <w:rFonts w:eastAsia="Arial Unicode MS"/>
          <w:b/>
          <w:bCs/>
        </w:rPr>
        <w:t xml:space="preserve"> - Referentieformulier</w:t>
      </w:r>
    </w:p>
    <w:p w14:paraId="10FB8E73" w14:textId="77777777" w:rsidR="00581BAA" w:rsidRPr="00B82978" w:rsidRDefault="00581BAA" w:rsidP="00581BAA">
      <w:pPr>
        <w:spacing w:after="0" w:line="276" w:lineRule="auto"/>
        <w:ind w:firstLine="708"/>
        <w:jc w:val="both"/>
      </w:pPr>
      <w:r w:rsidRPr="00B82978">
        <w:rPr>
          <w:rFonts w:eastAsia="Arial Unicode MS"/>
        </w:rPr>
        <w:t>Apart in bewerkbaar format bijgevoegd</w:t>
      </w:r>
    </w:p>
    <w:p w14:paraId="4636EC9A" w14:textId="3E89CD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581BAA">
        <w:rPr>
          <w:rFonts w:eastAsia="Arial Unicode MS"/>
          <w:b/>
          <w:bCs/>
        </w:rPr>
        <w:t>7</w:t>
      </w:r>
      <w:r w:rsidRPr="009C7C8E">
        <w:rPr>
          <w:rFonts w:eastAsia="Arial Unicode MS"/>
          <w:b/>
          <w:bCs/>
        </w:rPr>
        <w:t xml:space="preserve"> </w:t>
      </w:r>
      <w:r w:rsidR="005A415B">
        <w:rPr>
          <w:rFonts w:eastAsia="Arial Unicode MS"/>
          <w:b/>
          <w:bCs/>
        </w:rPr>
        <w:t>–</w:t>
      </w:r>
      <w:r w:rsidR="00C76CBD">
        <w:rPr>
          <w:rFonts w:eastAsia="Arial Unicode MS"/>
          <w:b/>
          <w:bCs/>
        </w:rPr>
        <w:t xml:space="preserve"> </w:t>
      </w:r>
      <w:r w:rsidRPr="009C7C8E">
        <w:rPr>
          <w:rFonts w:eastAsia="Arial Unicode MS"/>
          <w:b/>
          <w:bCs/>
        </w:rPr>
        <w:t>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65CD96AD"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581BAA">
        <w:rPr>
          <w:rFonts w:eastAsia="Arial Unicode MS"/>
          <w:b/>
          <w:bCs/>
        </w:rPr>
        <w:t>8</w:t>
      </w:r>
      <w:r w:rsidR="004E7D8A">
        <w:rPr>
          <w:rFonts w:eastAsia="Arial Unicode MS"/>
          <w:b/>
          <w:bCs/>
        </w:rPr>
        <w:t xml:space="preserve"> </w:t>
      </w:r>
      <w:r w:rsidR="002C4602">
        <w:rPr>
          <w:rFonts w:eastAsia="Arial Unicode MS"/>
          <w:b/>
          <w:bCs/>
        </w:rPr>
        <w:t>–</w:t>
      </w:r>
      <w:r w:rsidRPr="00D9578B">
        <w:rPr>
          <w:rFonts w:eastAsia="Arial Unicode MS"/>
          <w:b/>
          <w:bCs/>
        </w:rPr>
        <w:t xml:space="preserve"> </w:t>
      </w:r>
      <w:r w:rsidR="005B67AD" w:rsidRPr="00CB5339">
        <w:rPr>
          <w:rFonts w:eastAsia="Arial Unicode MS"/>
          <w:b/>
          <w:bCs/>
        </w:rPr>
        <w:t>Raam</w:t>
      </w:r>
      <w:r w:rsidR="00CB5339" w:rsidRPr="00CB5339">
        <w:rPr>
          <w:rFonts w:eastAsia="Arial Unicode MS"/>
          <w:b/>
          <w:bCs/>
        </w:rPr>
        <w:t>o</w:t>
      </w:r>
      <w:r w:rsidRPr="00CB5339">
        <w:rPr>
          <w:rFonts w:eastAsia="Arial Unicode MS"/>
          <w:b/>
          <w:bCs/>
        </w:rPr>
        <w:t>vereenkomst</w:t>
      </w:r>
      <w:r w:rsidR="002C4602">
        <w:rPr>
          <w:rFonts w:eastAsia="Arial Unicode MS"/>
          <w:b/>
          <w:bCs/>
        </w:rPr>
        <w:t xml:space="preserve"> ‘</w:t>
      </w:r>
      <w:proofErr w:type="spellStart"/>
      <w:r w:rsidR="002C4602" w:rsidRPr="002C4602">
        <w:rPr>
          <w:rFonts w:eastAsia="Arial Unicode MS"/>
          <w:b/>
          <w:bCs/>
        </w:rPr>
        <w:t>Dubbellaags</w:t>
      </w:r>
      <w:proofErr w:type="spellEnd"/>
      <w:r w:rsidR="002C4602" w:rsidRPr="002C4602">
        <w:rPr>
          <w:rFonts w:eastAsia="Arial Unicode MS"/>
          <w:b/>
          <w:bCs/>
        </w:rPr>
        <w:t xml:space="preserve"> </w:t>
      </w:r>
      <w:proofErr w:type="spellStart"/>
      <w:r w:rsidR="002C4602" w:rsidRPr="002C4602">
        <w:rPr>
          <w:rFonts w:eastAsia="Arial Unicode MS"/>
          <w:b/>
          <w:bCs/>
        </w:rPr>
        <w:t>fietsparkeersystemen</w:t>
      </w:r>
      <w:proofErr w:type="spellEnd"/>
      <w:r w:rsidR="002C4602" w:rsidRPr="002C4602">
        <w:rPr>
          <w:rFonts w:eastAsia="Arial Unicode MS"/>
          <w:b/>
          <w:bCs/>
        </w:rPr>
        <w:t xml:space="preserve"> (DFPS) 4.0</w:t>
      </w:r>
      <w:r w:rsidR="002C4602">
        <w:rPr>
          <w:rFonts w:eastAsia="Arial Unicode MS"/>
          <w:b/>
          <w:bCs/>
        </w:rPr>
        <w:t>’</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99"/>
    <w:p w14:paraId="5F11D91F" w14:textId="0BE1057A" w:rsidR="00732CB3" w:rsidRPr="000C2054" w:rsidRDefault="00732CB3" w:rsidP="00732CB3">
      <w:pPr>
        <w:spacing w:after="0" w:line="276" w:lineRule="auto"/>
        <w:jc w:val="both"/>
        <w:rPr>
          <w:b/>
          <w:bCs/>
        </w:rPr>
      </w:pPr>
      <w:r w:rsidRPr="000C2054">
        <w:rPr>
          <w:rFonts w:eastAsia="Arial Unicode MS"/>
          <w:b/>
          <w:bCs/>
        </w:rPr>
        <w:t xml:space="preserve">Bijlage </w:t>
      </w:r>
      <w:r>
        <w:rPr>
          <w:rFonts w:eastAsia="Arial Unicode MS"/>
          <w:b/>
          <w:bCs/>
        </w:rPr>
        <w:t xml:space="preserve">9 </w:t>
      </w:r>
      <w:r w:rsidR="00330B55">
        <w:rPr>
          <w:rFonts w:eastAsia="Arial Unicode MS"/>
          <w:b/>
          <w:bCs/>
        </w:rPr>
        <w:t>–</w:t>
      </w:r>
      <w:r w:rsidRPr="000C2054">
        <w:rPr>
          <w:rFonts w:eastAsia="Arial Unicode MS"/>
          <w:b/>
          <w:bCs/>
        </w:rPr>
        <w:t xml:space="preserve"> </w:t>
      </w:r>
      <w:r w:rsidR="00330B55">
        <w:rPr>
          <w:rFonts w:eastAsia="Arial Unicode MS"/>
          <w:b/>
          <w:bCs/>
        </w:rPr>
        <w:t xml:space="preserve">Documentenlijst </w:t>
      </w:r>
      <w:r w:rsidRPr="000C2054">
        <w:rPr>
          <w:rFonts w:eastAsia="Arial Unicode MS"/>
          <w:b/>
          <w:bCs/>
        </w:rPr>
        <w:t xml:space="preserve"> </w:t>
      </w:r>
    </w:p>
    <w:p w14:paraId="40F0C32E" w14:textId="3588E577" w:rsidR="00732CB3" w:rsidRDefault="00732CB3" w:rsidP="00330B55">
      <w:pPr>
        <w:spacing w:after="0" w:line="276" w:lineRule="auto"/>
        <w:ind w:firstLine="708"/>
        <w:jc w:val="both"/>
        <w:rPr>
          <w:rFonts w:eastAsia="Arial Unicode MS"/>
          <w:b/>
          <w:bCs/>
        </w:rPr>
      </w:pPr>
      <w:r w:rsidRPr="00B82978">
        <w:rPr>
          <w:rFonts w:eastAsia="Arial Unicode MS"/>
        </w:rPr>
        <w:t xml:space="preserve">Apart </w:t>
      </w:r>
      <w:r w:rsidR="00330B55">
        <w:rPr>
          <w:rFonts w:eastAsia="Arial Unicode MS"/>
        </w:rPr>
        <w:t xml:space="preserve">bijgevoegd </w:t>
      </w:r>
    </w:p>
    <w:p w14:paraId="6615EA0D" w14:textId="12A0E152" w:rsidR="00186FE9" w:rsidRPr="001101AE" w:rsidRDefault="005C0B1A" w:rsidP="00643A1F">
      <w:pPr>
        <w:spacing w:after="0" w:line="276" w:lineRule="auto"/>
        <w:jc w:val="both"/>
        <w:rPr>
          <w:rFonts w:eastAsia="Arial Unicode MS"/>
          <w:b/>
          <w:bCs/>
        </w:rPr>
      </w:pPr>
      <w:r>
        <w:rPr>
          <w:rFonts w:eastAsia="Arial Unicode MS"/>
          <w:b/>
          <w:bCs/>
        </w:rPr>
        <w:t>Annex 1 – Bewust leeg gelaten</w:t>
      </w:r>
    </w:p>
    <w:p w14:paraId="2CA3C639" w14:textId="14DE7570" w:rsidR="006C539C" w:rsidRDefault="006C539C" w:rsidP="006C539C">
      <w:pPr>
        <w:pStyle w:val="Kop7"/>
        <w:rPr>
          <w:rFonts w:eastAsia="Arial Unicode MS"/>
          <w:b/>
          <w:bCs/>
        </w:rPr>
      </w:pPr>
      <w:r>
        <w:rPr>
          <w:rFonts w:eastAsia="Arial Unicode MS"/>
          <w:b/>
          <w:bCs/>
        </w:rPr>
        <w:t xml:space="preserve">Annex 2 </w:t>
      </w:r>
      <w:r w:rsidR="005A415B">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EndPr/>
        <w:sdtContent>
          <w:r w:rsidR="007969F3">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0A2DEE9" w:rsidR="00F210B4" w:rsidRPr="00D9578B" w:rsidRDefault="00F210B4" w:rsidP="00BC450D">
      <w:pPr>
        <w:pStyle w:val="Kop7"/>
        <w:rPr>
          <w:rFonts w:eastAsia="Arial Unicode MS"/>
          <w:b/>
          <w:bCs/>
        </w:rPr>
      </w:pPr>
      <w:r w:rsidRPr="00D9578B">
        <w:rPr>
          <w:rFonts w:eastAsia="Arial Unicode MS"/>
          <w:b/>
          <w:bCs/>
        </w:rPr>
        <w:t xml:space="preserve">Annex </w:t>
      </w:r>
      <w:r w:rsidR="00D97122">
        <w:rPr>
          <w:rFonts w:eastAsia="Arial Unicode MS"/>
          <w:b/>
          <w:bCs/>
        </w:rPr>
        <w:t>3</w:t>
      </w:r>
      <w:r w:rsidRPr="00D9578B">
        <w:rPr>
          <w:rFonts w:eastAsia="Arial Unicode MS"/>
          <w:b/>
          <w:bCs/>
        </w:rPr>
        <w:t xml:space="preserve"> </w:t>
      </w:r>
      <w:r w:rsidR="00A922A6">
        <w:rPr>
          <w:rFonts w:eastAsia="Arial Unicode MS"/>
          <w:b/>
          <w:bCs/>
        </w:rPr>
        <w:t>–</w:t>
      </w:r>
      <w:r w:rsidRPr="00D9578B">
        <w:rPr>
          <w:rFonts w:eastAsia="Arial Unicode MS"/>
          <w:b/>
          <w:bCs/>
        </w:rPr>
        <w:t xml:space="preserve"> </w:t>
      </w:r>
      <w:r w:rsidR="00A922A6">
        <w:rPr>
          <w:rFonts w:eastAsia="Arial Unicode MS"/>
          <w:b/>
          <w:bCs/>
        </w:rPr>
        <w:t>Programma van Eisen</w:t>
      </w:r>
    </w:p>
    <w:p w14:paraId="011DAB18" w14:textId="6BC3365E" w:rsidR="00064BB5" w:rsidRPr="00F15CC1" w:rsidRDefault="00F210B4" w:rsidP="00DC202A">
      <w:pPr>
        <w:ind w:firstLine="708"/>
        <w:rPr>
          <w:lang w:eastAsia="nl-NL"/>
        </w:rPr>
      </w:pPr>
      <w:r w:rsidRPr="00F15CC1">
        <w:rPr>
          <w:lang w:eastAsia="nl-NL"/>
        </w:rPr>
        <w:t xml:space="preserve">Apart bijgevoegd </w:t>
      </w:r>
      <w:r w:rsidR="00FC5720" w:rsidRPr="00F15CC1">
        <w:rPr>
          <w:lang w:eastAsia="nl-NL"/>
        </w:rPr>
        <w:t xml:space="preserve">als </w:t>
      </w:r>
      <w:proofErr w:type="spellStart"/>
      <w:r w:rsidR="00FC5720" w:rsidRPr="00F15CC1">
        <w:rPr>
          <w:lang w:eastAsia="nl-NL"/>
        </w:rPr>
        <w:t>zip-file</w:t>
      </w:r>
      <w:proofErr w:type="spellEnd"/>
      <w:r w:rsidR="00FC5720" w:rsidRPr="00F15CC1">
        <w:rPr>
          <w:lang w:eastAsia="nl-NL"/>
        </w:rPr>
        <w:t xml:space="preserve"> via TenderNed</w:t>
      </w:r>
    </w:p>
    <w:p w14:paraId="56AAFB89" w14:textId="4A5D8376" w:rsidR="00173421" w:rsidRDefault="00173421" w:rsidP="00F15CC1">
      <w:pPr>
        <w:pStyle w:val="Kop7"/>
        <w:rPr>
          <w:rFonts w:eastAsia="Arial Unicode MS"/>
          <w:b/>
          <w:bCs/>
        </w:rPr>
      </w:pPr>
      <w:r>
        <w:rPr>
          <w:rFonts w:eastAsia="Arial Unicode MS"/>
          <w:b/>
          <w:bCs/>
        </w:rPr>
        <w:t>Annex 4 – Bewust leeg gelaten</w:t>
      </w:r>
    </w:p>
    <w:p w14:paraId="5AC16094" w14:textId="03B1CA4F" w:rsidR="002C4602" w:rsidRPr="00E5789D" w:rsidRDefault="00D93B71" w:rsidP="00E5789D">
      <w:pPr>
        <w:pStyle w:val="Kop7"/>
        <w:rPr>
          <w:rFonts w:eastAsia="Arial Unicode MS"/>
          <w:b/>
          <w:bCs/>
        </w:rPr>
      </w:pPr>
      <w:r>
        <w:rPr>
          <w:rFonts w:eastAsia="Arial Unicode MS"/>
          <w:b/>
          <w:bCs/>
        </w:rPr>
        <w:t>Annex</w:t>
      </w:r>
      <w:r w:rsidRPr="000C2054">
        <w:rPr>
          <w:rFonts w:eastAsia="Arial Unicode MS"/>
          <w:b/>
          <w:bCs/>
        </w:rPr>
        <w:t xml:space="preserve"> </w:t>
      </w:r>
      <w:r w:rsidR="00782594">
        <w:rPr>
          <w:rFonts w:eastAsia="Arial Unicode MS"/>
          <w:b/>
          <w:bCs/>
        </w:rPr>
        <w:t>5</w:t>
      </w:r>
      <w:r w:rsidR="005A415B">
        <w:rPr>
          <w:rFonts w:eastAsia="Arial Unicode MS"/>
          <w:b/>
          <w:bCs/>
        </w:rPr>
        <w:t xml:space="preserve"> –</w:t>
      </w:r>
      <w:r w:rsidRPr="000C2054">
        <w:rPr>
          <w:rFonts w:eastAsia="Arial Unicode MS"/>
          <w:b/>
          <w:bCs/>
        </w:rPr>
        <w:t xml:space="preserve"> Inschrijvingsformulier</w:t>
      </w:r>
      <w:r w:rsidR="002C4602">
        <w:rPr>
          <w:rFonts w:eastAsia="Arial Unicode MS"/>
          <w:b/>
          <w:bCs/>
        </w:rPr>
        <w:t xml:space="preserve"> ‘</w:t>
      </w:r>
      <w:proofErr w:type="spellStart"/>
      <w:r w:rsidR="002C4602" w:rsidRPr="002C4602">
        <w:rPr>
          <w:rFonts w:eastAsia="Arial Unicode MS"/>
          <w:b/>
          <w:bCs/>
        </w:rPr>
        <w:t>Dubbellaags</w:t>
      </w:r>
      <w:proofErr w:type="spellEnd"/>
      <w:r w:rsidR="002C4602" w:rsidRPr="002C4602">
        <w:rPr>
          <w:rFonts w:eastAsia="Arial Unicode MS"/>
          <w:b/>
          <w:bCs/>
        </w:rPr>
        <w:t xml:space="preserve"> </w:t>
      </w:r>
      <w:proofErr w:type="spellStart"/>
      <w:r w:rsidR="002C4602" w:rsidRPr="002C4602">
        <w:rPr>
          <w:rFonts w:eastAsia="Arial Unicode MS"/>
          <w:b/>
          <w:bCs/>
        </w:rPr>
        <w:t>fietsparkeersystemen</w:t>
      </w:r>
      <w:proofErr w:type="spellEnd"/>
      <w:r w:rsidR="002C4602" w:rsidRPr="002C4602">
        <w:rPr>
          <w:rFonts w:eastAsia="Arial Unicode MS"/>
          <w:b/>
          <w:bCs/>
        </w:rPr>
        <w:t xml:space="preserve"> (DFPS) 4.0</w:t>
      </w:r>
      <w:r w:rsidR="002C4602">
        <w:rPr>
          <w:rFonts w:eastAsia="Arial Unicode MS"/>
          <w:b/>
          <w:bCs/>
        </w:rPr>
        <w:t>’</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0268B45B" w14:textId="566EAD0D" w:rsidR="00FC5720" w:rsidRPr="00E5789D" w:rsidRDefault="00F210B4" w:rsidP="00E5789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w:t>
      </w:r>
      <w:r w:rsidR="00FC5720">
        <w:rPr>
          <w:rFonts w:eastAsia="Arial Unicode MS"/>
          <w:b/>
          <w:bCs/>
        </w:rPr>
        <w:t>–</w:t>
      </w:r>
      <w:r w:rsidRPr="00064BB5">
        <w:rPr>
          <w:rFonts w:eastAsia="Arial Unicode MS"/>
          <w:b/>
          <w:bCs/>
        </w:rPr>
        <w:t xml:space="preserve"> </w:t>
      </w:r>
      <w:r w:rsidR="009C36E0">
        <w:rPr>
          <w:rFonts w:eastAsia="Arial Unicode MS"/>
          <w:b/>
          <w:bCs/>
        </w:rPr>
        <w:t>Inschrijfstaat</w:t>
      </w:r>
      <w:r w:rsidR="00FC5720">
        <w:rPr>
          <w:rFonts w:eastAsia="Arial Unicode MS"/>
          <w:b/>
          <w:bCs/>
        </w:rPr>
        <w:t xml:space="preserve"> ‘</w:t>
      </w:r>
      <w:proofErr w:type="spellStart"/>
      <w:r w:rsidR="00FC5720" w:rsidRPr="002C4602">
        <w:rPr>
          <w:rFonts w:eastAsia="Arial Unicode MS"/>
          <w:b/>
          <w:bCs/>
        </w:rPr>
        <w:t>Dubbellaags</w:t>
      </w:r>
      <w:proofErr w:type="spellEnd"/>
      <w:r w:rsidR="00FC5720" w:rsidRPr="002C4602">
        <w:rPr>
          <w:rFonts w:eastAsia="Arial Unicode MS"/>
          <w:b/>
          <w:bCs/>
        </w:rPr>
        <w:t xml:space="preserve"> </w:t>
      </w:r>
      <w:proofErr w:type="spellStart"/>
      <w:r w:rsidR="00FC5720" w:rsidRPr="002C4602">
        <w:rPr>
          <w:rFonts w:eastAsia="Arial Unicode MS"/>
          <w:b/>
          <w:bCs/>
        </w:rPr>
        <w:t>fietsparkeersystemen</w:t>
      </w:r>
      <w:proofErr w:type="spellEnd"/>
      <w:r w:rsidR="00FC5720" w:rsidRPr="002C4602">
        <w:rPr>
          <w:rFonts w:eastAsia="Arial Unicode MS"/>
          <w:b/>
          <w:bCs/>
        </w:rPr>
        <w:t xml:space="preserve"> (DFPS) 4.0</w:t>
      </w:r>
      <w:r w:rsidR="00FC5720">
        <w:rPr>
          <w:rFonts w:eastAsia="Arial Unicode MS"/>
          <w:b/>
          <w:bCs/>
        </w:rPr>
        <w:t>’</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25E23CD1" w14:textId="70A109D7" w:rsidR="00415A00" w:rsidRDefault="00415A00" w:rsidP="0080255C">
      <w:pPr>
        <w:pStyle w:val="Kop7"/>
        <w:rPr>
          <w:rFonts w:eastAsia="Arial Unicode MS"/>
          <w:b/>
          <w:bCs/>
        </w:rPr>
      </w:pPr>
      <w:r w:rsidRPr="0080255C">
        <w:rPr>
          <w:rFonts w:eastAsia="Arial Unicode MS"/>
          <w:b/>
          <w:bCs/>
        </w:rPr>
        <w:lastRenderedPageBreak/>
        <w:t>Annex 6</w:t>
      </w:r>
      <w:r w:rsidR="0080255C">
        <w:rPr>
          <w:rFonts w:eastAsia="Arial Unicode MS"/>
          <w:b/>
          <w:bCs/>
        </w:rPr>
        <w:t xml:space="preserve"> </w:t>
      </w:r>
      <w:r w:rsidR="005A415B">
        <w:rPr>
          <w:rFonts w:eastAsia="Arial Unicode MS"/>
          <w:b/>
          <w:bCs/>
        </w:rPr>
        <w:t>–</w:t>
      </w:r>
      <w:r w:rsidR="0080255C" w:rsidRPr="0080255C">
        <w:rPr>
          <w:rFonts w:eastAsia="Arial Unicode MS"/>
          <w:b/>
          <w:bCs/>
        </w:rPr>
        <w:t xml:space="preserve"> </w:t>
      </w:r>
      <w:r w:rsidR="0080255C">
        <w:rPr>
          <w:rFonts w:eastAsia="Arial Unicode MS"/>
          <w:b/>
          <w:bCs/>
        </w:rPr>
        <w:t xml:space="preserve"> </w:t>
      </w:r>
      <w:r w:rsidRPr="0080255C">
        <w:rPr>
          <w:rFonts w:eastAsia="Arial Unicode MS"/>
          <w:b/>
          <w:bCs/>
        </w:rPr>
        <w:t xml:space="preserve">Plan van Aanpak </w:t>
      </w:r>
      <w:r w:rsidR="0055473C">
        <w:rPr>
          <w:rFonts w:eastAsia="Arial Unicode MS"/>
          <w:b/>
          <w:bCs/>
        </w:rPr>
        <w:t>Inspectie en o</w:t>
      </w:r>
      <w:r w:rsidRPr="0080255C">
        <w:rPr>
          <w:rFonts w:eastAsia="Arial Unicode MS"/>
          <w:b/>
          <w:bCs/>
        </w:rPr>
        <w:t>nderhoud</w:t>
      </w:r>
      <w:r w:rsidR="0055316A">
        <w:rPr>
          <w:rFonts w:eastAsia="Arial Unicode MS"/>
          <w:b/>
          <w:bCs/>
        </w:rPr>
        <w:t xml:space="preserve"> </w:t>
      </w:r>
    </w:p>
    <w:p w14:paraId="0F78F392" w14:textId="6D146104" w:rsidR="00FC5720" w:rsidRPr="007705B2" w:rsidRDefault="00FC5720" w:rsidP="00FC5720">
      <w:pPr>
        <w:ind w:firstLine="708"/>
        <w:rPr>
          <w:lang w:eastAsia="nl-NL"/>
        </w:rPr>
      </w:pPr>
      <w:r>
        <w:rPr>
          <w:lang w:eastAsia="nl-NL"/>
        </w:rPr>
        <w:t>Apart bijgevoegd</w:t>
      </w:r>
      <w:r w:rsidR="00C20E90">
        <w:rPr>
          <w:lang w:eastAsia="nl-NL"/>
        </w:rPr>
        <w:t>, inclusief bijlage (locaties DFPS 3.0)</w:t>
      </w:r>
    </w:p>
    <w:p w14:paraId="58EFEA64" w14:textId="2A528648" w:rsidR="00415A00" w:rsidRPr="0080255C" w:rsidRDefault="00415A00" w:rsidP="0080255C">
      <w:pPr>
        <w:pStyle w:val="Kop7"/>
        <w:rPr>
          <w:rFonts w:eastAsia="Arial Unicode MS"/>
          <w:b/>
          <w:bCs/>
        </w:rPr>
      </w:pPr>
      <w:r w:rsidRPr="0080255C">
        <w:rPr>
          <w:rFonts w:eastAsia="Arial Unicode MS"/>
          <w:b/>
          <w:bCs/>
        </w:rPr>
        <w:t xml:space="preserve">Annex 7 </w:t>
      </w:r>
      <w:r w:rsidR="0055316A">
        <w:rPr>
          <w:rFonts w:eastAsia="Arial Unicode MS"/>
          <w:b/>
          <w:bCs/>
        </w:rPr>
        <w:t>–</w:t>
      </w:r>
      <w:r w:rsidR="0080255C" w:rsidRPr="0080255C">
        <w:rPr>
          <w:rFonts w:eastAsia="Arial Unicode MS"/>
          <w:b/>
          <w:bCs/>
        </w:rPr>
        <w:t xml:space="preserve"> </w:t>
      </w:r>
      <w:r w:rsidRPr="0080255C">
        <w:rPr>
          <w:rFonts w:eastAsia="Arial Unicode MS"/>
          <w:b/>
          <w:bCs/>
        </w:rPr>
        <w:t>Plan</w:t>
      </w:r>
      <w:r w:rsidR="0055316A">
        <w:rPr>
          <w:rFonts w:eastAsia="Arial Unicode MS"/>
          <w:b/>
          <w:bCs/>
        </w:rPr>
        <w:t xml:space="preserve"> </w:t>
      </w:r>
      <w:r w:rsidRPr="0080255C">
        <w:rPr>
          <w:rFonts w:eastAsia="Arial Unicode MS"/>
          <w:b/>
          <w:bCs/>
        </w:rPr>
        <w:t xml:space="preserve">van Aanpak </w:t>
      </w:r>
      <w:r w:rsidR="0080255C" w:rsidRPr="0080255C">
        <w:rPr>
          <w:rFonts w:eastAsia="Arial Unicode MS"/>
          <w:b/>
          <w:bCs/>
        </w:rPr>
        <w:t>Montage</w:t>
      </w:r>
    </w:p>
    <w:p w14:paraId="52F74D7A" w14:textId="6641AB34" w:rsidR="00415A00" w:rsidRPr="00415A00" w:rsidRDefault="00FC5720" w:rsidP="008E69AB">
      <w:pPr>
        <w:ind w:firstLine="708"/>
        <w:rPr>
          <w:lang w:eastAsia="nl-NL"/>
        </w:rPr>
      </w:pPr>
      <w:r>
        <w:rPr>
          <w:lang w:eastAsia="nl-NL"/>
        </w:rPr>
        <w:t>Apart bijgevoegd</w:t>
      </w:r>
      <w:r w:rsidR="00C20E90">
        <w:rPr>
          <w:lang w:eastAsia="nl-NL"/>
        </w:rPr>
        <w:t xml:space="preserve">, inclusief </w:t>
      </w:r>
      <w:r w:rsidR="00DE782B">
        <w:rPr>
          <w:lang w:eastAsia="nl-NL"/>
        </w:rPr>
        <w:t>bijlage</w:t>
      </w:r>
      <w:r w:rsidR="00785130">
        <w:rPr>
          <w:lang w:eastAsia="nl-NL"/>
        </w:rPr>
        <w:t>n</w:t>
      </w:r>
      <w:r w:rsidR="00DE782B">
        <w:rPr>
          <w:lang w:eastAsia="nl-NL"/>
        </w:rPr>
        <w:t xml:space="preserve"> (</w:t>
      </w:r>
      <w:r w:rsidR="00C20E90">
        <w:rPr>
          <w:lang w:eastAsia="nl-NL"/>
        </w:rPr>
        <w:t>montage-instructies</w:t>
      </w:r>
      <w:r w:rsidR="00DE782B">
        <w:rPr>
          <w:lang w:eastAsia="nl-NL"/>
        </w:rPr>
        <w:t xml:space="preserve"> DFPS 4.0</w:t>
      </w:r>
      <w:r w:rsidR="00785130">
        <w:rPr>
          <w:lang w:eastAsia="nl-NL"/>
        </w:rPr>
        <w:t xml:space="preserve"> en casustekening</w:t>
      </w:r>
      <w:r w:rsidR="00DE782B">
        <w:rPr>
          <w:lang w:eastAsia="nl-NL"/>
        </w:rPr>
        <w:t>)</w:t>
      </w:r>
    </w:p>
    <w:sectPr w:rsidR="00415A00" w:rsidRPr="00415A00" w:rsidSect="007469F6">
      <w:footerReference w:type="default" r:id="rId30"/>
      <w:footerReference w:type="first" r:id="rId31"/>
      <w:pgSz w:w="11906" w:h="16838" w:code="9"/>
      <w:pgMar w:top="1531" w:right="1247" w:bottom="1418"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A0CA0" w14:textId="77777777" w:rsidR="004370F7" w:rsidRDefault="004370F7" w:rsidP="00A66310">
      <w:r>
        <w:separator/>
      </w:r>
    </w:p>
  </w:endnote>
  <w:endnote w:type="continuationSeparator" w:id="0">
    <w:p w14:paraId="0302C423" w14:textId="77777777" w:rsidR="004370F7" w:rsidRDefault="004370F7" w:rsidP="00A66310">
      <w:r>
        <w:continuationSeparator/>
      </w:r>
    </w:p>
  </w:endnote>
  <w:endnote w:type="continuationNotice" w:id="1">
    <w:p w14:paraId="40F17A1E" w14:textId="77777777" w:rsidR="004370F7" w:rsidRDefault="004370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EndPr/>
    <w:sdtContent>
      <w:p w14:paraId="4BE3BA5F" w14:textId="6CD866CE" w:rsidR="36D94BB2" w:rsidRDefault="00BA0EA7" w:rsidP="00C634B7">
        <w:pPr>
          <w:pStyle w:val="Voettekst"/>
        </w:pPr>
        <w:r w:rsidRPr="002F3C03">
          <w:rPr>
            <w:sz w:val="18"/>
            <w:szCs w:val="20"/>
          </w:rPr>
          <w:fldChar w:fldCharType="begin"/>
        </w:r>
        <w:r w:rsidRPr="002F3C03">
          <w:rPr>
            <w:sz w:val="18"/>
            <w:szCs w:val="20"/>
          </w:rPr>
          <w:instrText xml:space="preserve"> FILENAME \* MERGEFORMAT </w:instrText>
        </w:r>
        <w:r w:rsidRPr="002F3C03">
          <w:rPr>
            <w:sz w:val="18"/>
            <w:szCs w:val="20"/>
          </w:rPr>
          <w:fldChar w:fldCharType="separate"/>
        </w:r>
        <w:r w:rsidR="00173421">
          <w:rPr>
            <w:noProof/>
            <w:sz w:val="18"/>
            <w:szCs w:val="20"/>
          </w:rPr>
          <w:t>TN 491274_Leidraad DFPS 4.0_V1.0</w:t>
        </w:r>
        <w:r w:rsidRPr="002F3C03">
          <w:rPr>
            <w:noProof/>
            <w:sz w:val="18"/>
            <w:szCs w:val="20"/>
          </w:rPr>
          <w:fldChar w:fldCharType="end"/>
        </w:r>
        <w:r w:rsidR="00C634B7">
          <w:rPr>
            <w:noProof/>
            <w:sz w:val="18"/>
            <w:szCs w:val="20"/>
          </w:rPr>
          <w:tab/>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92C02" w14:textId="77777777" w:rsidR="004370F7" w:rsidRDefault="004370F7" w:rsidP="00A66310">
      <w:r>
        <w:separator/>
      </w:r>
    </w:p>
  </w:footnote>
  <w:footnote w:type="continuationSeparator" w:id="0">
    <w:p w14:paraId="1416C0EF" w14:textId="77777777" w:rsidR="004370F7" w:rsidRDefault="004370F7" w:rsidP="00A66310">
      <w:r>
        <w:continuationSeparator/>
      </w:r>
    </w:p>
  </w:footnote>
  <w:footnote w:type="continuationNotice" w:id="1">
    <w:p w14:paraId="04AA4495" w14:textId="77777777" w:rsidR="004370F7" w:rsidRDefault="004370F7">
      <w:pPr>
        <w:spacing w:before="0" w:after="0"/>
      </w:pPr>
    </w:p>
  </w:footnote>
  <w:footnote w:id="2">
    <w:p w14:paraId="68A19C2E" w14:textId="02444E7A" w:rsidR="00C85471" w:rsidRPr="00C71E86" w:rsidRDefault="00C85471" w:rsidP="00C85471">
      <w:pPr>
        <w:pStyle w:val="Voetnoottekst"/>
        <w:ind w:left="0"/>
        <w:rPr>
          <w:i w:val="0"/>
          <w:iCs/>
        </w:rPr>
      </w:pPr>
      <w:r w:rsidRPr="00C71E86">
        <w:rPr>
          <w:rStyle w:val="Voetnootmarkering"/>
          <w:i w:val="0"/>
          <w:iCs/>
        </w:rPr>
        <w:footnoteRef/>
      </w:r>
      <w:r w:rsidRPr="00C71E86">
        <w:rPr>
          <w:i w:val="0"/>
          <w:iCs/>
        </w:rPr>
        <w:t xml:space="preserve"> </w:t>
      </w:r>
      <w:proofErr w:type="spellStart"/>
      <w:r w:rsidRPr="00C71E86">
        <w:rPr>
          <w:rFonts w:ascii="Arial" w:hAnsi="Arial" w:cs="Arial"/>
          <w:i w:val="0"/>
          <w:iCs/>
          <w:sz w:val="16"/>
          <w:szCs w:val="16"/>
        </w:rPr>
        <w:t>EPD’s</w:t>
      </w:r>
      <w:proofErr w:type="spellEnd"/>
      <w:r w:rsidRPr="00C71E86">
        <w:rPr>
          <w:rFonts w:ascii="Arial" w:hAnsi="Arial" w:cs="Arial"/>
          <w:i w:val="0"/>
          <w:iCs/>
          <w:sz w:val="16"/>
          <w:szCs w:val="16"/>
        </w:rPr>
        <w:t xml:space="preserve"> zijn samenvattingen van getoetste </w:t>
      </w:r>
      <w:proofErr w:type="spellStart"/>
      <w:r w:rsidRPr="00C71E86">
        <w:rPr>
          <w:rFonts w:ascii="Arial" w:hAnsi="Arial" w:cs="Arial"/>
          <w:i w:val="0"/>
          <w:iCs/>
          <w:sz w:val="16"/>
          <w:szCs w:val="16"/>
        </w:rPr>
        <w:t>LCA’s</w:t>
      </w:r>
      <w:proofErr w:type="spellEnd"/>
      <w:r w:rsidRPr="00C71E86">
        <w:rPr>
          <w:rFonts w:ascii="Arial" w:hAnsi="Arial" w:cs="Arial"/>
          <w:i w:val="0"/>
          <w:iCs/>
          <w:sz w:val="16"/>
          <w:szCs w:val="16"/>
        </w:rPr>
        <w:t>, waaruit de bedrijfsvertrouwelijke informatie verborgen is gehouden. Nadeel daarvan is dat ProRail hieruit niet kan afleiden welke aannames, uitgangspunten en duurzaamheidsmaatregelen van toepassing zijn.</w:t>
      </w:r>
    </w:p>
  </w:footnote>
  <w:footnote w:id="3">
    <w:p w14:paraId="4503ED7F" w14:textId="4085FCC1" w:rsidR="00543076" w:rsidRPr="000D64BF" w:rsidRDefault="00543076">
      <w:pPr>
        <w:pStyle w:val="Voetnoottekst"/>
        <w:rPr>
          <w:lang w:val="en-GB"/>
        </w:rPr>
      </w:pPr>
      <w:r>
        <w:rPr>
          <w:rStyle w:val="Voetnootmarkering"/>
        </w:rPr>
        <w:footnoteRef/>
      </w:r>
      <w:r w:rsidRPr="000D64BF">
        <w:rPr>
          <w:lang w:val="en-GB"/>
        </w:rPr>
        <w:t xml:space="preserve"> </w:t>
      </w:r>
      <w:proofErr w:type="spellStart"/>
      <w:r w:rsidRPr="000D64BF">
        <w:rPr>
          <w:lang w:val="en-GB"/>
        </w:rPr>
        <w:t>Combinaties</w:t>
      </w:r>
      <w:proofErr w:type="spellEnd"/>
      <w:r w:rsidRPr="000D64BF">
        <w:rPr>
          <w:lang w:val="en-GB"/>
        </w:rPr>
        <w:t xml:space="preserve"> of consortiums, joint ventures etc.</w:t>
      </w:r>
    </w:p>
  </w:footnote>
  <w:footnote w:id="4">
    <w:p w14:paraId="4C4F2500" w14:textId="1F7CC57A" w:rsidR="66A29755" w:rsidRPr="000428DF" w:rsidRDefault="66A29755" w:rsidP="006B056E">
      <w:pPr>
        <w:pStyle w:val="Voetnoottekst"/>
        <w:ind w:left="0"/>
        <w:rPr>
          <w:rFonts w:ascii="Arial" w:eastAsia="Arial Unicode MS" w:hAnsi="Arial" w:cs="Arial"/>
        </w:rPr>
      </w:pPr>
      <w:r w:rsidRPr="000428DF">
        <w:rPr>
          <w:rStyle w:val="Voetnootmarkering"/>
          <w:rFonts w:ascii="Arial" w:hAnsi="Arial" w:cs="Arial"/>
        </w:rPr>
        <w:footnoteRef/>
      </w:r>
      <w:r w:rsidRPr="000428DF">
        <w:rPr>
          <w:rFonts w:ascii="Arial" w:hAnsi="Arial" w:cs="Arial"/>
        </w:rPr>
        <w:t xml:space="preserve"> M</w:t>
      </w:r>
      <w:r w:rsidRPr="000428DF">
        <w:rPr>
          <w:rFonts w:ascii="Arial" w:eastAsia="Arial Unicode MS" w:hAnsi="Arial" w:cs="Arial"/>
        </w:rPr>
        <w:t>ede op grond van recente jurisprudentie van het Hof van Justitie (</w:t>
      </w:r>
      <w:proofErr w:type="spellStart"/>
      <w:r w:rsidRPr="000428DF">
        <w:rPr>
          <w:rFonts w:ascii="Arial" w:eastAsia="Arial Unicode MS" w:hAnsi="Arial" w:cs="Arial"/>
        </w:rPr>
        <w:t>HvJEU</w:t>
      </w:r>
      <w:proofErr w:type="spellEnd"/>
      <w:r w:rsidRPr="000428DF">
        <w:rPr>
          <w:rFonts w:ascii="Arial" w:eastAsia="Arial Unicode MS" w:hAnsi="Arial" w:cs="Arial"/>
        </w:rPr>
        <w:t xml:space="preserve"> 10 november 2022 (C-631/21))</w:t>
      </w:r>
      <w:r w:rsidR="000428DF" w:rsidRPr="000428DF">
        <w:rPr>
          <w:rFonts w:ascii="Arial" w:eastAsia="Arial Unicode MS" w:hAnsi="Arial" w:cs="Arial"/>
        </w:rPr>
        <w:t>.</w:t>
      </w:r>
    </w:p>
  </w:footnote>
  <w:footnote w:id="5">
    <w:p w14:paraId="79368243" w14:textId="3B0DE924" w:rsidR="00BC4E73" w:rsidRDefault="00BC4E73" w:rsidP="006B056E">
      <w:pPr>
        <w:pStyle w:val="Voetnoottekst"/>
        <w:ind w:left="0"/>
      </w:pPr>
      <w:r w:rsidRPr="000428DF">
        <w:rPr>
          <w:rStyle w:val="Voetnootmarkering"/>
          <w:rFonts w:ascii="Arial" w:hAnsi="Arial" w:cs="Arial"/>
        </w:rPr>
        <w:footnoteRef/>
      </w:r>
      <w:r w:rsidRPr="000428DF">
        <w:rPr>
          <w:rFonts w:ascii="Arial" w:hAnsi="Arial" w:cs="Arial"/>
        </w:rPr>
        <w:t xml:space="preserve"> </w:t>
      </w:r>
      <w:r w:rsidR="00CF21D7" w:rsidRPr="000428DF">
        <w:rPr>
          <w:rFonts w:ascii="Arial" w:hAnsi="Arial" w:cs="Arial"/>
        </w:rPr>
        <w:t>Op grond van recente jurisprudentie, zie ECLI:NL:PHR:2024:667, Parket bij de Hoge Raad, 21 juni 2024</w:t>
      </w:r>
      <w:r w:rsidR="000428DF" w:rsidRPr="000428DF">
        <w:rPr>
          <w:rFonts w:ascii="Arial" w:hAnsi="Arial" w:cs="Arial"/>
        </w:rPr>
        <w:t>.</w:t>
      </w:r>
    </w:p>
  </w:footnote>
  <w:footnote w:id="6">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7">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D968" w14:textId="1D30795D" w:rsidR="000B3A97" w:rsidRDefault="00304E3B" w:rsidP="00304E3B">
    <w:r>
      <w:rPr>
        <w:noProof/>
      </w:rPr>
      <w:drawing>
        <wp:anchor distT="0" distB="0" distL="114300" distR="114300" simplePos="0" relativeHeight="251658240" behindDoc="0" locked="0" layoutInCell="1" allowOverlap="1" wp14:anchorId="1CB7B392" wp14:editId="5ED95904">
          <wp:simplePos x="0" y="0"/>
          <wp:positionH relativeFrom="column">
            <wp:posOffset>4417949</wp:posOffset>
          </wp:positionH>
          <wp:positionV relativeFrom="page">
            <wp:posOffset>334645</wp:posOffset>
          </wp:positionV>
          <wp:extent cx="1331595" cy="579120"/>
          <wp:effectExtent l="0" t="0" r="1905" b="0"/>
          <wp:wrapThrough wrapText="bothSides">
            <wp:wrapPolygon edited="0">
              <wp:start x="0" y="0"/>
              <wp:lineTo x="0" y="20605"/>
              <wp:lineTo x="21322" y="20605"/>
              <wp:lineTo x="21322" y="0"/>
              <wp:lineTo x="0" y="0"/>
            </wp:wrapPolygon>
          </wp:wrapThrough>
          <wp:docPr id="39380530" name="Picture 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933554855" name="Picture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3648B2"/>
    <w:multiLevelType w:val="hybridMultilevel"/>
    <w:tmpl w:val="53E2915A"/>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149D7D18"/>
    <w:multiLevelType w:val="multilevel"/>
    <w:tmpl w:val="8F4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A174A4"/>
    <w:multiLevelType w:val="multilevel"/>
    <w:tmpl w:val="043CD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16F62269"/>
    <w:multiLevelType w:val="hybridMultilevel"/>
    <w:tmpl w:val="D1682F6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856387"/>
    <w:multiLevelType w:val="hybridMultilevel"/>
    <w:tmpl w:val="81120D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4"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5" w15:restartNumberingAfterBreak="0">
    <w:nsid w:val="2B947513"/>
    <w:multiLevelType w:val="hybridMultilevel"/>
    <w:tmpl w:val="2BAA70FE"/>
    <w:lvl w:ilvl="0" w:tplc="18525C6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137DB"/>
    <w:multiLevelType w:val="hybridMultilevel"/>
    <w:tmpl w:val="241E1D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49AD4794"/>
    <w:multiLevelType w:val="hybridMultilevel"/>
    <w:tmpl w:val="1338BBE6"/>
    <w:lvl w:ilvl="0" w:tplc="E4FAE7A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CB32E9D"/>
    <w:multiLevelType w:val="hybridMultilevel"/>
    <w:tmpl w:val="61429B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0"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AEA192D"/>
    <w:multiLevelType w:val="hybridMultilevel"/>
    <w:tmpl w:val="FADA3D5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2" w15:restartNumberingAfterBreak="0">
    <w:nsid w:val="5CA57696"/>
    <w:multiLevelType w:val="hybridMultilevel"/>
    <w:tmpl w:val="CBC4946E"/>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D915D56"/>
    <w:multiLevelType w:val="hybridMultilevel"/>
    <w:tmpl w:val="FB2423C6"/>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50B1CB1"/>
    <w:multiLevelType w:val="multilevel"/>
    <w:tmpl w:val="9EE6618C"/>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color w:val="auto"/>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7" w15:restartNumberingAfterBreak="0">
    <w:nsid w:val="6C2A439D"/>
    <w:multiLevelType w:val="hybridMultilevel"/>
    <w:tmpl w:val="5ECAE5B8"/>
    <w:lvl w:ilvl="0" w:tplc="04130011">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36"/>
  </w:num>
  <w:num w:numId="2" w16cid:durableId="1352687644">
    <w:abstractNumId w:val="36"/>
  </w:num>
  <w:num w:numId="3" w16cid:durableId="1807237403">
    <w:abstractNumId w:val="23"/>
  </w:num>
  <w:num w:numId="4" w16cid:durableId="722366851">
    <w:abstractNumId w:val="38"/>
  </w:num>
  <w:num w:numId="5" w16cid:durableId="1172833979">
    <w:abstractNumId w:val="20"/>
  </w:num>
  <w:num w:numId="6" w16cid:durableId="1217283171">
    <w:abstractNumId w:val="30"/>
  </w:num>
  <w:num w:numId="7" w16cid:durableId="513301676">
    <w:abstractNumId w:val="2"/>
  </w:num>
  <w:num w:numId="8" w16cid:durableId="413749729">
    <w:abstractNumId w:val="42"/>
  </w:num>
  <w:num w:numId="9" w16cid:durableId="1011488544">
    <w:abstractNumId w:val="4"/>
  </w:num>
  <w:num w:numId="10" w16cid:durableId="947856815">
    <w:abstractNumId w:val="35"/>
  </w:num>
  <w:num w:numId="11" w16cid:durableId="871576424">
    <w:abstractNumId w:val="41"/>
  </w:num>
  <w:num w:numId="12" w16cid:durableId="52698340">
    <w:abstractNumId w:val="43"/>
  </w:num>
  <w:num w:numId="13" w16cid:durableId="1675380477">
    <w:abstractNumId w:val="34"/>
  </w:num>
  <w:num w:numId="14" w16cid:durableId="365832515">
    <w:abstractNumId w:val="10"/>
  </w:num>
  <w:num w:numId="15" w16cid:durableId="333579424">
    <w:abstractNumId w:val="39"/>
  </w:num>
  <w:num w:numId="16" w16cid:durableId="1185285500">
    <w:abstractNumId w:val="0"/>
  </w:num>
  <w:num w:numId="17" w16cid:durableId="2016224689">
    <w:abstractNumId w:val="1"/>
  </w:num>
  <w:num w:numId="18" w16cid:durableId="1513455422">
    <w:abstractNumId w:val="5"/>
  </w:num>
  <w:num w:numId="19" w16cid:durableId="450441232">
    <w:abstractNumId w:val="6"/>
  </w:num>
  <w:num w:numId="20" w16cid:durableId="1799254869">
    <w:abstractNumId w:val="17"/>
  </w:num>
  <w:num w:numId="21" w16cid:durableId="1135026776">
    <w:abstractNumId w:val="13"/>
  </w:num>
  <w:num w:numId="22" w16cid:durableId="1503160375">
    <w:abstractNumId w:val="11"/>
  </w:num>
  <w:num w:numId="23" w16cid:durableId="252278241">
    <w:abstractNumId w:val="19"/>
  </w:num>
  <w:num w:numId="24" w16cid:durableId="1158810453">
    <w:abstractNumId w:val="40"/>
  </w:num>
  <w:num w:numId="25" w16cid:durableId="77412745">
    <w:abstractNumId w:val="29"/>
  </w:num>
  <w:num w:numId="26" w16cid:durableId="1444349354">
    <w:abstractNumId w:val="3"/>
  </w:num>
  <w:num w:numId="27" w16cid:durableId="245655325">
    <w:abstractNumId w:val="16"/>
  </w:num>
  <w:num w:numId="28" w16cid:durableId="56633795">
    <w:abstractNumId w:val="22"/>
  </w:num>
  <w:num w:numId="29" w16cid:durableId="930549355">
    <w:abstractNumId w:val="24"/>
  </w:num>
  <w:num w:numId="30" w16cid:durableId="140395008">
    <w:abstractNumId w:val="14"/>
  </w:num>
  <w:num w:numId="31" w16cid:durableId="963075761">
    <w:abstractNumId w:val="32"/>
  </w:num>
  <w:num w:numId="32" w16cid:durableId="1902473758">
    <w:abstractNumId w:val="21"/>
  </w:num>
  <w:num w:numId="33" w16cid:durableId="1935090453">
    <w:abstractNumId w:val="33"/>
  </w:num>
  <w:num w:numId="34" w16cid:durableId="683367197">
    <w:abstractNumId w:val="31"/>
  </w:num>
  <w:num w:numId="35" w16cid:durableId="623584439">
    <w:abstractNumId w:val="26"/>
  </w:num>
  <w:num w:numId="36" w16cid:durableId="1532722471">
    <w:abstractNumId w:val="12"/>
  </w:num>
  <w:num w:numId="37" w16cid:durableId="1196388977">
    <w:abstractNumId w:val="37"/>
  </w:num>
  <w:num w:numId="38" w16cid:durableId="269359251">
    <w:abstractNumId w:val="7"/>
  </w:num>
  <w:num w:numId="39" w16cid:durableId="1975674958">
    <w:abstractNumId w:val="9"/>
  </w:num>
  <w:num w:numId="40" w16cid:durableId="1757241932">
    <w:abstractNumId w:val="36"/>
  </w:num>
  <w:num w:numId="41" w16cid:durableId="2124494106">
    <w:abstractNumId w:val="25"/>
  </w:num>
  <w:num w:numId="42" w16cid:durableId="1460876266">
    <w:abstractNumId w:val="15"/>
  </w:num>
  <w:num w:numId="43" w16cid:durableId="1585841066">
    <w:abstractNumId w:val="18"/>
  </w:num>
  <w:num w:numId="44" w16cid:durableId="1445882445">
    <w:abstractNumId w:val="28"/>
  </w:num>
  <w:num w:numId="45" w16cid:durableId="1606571385">
    <w:abstractNumId w:val="27"/>
  </w:num>
  <w:num w:numId="46" w16cid:durableId="1988779493">
    <w:abstractNumId w:val="36"/>
  </w:num>
  <w:num w:numId="47" w16cid:durableId="1654333728">
    <w:abstractNumId w:va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moen, K. (Kim)">
    <w15:presenceInfo w15:providerId="AD" w15:userId="S::Kim.Hamoen@ka.prorail.nl::db5c4d3a-6a69-4315-85c9-5bc68ba323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C47"/>
    <w:rsid w:val="00003FF4"/>
    <w:rsid w:val="0000428A"/>
    <w:rsid w:val="000043FF"/>
    <w:rsid w:val="00005290"/>
    <w:rsid w:val="00005617"/>
    <w:rsid w:val="00005E9C"/>
    <w:rsid w:val="000064FD"/>
    <w:rsid w:val="00010F05"/>
    <w:rsid w:val="00011723"/>
    <w:rsid w:val="00012410"/>
    <w:rsid w:val="00012ABE"/>
    <w:rsid w:val="00012D4B"/>
    <w:rsid w:val="00012E1F"/>
    <w:rsid w:val="00012ED9"/>
    <w:rsid w:val="00013B96"/>
    <w:rsid w:val="00013DB8"/>
    <w:rsid w:val="00014880"/>
    <w:rsid w:val="00014A15"/>
    <w:rsid w:val="00014F2A"/>
    <w:rsid w:val="000154AA"/>
    <w:rsid w:val="00015FDC"/>
    <w:rsid w:val="00016082"/>
    <w:rsid w:val="000161E6"/>
    <w:rsid w:val="000166DD"/>
    <w:rsid w:val="00016742"/>
    <w:rsid w:val="000175D4"/>
    <w:rsid w:val="000178AD"/>
    <w:rsid w:val="00017DBB"/>
    <w:rsid w:val="000209BE"/>
    <w:rsid w:val="00020B58"/>
    <w:rsid w:val="00020C52"/>
    <w:rsid w:val="000216AE"/>
    <w:rsid w:val="00022135"/>
    <w:rsid w:val="000221D6"/>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B42"/>
    <w:rsid w:val="00027D81"/>
    <w:rsid w:val="00030A17"/>
    <w:rsid w:val="00030DA8"/>
    <w:rsid w:val="000311B3"/>
    <w:rsid w:val="0003170B"/>
    <w:rsid w:val="0003175A"/>
    <w:rsid w:val="00031A48"/>
    <w:rsid w:val="00031D06"/>
    <w:rsid w:val="000323DD"/>
    <w:rsid w:val="00032831"/>
    <w:rsid w:val="00032F4B"/>
    <w:rsid w:val="000331B1"/>
    <w:rsid w:val="0003475B"/>
    <w:rsid w:val="000347CD"/>
    <w:rsid w:val="00034AD9"/>
    <w:rsid w:val="00035273"/>
    <w:rsid w:val="00036393"/>
    <w:rsid w:val="00036EA6"/>
    <w:rsid w:val="00036F87"/>
    <w:rsid w:val="0003702A"/>
    <w:rsid w:val="00037456"/>
    <w:rsid w:val="00037A8E"/>
    <w:rsid w:val="00040296"/>
    <w:rsid w:val="00040616"/>
    <w:rsid w:val="00040787"/>
    <w:rsid w:val="00040968"/>
    <w:rsid w:val="00040AB4"/>
    <w:rsid w:val="00040B68"/>
    <w:rsid w:val="00042321"/>
    <w:rsid w:val="0004257A"/>
    <w:rsid w:val="000428DF"/>
    <w:rsid w:val="00042B24"/>
    <w:rsid w:val="00043376"/>
    <w:rsid w:val="00043684"/>
    <w:rsid w:val="00043821"/>
    <w:rsid w:val="00043859"/>
    <w:rsid w:val="0004479C"/>
    <w:rsid w:val="0004488C"/>
    <w:rsid w:val="000452AD"/>
    <w:rsid w:val="000455FE"/>
    <w:rsid w:val="00045E48"/>
    <w:rsid w:val="00046087"/>
    <w:rsid w:val="0004646B"/>
    <w:rsid w:val="00046B26"/>
    <w:rsid w:val="000474EF"/>
    <w:rsid w:val="00047AF4"/>
    <w:rsid w:val="00047D71"/>
    <w:rsid w:val="0005075A"/>
    <w:rsid w:val="000508F2"/>
    <w:rsid w:val="00050C49"/>
    <w:rsid w:val="00050EB1"/>
    <w:rsid w:val="00051516"/>
    <w:rsid w:val="00051B1E"/>
    <w:rsid w:val="00051D5B"/>
    <w:rsid w:val="0005273E"/>
    <w:rsid w:val="0005389C"/>
    <w:rsid w:val="0005395F"/>
    <w:rsid w:val="00053A08"/>
    <w:rsid w:val="00053CCC"/>
    <w:rsid w:val="000540CB"/>
    <w:rsid w:val="00054838"/>
    <w:rsid w:val="00054BB9"/>
    <w:rsid w:val="00054C1C"/>
    <w:rsid w:val="00054CAA"/>
    <w:rsid w:val="00056268"/>
    <w:rsid w:val="0005696B"/>
    <w:rsid w:val="00056A6D"/>
    <w:rsid w:val="00056FF3"/>
    <w:rsid w:val="00057488"/>
    <w:rsid w:val="00057F43"/>
    <w:rsid w:val="000603A8"/>
    <w:rsid w:val="00060953"/>
    <w:rsid w:val="00060A38"/>
    <w:rsid w:val="00061146"/>
    <w:rsid w:val="000619F3"/>
    <w:rsid w:val="00061B28"/>
    <w:rsid w:val="0006203E"/>
    <w:rsid w:val="00062110"/>
    <w:rsid w:val="00062A2F"/>
    <w:rsid w:val="000636F7"/>
    <w:rsid w:val="00063B4E"/>
    <w:rsid w:val="000640A7"/>
    <w:rsid w:val="00064658"/>
    <w:rsid w:val="00064BB5"/>
    <w:rsid w:val="00064E08"/>
    <w:rsid w:val="00064E9A"/>
    <w:rsid w:val="00065A12"/>
    <w:rsid w:val="0006614E"/>
    <w:rsid w:val="0006666F"/>
    <w:rsid w:val="00066D8A"/>
    <w:rsid w:val="0006701F"/>
    <w:rsid w:val="00067BE8"/>
    <w:rsid w:val="0007001D"/>
    <w:rsid w:val="000701E3"/>
    <w:rsid w:val="00070213"/>
    <w:rsid w:val="00070229"/>
    <w:rsid w:val="000704BF"/>
    <w:rsid w:val="000704CF"/>
    <w:rsid w:val="00070AE0"/>
    <w:rsid w:val="00071687"/>
    <w:rsid w:val="00071951"/>
    <w:rsid w:val="00071954"/>
    <w:rsid w:val="0007316C"/>
    <w:rsid w:val="0007478F"/>
    <w:rsid w:val="0007486A"/>
    <w:rsid w:val="00074B00"/>
    <w:rsid w:val="00075E3F"/>
    <w:rsid w:val="000761D4"/>
    <w:rsid w:val="00076DFB"/>
    <w:rsid w:val="00077919"/>
    <w:rsid w:val="00077930"/>
    <w:rsid w:val="000802BE"/>
    <w:rsid w:val="00080517"/>
    <w:rsid w:val="000805A9"/>
    <w:rsid w:val="00081205"/>
    <w:rsid w:val="00081904"/>
    <w:rsid w:val="00081C2F"/>
    <w:rsid w:val="0008238E"/>
    <w:rsid w:val="000826E9"/>
    <w:rsid w:val="00082CA1"/>
    <w:rsid w:val="00082FD2"/>
    <w:rsid w:val="00083274"/>
    <w:rsid w:val="000836C3"/>
    <w:rsid w:val="000839C6"/>
    <w:rsid w:val="00083E6F"/>
    <w:rsid w:val="00083F61"/>
    <w:rsid w:val="00084570"/>
    <w:rsid w:val="00084AB0"/>
    <w:rsid w:val="00084ABE"/>
    <w:rsid w:val="0008519A"/>
    <w:rsid w:val="00085AEC"/>
    <w:rsid w:val="00085DBF"/>
    <w:rsid w:val="00086DFE"/>
    <w:rsid w:val="00086E51"/>
    <w:rsid w:val="00086FEE"/>
    <w:rsid w:val="00087DC7"/>
    <w:rsid w:val="000900EA"/>
    <w:rsid w:val="0009024E"/>
    <w:rsid w:val="000903D4"/>
    <w:rsid w:val="00091758"/>
    <w:rsid w:val="00091A38"/>
    <w:rsid w:val="00092104"/>
    <w:rsid w:val="000924C4"/>
    <w:rsid w:val="00092890"/>
    <w:rsid w:val="0009320F"/>
    <w:rsid w:val="000939B3"/>
    <w:rsid w:val="00093B74"/>
    <w:rsid w:val="00094540"/>
    <w:rsid w:val="00094BD2"/>
    <w:rsid w:val="0009530C"/>
    <w:rsid w:val="00095AF1"/>
    <w:rsid w:val="00095C17"/>
    <w:rsid w:val="00095FF6"/>
    <w:rsid w:val="00096163"/>
    <w:rsid w:val="000964C3"/>
    <w:rsid w:val="0009650B"/>
    <w:rsid w:val="00096661"/>
    <w:rsid w:val="00096785"/>
    <w:rsid w:val="00096957"/>
    <w:rsid w:val="00097287"/>
    <w:rsid w:val="000977C2"/>
    <w:rsid w:val="000A00C9"/>
    <w:rsid w:val="000A01EE"/>
    <w:rsid w:val="000A0721"/>
    <w:rsid w:val="000A0D9A"/>
    <w:rsid w:val="000A0FA1"/>
    <w:rsid w:val="000A14F5"/>
    <w:rsid w:val="000A17E5"/>
    <w:rsid w:val="000A1913"/>
    <w:rsid w:val="000A1E8E"/>
    <w:rsid w:val="000A208D"/>
    <w:rsid w:val="000A217E"/>
    <w:rsid w:val="000A272E"/>
    <w:rsid w:val="000A27A2"/>
    <w:rsid w:val="000A2E37"/>
    <w:rsid w:val="000A31E3"/>
    <w:rsid w:val="000A34D5"/>
    <w:rsid w:val="000A5815"/>
    <w:rsid w:val="000A5CAA"/>
    <w:rsid w:val="000A6289"/>
    <w:rsid w:val="000A66C0"/>
    <w:rsid w:val="000A6CBD"/>
    <w:rsid w:val="000A6EE6"/>
    <w:rsid w:val="000A717C"/>
    <w:rsid w:val="000A7315"/>
    <w:rsid w:val="000A77CA"/>
    <w:rsid w:val="000A77DC"/>
    <w:rsid w:val="000A7887"/>
    <w:rsid w:val="000B02CC"/>
    <w:rsid w:val="000B0ADA"/>
    <w:rsid w:val="000B104A"/>
    <w:rsid w:val="000B1054"/>
    <w:rsid w:val="000B2183"/>
    <w:rsid w:val="000B2305"/>
    <w:rsid w:val="000B28B3"/>
    <w:rsid w:val="000B29B0"/>
    <w:rsid w:val="000B2B41"/>
    <w:rsid w:val="000B3A97"/>
    <w:rsid w:val="000B3FFD"/>
    <w:rsid w:val="000B490F"/>
    <w:rsid w:val="000B4C31"/>
    <w:rsid w:val="000B4DAB"/>
    <w:rsid w:val="000B502C"/>
    <w:rsid w:val="000B5736"/>
    <w:rsid w:val="000B58BA"/>
    <w:rsid w:val="000B5B03"/>
    <w:rsid w:val="000B5FDF"/>
    <w:rsid w:val="000B64F6"/>
    <w:rsid w:val="000B6611"/>
    <w:rsid w:val="000B72D3"/>
    <w:rsid w:val="000B7D19"/>
    <w:rsid w:val="000C0DB6"/>
    <w:rsid w:val="000C11D5"/>
    <w:rsid w:val="000C134A"/>
    <w:rsid w:val="000C13AE"/>
    <w:rsid w:val="000C187B"/>
    <w:rsid w:val="000C1D45"/>
    <w:rsid w:val="000C1E44"/>
    <w:rsid w:val="000C2054"/>
    <w:rsid w:val="000C2108"/>
    <w:rsid w:val="000C23CC"/>
    <w:rsid w:val="000C2F11"/>
    <w:rsid w:val="000C3F60"/>
    <w:rsid w:val="000C4330"/>
    <w:rsid w:val="000C46D8"/>
    <w:rsid w:val="000C4730"/>
    <w:rsid w:val="000C4CDB"/>
    <w:rsid w:val="000C553A"/>
    <w:rsid w:val="000C5772"/>
    <w:rsid w:val="000C5B36"/>
    <w:rsid w:val="000C7D8D"/>
    <w:rsid w:val="000C7D9D"/>
    <w:rsid w:val="000D009D"/>
    <w:rsid w:val="000D018C"/>
    <w:rsid w:val="000D0298"/>
    <w:rsid w:val="000D07BE"/>
    <w:rsid w:val="000D132A"/>
    <w:rsid w:val="000D17A7"/>
    <w:rsid w:val="000D1CC7"/>
    <w:rsid w:val="000D2253"/>
    <w:rsid w:val="000D2CE6"/>
    <w:rsid w:val="000D3082"/>
    <w:rsid w:val="000D34E3"/>
    <w:rsid w:val="000D39ED"/>
    <w:rsid w:val="000D3D3E"/>
    <w:rsid w:val="000D3DCA"/>
    <w:rsid w:val="000D43E8"/>
    <w:rsid w:val="000D48BD"/>
    <w:rsid w:val="000D500D"/>
    <w:rsid w:val="000D5667"/>
    <w:rsid w:val="000D59BE"/>
    <w:rsid w:val="000D63AB"/>
    <w:rsid w:val="000D64BF"/>
    <w:rsid w:val="000D65F0"/>
    <w:rsid w:val="000D6A85"/>
    <w:rsid w:val="000D6C74"/>
    <w:rsid w:val="000D6E50"/>
    <w:rsid w:val="000D71C3"/>
    <w:rsid w:val="000D71C6"/>
    <w:rsid w:val="000D7A72"/>
    <w:rsid w:val="000D7B07"/>
    <w:rsid w:val="000D7FD3"/>
    <w:rsid w:val="000E04CD"/>
    <w:rsid w:val="000E05D9"/>
    <w:rsid w:val="000E06AB"/>
    <w:rsid w:val="000E0C35"/>
    <w:rsid w:val="000E12D2"/>
    <w:rsid w:val="000E203D"/>
    <w:rsid w:val="000E2548"/>
    <w:rsid w:val="000E2737"/>
    <w:rsid w:val="000E32E3"/>
    <w:rsid w:val="000E33EC"/>
    <w:rsid w:val="000E384B"/>
    <w:rsid w:val="000E3A38"/>
    <w:rsid w:val="000E3B56"/>
    <w:rsid w:val="000E4B94"/>
    <w:rsid w:val="000E54D0"/>
    <w:rsid w:val="000E5B0B"/>
    <w:rsid w:val="000E5D84"/>
    <w:rsid w:val="000E5EF2"/>
    <w:rsid w:val="000E5F78"/>
    <w:rsid w:val="000E64F8"/>
    <w:rsid w:val="000E694C"/>
    <w:rsid w:val="000E7072"/>
    <w:rsid w:val="000E73FC"/>
    <w:rsid w:val="000E7634"/>
    <w:rsid w:val="000E7726"/>
    <w:rsid w:val="000E7B42"/>
    <w:rsid w:val="000F00BD"/>
    <w:rsid w:val="000F0AD6"/>
    <w:rsid w:val="000F1379"/>
    <w:rsid w:val="000F18EF"/>
    <w:rsid w:val="000F1C6C"/>
    <w:rsid w:val="000F1E5E"/>
    <w:rsid w:val="000F1EC8"/>
    <w:rsid w:val="000F3111"/>
    <w:rsid w:val="000F3C87"/>
    <w:rsid w:val="000F4111"/>
    <w:rsid w:val="000F4EEE"/>
    <w:rsid w:val="000F5A9B"/>
    <w:rsid w:val="000F632F"/>
    <w:rsid w:val="000F63D0"/>
    <w:rsid w:val="000F6571"/>
    <w:rsid w:val="000F719E"/>
    <w:rsid w:val="000F7E47"/>
    <w:rsid w:val="0010042E"/>
    <w:rsid w:val="0010050A"/>
    <w:rsid w:val="001011E2"/>
    <w:rsid w:val="001012B7"/>
    <w:rsid w:val="00101478"/>
    <w:rsid w:val="001014AB"/>
    <w:rsid w:val="001016E0"/>
    <w:rsid w:val="00101715"/>
    <w:rsid w:val="00101F85"/>
    <w:rsid w:val="001033DC"/>
    <w:rsid w:val="00103537"/>
    <w:rsid w:val="00103AFC"/>
    <w:rsid w:val="00103B81"/>
    <w:rsid w:val="0010462B"/>
    <w:rsid w:val="00104F96"/>
    <w:rsid w:val="00105C3B"/>
    <w:rsid w:val="00105C4B"/>
    <w:rsid w:val="0010624D"/>
    <w:rsid w:val="00106640"/>
    <w:rsid w:val="00106841"/>
    <w:rsid w:val="001068BD"/>
    <w:rsid w:val="00106AE9"/>
    <w:rsid w:val="00106EE7"/>
    <w:rsid w:val="00107402"/>
    <w:rsid w:val="0010789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3F1"/>
    <w:rsid w:val="00114688"/>
    <w:rsid w:val="0011492B"/>
    <w:rsid w:val="00114D03"/>
    <w:rsid w:val="001152A9"/>
    <w:rsid w:val="0011545B"/>
    <w:rsid w:val="001154A0"/>
    <w:rsid w:val="001159F5"/>
    <w:rsid w:val="00115B77"/>
    <w:rsid w:val="00115C51"/>
    <w:rsid w:val="00115D3E"/>
    <w:rsid w:val="00115DB4"/>
    <w:rsid w:val="00115E98"/>
    <w:rsid w:val="001166E7"/>
    <w:rsid w:val="001209BA"/>
    <w:rsid w:val="0012191D"/>
    <w:rsid w:val="001219F5"/>
    <w:rsid w:val="00122063"/>
    <w:rsid w:val="001222BC"/>
    <w:rsid w:val="0012270A"/>
    <w:rsid w:val="001231C8"/>
    <w:rsid w:val="001231E6"/>
    <w:rsid w:val="001237F4"/>
    <w:rsid w:val="00123826"/>
    <w:rsid w:val="00123CE9"/>
    <w:rsid w:val="00123EF7"/>
    <w:rsid w:val="00123F66"/>
    <w:rsid w:val="0012460E"/>
    <w:rsid w:val="00124B24"/>
    <w:rsid w:val="00124F5C"/>
    <w:rsid w:val="0012526D"/>
    <w:rsid w:val="001252F4"/>
    <w:rsid w:val="001253A9"/>
    <w:rsid w:val="0012546B"/>
    <w:rsid w:val="00125578"/>
    <w:rsid w:val="001255D0"/>
    <w:rsid w:val="00125C1D"/>
    <w:rsid w:val="0012623A"/>
    <w:rsid w:val="00126EE2"/>
    <w:rsid w:val="0013032F"/>
    <w:rsid w:val="0013098B"/>
    <w:rsid w:val="001311FC"/>
    <w:rsid w:val="00131250"/>
    <w:rsid w:val="00131A86"/>
    <w:rsid w:val="00131E18"/>
    <w:rsid w:val="00132410"/>
    <w:rsid w:val="00132DE7"/>
    <w:rsid w:val="00133208"/>
    <w:rsid w:val="00133523"/>
    <w:rsid w:val="00134072"/>
    <w:rsid w:val="0013539C"/>
    <w:rsid w:val="0013554F"/>
    <w:rsid w:val="00135E22"/>
    <w:rsid w:val="001360AF"/>
    <w:rsid w:val="001362FE"/>
    <w:rsid w:val="00137DDA"/>
    <w:rsid w:val="00140088"/>
    <w:rsid w:val="001403A7"/>
    <w:rsid w:val="001403F2"/>
    <w:rsid w:val="00140557"/>
    <w:rsid w:val="001411F8"/>
    <w:rsid w:val="00141358"/>
    <w:rsid w:val="0014181C"/>
    <w:rsid w:val="001423A3"/>
    <w:rsid w:val="001426B3"/>
    <w:rsid w:val="0014376D"/>
    <w:rsid w:val="001440EF"/>
    <w:rsid w:val="00144D70"/>
    <w:rsid w:val="00145093"/>
    <w:rsid w:val="00145A18"/>
    <w:rsid w:val="00145BE7"/>
    <w:rsid w:val="0014633E"/>
    <w:rsid w:val="001465E2"/>
    <w:rsid w:val="00146E11"/>
    <w:rsid w:val="00147002"/>
    <w:rsid w:val="0014755A"/>
    <w:rsid w:val="00150118"/>
    <w:rsid w:val="00150477"/>
    <w:rsid w:val="00150798"/>
    <w:rsid w:val="00150F86"/>
    <w:rsid w:val="00151BD5"/>
    <w:rsid w:val="0015253C"/>
    <w:rsid w:val="00153BEE"/>
    <w:rsid w:val="00154195"/>
    <w:rsid w:val="00154DF4"/>
    <w:rsid w:val="00154EA8"/>
    <w:rsid w:val="00154F8E"/>
    <w:rsid w:val="00155414"/>
    <w:rsid w:val="0015613D"/>
    <w:rsid w:val="001569D7"/>
    <w:rsid w:val="00156ACA"/>
    <w:rsid w:val="00156B5E"/>
    <w:rsid w:val="001573B0"/>
    <w:rsid w:val="001574B6"/>
    <w:rsid w:val="00157897"/>
    <w:rsid w:val="00157AE9"/>
    <w:rsid w:val="00157C5C"/>
    <w:rsid w:val="00157D8B"/>
    <w:rsid w:val="00160FFF"/>
    <w:rsid w:val="0016106D"/>
    <w:rsid w:val="00161A8B"/>
    <w:rsid w:val="00161C9A"/>
    <w:rsid w:val="00162360"/>
    <w:rsid w:val="00162740"/>
    <w:rsid w:val="00162DF6"/>
    <w:rsid w:val="00163358"/>
    <w:rsid w:val="00163A6E"/>
    <w:rsid w:val="00163CEF"/>
    <w:rsid w:val="00163EDF"/>
    <w:rsid w:val="00164966"/>
    <w:rsid w:val="00164B4A"/>
    <w:rsid w:val="00164C64"/>
    <w:rsid w:val="001651E0"/>
    <w:rsid w:val="0016576E"/>
    <w:rsid w:val="00165C0E"/>
    <w:rsid w:val="001664F1"/>
    <w:rsid w:val="00166CDE"/>
    <w:rsid w:val="00166D34"/>
    <w:rsid w:val="00167952"/>
    <w:rsid w:val="00167BD5"/>
    <w:rsid w:val="001701F5"/>
    <w:rsid w:val="00170886"/>
    <w:rsid w:val="00170D08"/>
    <w:rsid w:val="00170F56"/>
    <w:rsid w:val="00171410"/>
    <w:rsid w:val="0017148D"/>
    <w:rsid w:val="00171E41"/>
    <w:rsid w:val="00172249"/>
    <w:rsid w:val="0017256A"/>
    <w:rsid w:val="001725A9"/>
    <w:rsid w:val="00172C2C"/>
    <w:rsid w:val="00172CEB"/>
    <w:rsid w:val="00172D9D"/>
    <w:rsid w:val="00172E3E"/>
    <w:rsid w:val="00173243"/>
    <w:rsid w:val="00173421"/>
    <w:rsid w:val="001737E0"/>
    <w:rsid w:val="00173E05"/>
    <w:rsid w:val="001742AA"/>
    <w:rsid w:val="0017444F"/>
    <w:rsid w:val="001749A4"/>
    <w:rsid w:val="001751EA"/>
    <w:rsid w:val="00175530"/>
    <w:rsid w:val="001760BF"/>
    <w:rsid w:val="001762B3"/>
    <w:rsid w:val="00176310"/>
    <w:rsid w:val="00176514"/>
    <w:rsid w:val="00176BDB"/>
    <w:rsid w:val="00177AF7"/>
    <w:rsid w:val="00177D55"/>
    <w:rsid w:val="001800ED"/>
    <w:rsid w:val="001805EC"/>
    <w:rsid w:val="00180C05"/>
    <w:rsid w:val="00180C7F"/>
    <w:rsid w:val="00180CCD"/>
    <w:rsid w:val="00181B8A"/>
    <w:rsid w:val="00181F28"/>
    <w:rsid w:val="0018220C"/>
    <w:rsid w:val="0018270C"/>
    <w:rsid w:val="001827ED"/>
    <w:rsid w:val="00182832"/>
    <w:rsid w:val="00182EDA"/>
    <w:rsid w:val="00182FA5"/>
    <w:rsid w:val="001837BD"/>
    <w:rsid w:val="001840BD"/>
    <w:rsid w:val="0018458F"/>
    <w:rsid w:val="0018493B"/>
    <w:rsid w:val="00184C64"/>
    <w:rsid w:val="0018561E"/>
    <w:rsid w:val="001856D4"/>
    <w:rsid w:val="00185D45"/>
    <w:rsid w:val="001861D7"/>
    <w:rsid w:val="00186FE9"/>
    <w:rsid w:val="0018706B"/>
    <w:rsid w:val="00187093"/>
    <w:rsid w:val="00187381"/>
    <w:rsid w:val="00187F40"/>
    <w:rsid w:val="001904BE"/>
    <w:rsid w:val="00190C32"/>
    <w:rsid w:val="001912AE"/>
    <w:rsid w:val="00191906"/>
    <w:rsid w:val="00191948"/>
    <w:rsid w:val="00191C06"/>
    <w:rsid w:val="0019248C"/>
    <w:rsid w:val="00192B54"/>
    <w:rsid w:val="001931B4"/>
    <w:rsid w:val="00193243"/>
    <w:rsid w:val="001937E9"/>
    <w:rsid w:val="00193821"/>
    <w:rsid w:val="00193923"/>
    <w:rsid w:val="00193B17"/>
    <w:rsid w:val="00194580"/>
    <w:rsid w:val="00194DE5"/>
    <w:rsid w:val="00194EE2"/>
    <w:rsid w:val="00195B69"/>
    <w:rsid w:val="00196538"/>
    <w:rsid w:val="00196925"/>
    <w:rsid w:val="00196E23"/>
    <w:rsid w:val="001979C5"/>
    <w:rsid w:val="00197A1E"/>
    <w:rsid w:val="00197D0C"/>
    <w:rsid w:val="001A04A0"/>
    <w:rsid w:val="001A04FB"/>
    <w:rsid w:val="001A06F9"/>
    <w:rsid w:val="001A1123"/>
    <w:rsid w:val="001A1414"/>
    <w:rsid w:val="001A159F"/>
    <w:rsid w:val="001A17B4"/>
    <w:rsid w:val="001A32DD"/>
    <w:rsid w:val="001A3CE4"/>
    <w:rsid w:val="001A3D98"/>
    <w:rsid w:val="001A5C5F"/>
    <w:rsid w:val="001A5D6A"/>
    <w:rsid w:val="001A662A"/>
    <w:rsid w:val="001A6CB6"/>
    <w:rsid w:val="001A74AF"/>
    <w:rsid w:val="001A782A"/>
    <w:rsid w:val="001B009E"/>
    <w:rsid w:val="001B01E3"/>
    <w:rsid w:val="001B041F"/>
    <w:rsid w:val="001B08DD"/>
    <w:rsid w:val="001B0B23"/>
    <w:rsid w:val="001B0E5F"/>
    <w:rsid w:val="001B11D5"/>
    <w:rsid w:val="001B1A96"/>
    <w:rsid w:val="001B1B36"/>
    <w:rsid w:val="001B25F1"/>
    <w:rsid w:val="001B26FE"/>
    <w:rsid w:val="001B28F3"/>
    <w:rsid w:val="001B313F"/>
    <w:rsid w:val="001B38B8"/>
    <w:rsid w:val="001B38BD"/>
    <w:rsid w:val="001B3A27"/>
    <w:rsid w:val="001B4367"/>
    <w:rsid w:val="001B4427"/>
    <w:rsid w:val="001B45A0"/>
    <w:rsid w:val="001B4B5A"/>
    <w:rsid w:val="001B4D36"/>
    <w:rsid w:val="001B55D5"/>
    <w:rsid w:val="001B5964"/>
    <w:rsid w:val="001B596D"/>
    <w:rsid w:val="001B5AAA"/>
    <w:rsid w:val="001B67D9"/>
    <w:rsid w:val="001B6978"/>
    <w:rsid w:val="001B7096"/>
    <w:rsid w:val="001B7815"/>
    <w:rsid w:val="001C0262"/>
    <w:rsid w:val="001C0576"/>
    <w:rsid w:val="001C1833"/>
    <w:rsid w:val="001C1839"/>
    <w:rsid w:val="001C18CD"/>
    <w:rsid w:val="001C1E2E"/>
    <w:rsid w:val="001C2393"/>
    <w:rsid w:val="001C2BA0"/>
    <w:rsid w:val="001C4EB7"/>
    <w:rsid w:val="001C4F38"/>
    <w:rsid w:val="001C4FCE"/>
    <w:rsid w:val="001C53D0"/>
    <w:rsid w:val="001C6A6D"/>
    <w:rsid w:val="001C7570"/>
    <w:rsid w:val="001C7849"/>
    <w:rsid w:val="001C7B30"/>
    <w:rsid w:val="001D0297"/>
    <w:rsid w:val="001D078C"/>
    <w:rsid w:val="001D0BB5"/>
    <w:rsid w:val="001D0CF2"/>
    <w:rsid w:val="001D1877"/>
    <w:rsid w:val="001D1A38"/>
    <w:rsid w:val="001D2532"/>
    <w:rsid w:val="001D40B1"/>
    <w:rsid w:val="001D4108"/>
    <w:rsid w:val="001D44AE"/>
    <w:rsid w:val="001D472E"/>
    <w:rsid w:val="001D47EA"/>
    <w:rsid w:val="001D55D1"/>
    <w:rsid w:val="001D5CE2"/>
    <w:rsid w:val="001D61C9"/>
    <w:rsid w:val="001D6402"/>
    <w:rsid w:val="001D6496"/>
    <w:rsid w:val="001D679E"/>
    <w:rsid w:val="001D67DF"/>
    <w:rsid w:val="001D69BB"/>
    <w:rsid w:val="001D6D12"/>
    <w:rsid w:val="001D73BE"/>
    <w:rsid w:val="001D7685"/>
    <w:rsid w:val="001D7EC0"/>
    <w:rsid w:val="001D7FB3"/>
    <w:rsid w:val="001E06D1"/>
    <w:rsid w:val="001E06EE"/>
    <w:rsid w:val="001E08A8"/>
    <w:rsid w:val="001E0B67"/>
    <w:rsid w:val="001E1045"/>
    <w:rsid w:val="001E1292"/>
    <w:rsid w:val="001E1B64"/>
    <w:rsid w:val="001E272F"/>
    <w:rsid w:val="001E27D8"/>
    <w:rsid w:val="001E2E02"/>
    <w:rsid w:val="001E314D"/>
    <w:rsid w:val="001E3452"/>
    <w:rsid w:val="001E3A0F"/>
    <w:rsid w:val="001E4414"/>
    <w:rsid w:val="001E5094"/>
    <w:rsid w:val="001E50BF"/>
    <w:rsid w:val="001E5406"/>
    <w:rsid w:val="001E542B"/>
    <w:rsid w:val="001E59AD"/>
    <w:rsid w:val="001E63BD"/>
    <w:rsid w:val="001E6CB7"/>
    <w:rsid w:val="001E77D7"/>
    <w:rsid w:val="001E7FA2"/>
    <w:rsid w:val="001F006B"/>
    <w:rsid w:val="001F0549"/>
    <w:rsid w:val="001F0AA0"/>
    <w:rsid w:val="001F16FA"/>
    <w:rsid w:val="001F1CA5"/>
    <w:rsid w:val="001F2125"/>
    <w:rsid w:val="001F2653"/>
    <w:rsid w:val="001F2BA2"/>
    <w:rsid w:val="001F2D7C"/>
    <w:rsid w:val="001F3532"/>
    <w:rsid w:val="001F35C2"/>
    <w:rsid w:val="001F3617"/>
    <w:rsid w:val="001F4198"/>
    <w:rsid w:val="001F44D4"/>
    <w:rsid w:val="001F48EC"/>
    <w:rsid w:val="001F4B2C"/>
    <w:rsid w:val="001F4EAC"/>
    <w:rsid w:val="001F56D0"/>
    <w:rsid w:val="001F5D41"/>
    <w:rsid w:val="001F5E54"/>
    <w:rsid w:val="001F666C"/>
    <w:rsid w:val="001F6795"/>
    <w:rsid w:val="001F6D78"/>
    <w:rsid w:val="001F6DDB"/>
    <w:rsid w:val="001F72B1"/>
    <w:rsid w:val="001F750A"/>
    <w:rsid w:val="001F7622"/>
    <w:rsid w:val="001F7A87"/>
    <w:rsid w:val="001F7BDD"/>
    <w:rsid w:val="001F7C87"/>
    <w:rsid w:val="001F7E54"/>
    <w:rsid w:val="001F7E6F"/>
    <w:rsid w:val="00201679"/>
    <w:rsid w:val="00201B3C"/>
    <w:rsid w:val="00201CFA"/>
    <w:rsid w:val="00202059"/>
    <w:rsid w:val="00202257"/>
    <w:rsid w:val="00202F9B"/>
    <w:rsid w:val="00203387"/>
    <w:rsid w:val="002034C2"/>
    <w:rsid w:val="0020358B"/>
    <w:rsid w:val="00203651"/>
    <w:rsid w:val="00203C0D"/>
    <w:rsid w:val="0020478A"/>
    <w:rsid w:val="00205012"/>
    <w:rsid w:val="00205433"/>
    <w:rsid w:val="00205A65"/>
    <w:rsid w:val="00205C21"/>
    <w:rsid w:val="00205E95"/>
    <w:rsid w:val="00205EBC"/>
    <w:rsid w:val="002060C7"/>
    <w:rsid w:val="0020631F"/>
    <w:rsid w:val="002064F1"/>
    <w:rsid w:val="00206C63"/>
    <w:rsid w:val="00207044"/>
    <w:rsid w:val="0020742B"/>
    <w:rsid w:val="00207446"/>
    <w:rsid w:val="00207611"/>
    <w:rsid w:val="002077EE"/>
    <w:rsid w:val="00210B4B"/>
    <w:rsid w:val="002117CE"/>
    <w:rsid w:val="00211912"/>
    <w:rsid w:val="00211B66"/>
    <w:rsid w:val="00211C73"/>
    <w:rsid w:val="002122C7"/>
    <w:rsid w:val="0021295F"/>
    <w:rsid w:val="00212A5A"/>
    <w:rsid w:val="0021351D"/>
    <w:rsid w:val="0021397F"/>
    <w:rsid w:val="002140F4"/>
    <w:rsid w:val="0021512C"/>
    <w:rsid w:val="002151C4"/>
    <w:rsid w:val="0021562A"/>
    <w:rsid w:val="00215CEF"/>
    <w:rsid w:val="002164AD"/>
    <w:rsid w:val="00216AEE"/>
    <w:rsid w:val="00216BF2"/>
    <w:rsid w:val="0021712B"/>
    <w:rsid w:val="0021740B"/>
    <w:rsid w:val="00217D3E"/>
    <w:rsid w:val="00220B12"/>
    <w:rsid w:val="00221931"/>
    <w:rsid w:val="00221BA6"/>
    <w:rsid w:val="00221D32"/>
    <w:rsid w:val="00222470"/>
    <w:rsid w:val="00222A17"/>
    <w:rsid w:val="00222BE5"/>
    <w:rsid w:val="00223131"/>
    <w:rsid w:val="00223B25"/>
    <w:rsid w:val="0022446B"/>
    <w:rsid w:val="0022473A"/>
    <w:rsid w:val="0022487E"/>
    <w:rsid w:val="00225B2C"/>
    <w:rsid w:val="00225C01"/>
    <w:rsid w:val="00225DE3"/>
    <w:rsid w:val="002262AE"/>
    <w:rsid w:val="00226F56"/>
    <w:rsid w:val="002278D4"/>
    <w:rsid w:val="00227E1C"/>
    <w:rsid w:val="002301B4"/>
    <w:rsid w:val="00230231"/>
    <w:rsid w:val="0023045B"/>
    <w:rsid w:val="002309DC"/>
    <w:rsid w:val="00230BE0"/>
    <w:rsid w:val="002311B9"/>
    <w:rsid w:val="00231487"/>
    <w:rsid w:val="00231C39"/>
    <w:rsid w:val="00231DB8"/>
    <w:rsid w:val="00231EE1"/>
    <w:rsid w:val="00232163"/>
    <w:rsid w:val="002326F7"/>
    <w:rsid w:val="00232809"/>
    <w:rsid w:val="00232964"/>
    <w:rsid w:val="00232B19"/>
    <w:rsid w:val="00233486"/>
    <w:rsid w:val="00233935"/>
    <w:rsid w:val="00233AB9"/>
    <w:rsid w:val="00233DE2"/>
    <w:rsid w:val="002343B9"/>
    <w:rsid w:val="00234BA2"/>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23"/>
    <w:rsid w:val="00242341"/>
    <w:rsid w:val="00242409"/>
    <w:rsid w:val="002428CD"/>
    <w:rsid w:val="00243497"/>
    <w:rsid w:val="002435A2"/>
    <w:rsid w:val="00243962"/>
    <w:rsid w:val="00243A2D"/>
    <w:rsid w:val="00243D13"/>
    <w:rsid w:val="00244C46"/>
    <w:rsid w:val="00244DE0"/>
    <w:rsid w:val="002455C8"/>
    <w:rsid w:val="00245AAC"/>
    <w:rsid w:val="00245E07"/>
    <w:rsid w:val="00246438"/>
    <w:rsid w:val="002468CE"/>
    <w:rsid w:val="00246948"/>
    <w:rsid w:val="00247187"/>
    <w:rsid w:val="00247258"/>
    <w:rsid w:val="002476E5"/>
    <w:rsid w:val="00247945"/>
    <w:rsid w:val="00247965"/>
    <w:rsid w:val="00247C76"/>
    <w:rsid w:val="00247DC7"/>
    <w:rsid w:val="00247ECD"/>
    <w:rsid w:val="00250263"/>
    <w:rsid w:val="002511C8"/>
    <w:rsid w:val="00251A06"/>
    <w:rsid w:val="00251C6F"/>
    <w:rsid w:val="0025220E"/>
    <w:rsid w:val="00252BE6"/>
    <w:rsid w:val="00252E39"/>
    <w:rsid w:val="00253FA4"/>
    <w:rsid w:val="00254276"/>
    <w:rsid w:val="002543E0"/>
    <w:rsid w:val="00255221"/>
    <w:rsid w:val="0025533C"/>
    <w:rsid w:val="00255607"/>
    <w:rsid w:val="00255E56"/>
    <w:rsid w:val="00256579"/>
    <w:rsid w:val="00256DE0"/>
    <w:rsid w:val="00257029"/>
    <w:rsid w:val="002570A5"/>
    <w:rsid w:val="0025710D"/>
    <w:rsid w:val="0026004F"/>
    <w:rsid w:val="002601DA"/>
    <w:rsid w:val="00260620"/>
    <w:rsid w:val="00260EB1"/>
    <w:rsid w:val="00261666"/>
    <w:rsid w:val="00261AC6"/>
    <w:rsid w:val="00261B36"/>
    <w:rsid w:val="00261D7B"/>
    <w:rsid w:val="0026221F"/>
    <w:rsid w:val="0026290A"/>
    <w:rsid w:val="00262D67"/>
    <w:rsid w:val="00263D3B"/>
    <w:rsid w:val="00263DD7"/>
    <w:rsid w:val="00264153"/>
    <w:rsid w:val="00264993"/>
    <w:rsid w:val="0026542A"/>
    <w:rsid w:val="0026544C"/>
    <w:rsid w:val="00265D19"/>
    <w:rsid w:val="00266312"/>
    <w:rsid w:val="00266452"/>
    <w:rsid w:val="00266546"/>
    <w:rsid w:val="00266B9A"/>
    <w:rsid w:val="00266F1E"/>
    <w:rsid w:val="0026718B"/>
    <w:rsid w:val="002672B8"/>
    <w:rsid w:val="0026747E"/>
    <w:rsid w:val="0026763C"/>
    <w:rsid w:val="0026797B"/>
    <w:rsid w:val="00267CE3"/>
    <w:rsid w:val="00267F3B"/>
    <w:rsid w:val="00267FF5"/>
    <w:rsid w:val="002703A1"/>
    <w:rsid w:val="00270578"/>
    <w:rsid w:val="002709F8"/>
    <w:rsid w:val="002711F7"/>
    <w:rsid w:val="0027246B"/>
    <w:rsid w:val="002725D1"/>
    <w:rsid w:val="00272F9D"/>
    <w:rsid w:val="002734F8"/>
    <w:rsid w:val="00273652"/>
    <w:rsid w:val="00274381"/>
    <w:rsid w:val="00274549"/>
    <w:rsid w:val="0027479D"/>
    <w:rsid w:val="002749B9"/>
    <w:rsid w:val="00275515"/>
    <w:rsid w:val="00275820"/>
    <w:rsid w:val="00275B46"/>
    <w:rsid w:val="002763D6"/>
    <w:rsid w:val="00276A78"/>
    <w:rsid w:val="0027729B"/>
    <w:rsid w:val="002775F2"/>
    <w:rsid w:val="002777E1"/>
    <w:rsid w:val="00277BD7"/>
    <w:rsid w:val="00277BEC"/>
    <w:rsid w:val="00277C3B"/>
    <w:rsid w:val="00277CF9"/>
    <w:rsid w:val="00277E90"/>
    <w:rsid w:val="00281E9E"/>
    <w:rsid w:val="002821CA"/>
    <w:rsid w:val="00282350"/>
    <w:rsid w:val="00282760"/>
    <w:rsid w:val="00282808"/>
    <w:rsid w:val="0028282B"/>
    <w:rsid w:val="00282A9C"/>
    <w:rsid w:val="00283097"/>
    <w:rsid w:val="0028367B"/>
    <w:rsid w:val="00283756"/>
    <w:rsid w:val="00284625"/>
    <w:rsid w:val="00284C59"/>
    <w:rsid w:val="00285827"/>
    <w:rsid w:val="00285CCD"/>
    <w:rsid w:val="00285DC2"/>
    <w:rsid w:val="0028601C"/>
    <w:rsid w:val="002863DD"/>
    <w:rsid w:val="00286429"/>
    <w:rsid w:val="0028656F"/>
    <w:rsid w:val="002865B5"/>
    <w:rsid w:val="002868DE"/>
    <w:rsid w:val="00286966"/>
    <w:rsid w:val="00286C8A"/>
    <w:rsid w:val="00286CA2"/>
    <w:rsid w:val="00287274"/>
    <w:rsid w:val="002878B0"/>
    <w:rsid w:val="0029023D"/>
    <w:rsid w:val="002908CA"/>
    <w:rsid w:val="00290BB7"/>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E67"/>
    <w:rsid w:val="00294FDB"/>
    <w:rsid w:val="00295AE5"/>
    <w:rsid w:val="002963E5"/>
    <w:rsid w:val="00297135"/>
    <w:rsid w:val="00297BBE"/>
    <w:rsid w:val="00297C1A"/>
    <w:rsid w:val="002A0062"/>
    <w:rsid w:val="002A1329"/>
    <w:rsid w:val="002A19F7"/>
    <w:rsid w:val="002A1BC4"/>
    <w:rsid w:val="002A1C25"/>
    <w:rsid w:val="002A1F45"/>
    <w:rsid w:val="002A25E8"/>
    <w:rsid w:val="002A4202"/>
    <w:rsid w:val="002A4B9B"/>
    <w:rsid w:val="002A4D8E"/>
    <w:rsid w:val="002A4E15"/>
    <w:rsid w:val="002A5994"/>
    <w:rsid w:val="002A5D6C"/>
    <w:rsid w:val="002A6449"/>
    <w:rsid w:val="002A68C2"/>
    <w:rsid w:val="002A6A41"/>
    <w:rsid w:val="002A7620"/>
    <w:rsid w:val="002A7D31"/>
    <w:rsid w:val="002B0671"/>
    <w:rsid w:val="002B0717"/>
    <w:rsid w:val="002B1103"/>
    <w:rsid w:val="002B11E6"/>
    <w:rsid w:val="002B145B"/>
    <w:rsid w:val="002B156F"/>
    <w:rsid w:val="002B256D"/>
    <w:rsid w:val="002B2C54"/>
    <w:rsid w:val="002B3E04"/>
    <w:rsid w:val="002B497F"/>
    <w:rsid w:val="002B513B"/>
    <w:rsid w:val="002B54CD"/>
    <w:rsid w:val="002B5533"/>
    <w:rsid w:val="002B5D9D"/>
    <w:rsid w:val="002B669A"/>
    <w:rsid w:val="002B6A18"/>
    <w:rsid w:val="002B6DCD"/>
    <w:rsid w:val="002B75BC"/>
    <w:rsid w:val="002B77F7"/>
    <w:rsid w:val="002B7EE6"/>
    <w:rsid w:val="002C0B8F"/>
    <w:rsid w:val="002C19AF"/>
    <w:rsid w:val="002C204D"/>
    <w:rsid w:val="002C26AF"/>
    <w:rsid w:val="002C27DF"/>
    <w:rsid w:val="002C2A3F"/>
    <w:rsid w:val="002C30F6"/>
    <w:rsid w:val="002C3610"/>
    <w:rsid w:val="002C4602"/>
    <w:rsid w:val="002C49D2"/>
    <w:rsid w:val="002C5204"/>
    <w:rsid w:val="002C58E0"/>
    <w:rsid w:val="002C5985"/>
    <w:rsid w:val="002C5BDC"/>
    <w:rsid w:val="002C605C"/>
    <w:rsid w:val="002C6966"/>
    <w:rsid w:val="002C745D"/>
    <w:rsid w:val="002C765B"/>
    <w:rsid w:val="002C774A"/>
    <w:rsid w:val="002C7FC1"/>
    <w:rsid w:val="002D0C43"/>
    <w:rsid w:val="002D1055"/>
    <w:rsid w:val="002D1488"/>
    <w:rsid w:val="002D1C01"/>
    <w:rsid w:val="002D239D"/>
    <w:rsid w:val="002D2472"/>
    <w:rsid w:val="002D2933"/>
    <w:rsid w:val="002D2F30"/>
    <w:rsid w:val="002D2F90"/>
    <w:rsid w:val="002D2FCA"/>
    <w:rsid w:val="002D338B"/>
    <w:rsid w:val="002D3FDA"/>
    <w:rsid w:val="002D43D3"/>
    <w:rsid w:val="002D4889"/>
    <w:rsid w:val="002D540E"/>
    <w:rsid w:val="002D56C1"/>
    <w:rsid w:val="002D6437"/>
    <w:rsid w:val="002D663E"/>
    <w:rsid w:val="002D680E"/>
    <w:rsid w:val="002D6AB0"/>
    <w:rsid w:val="002D7491"/>
    <w:rsid w:val="002D74F8"/>
    <w:rsid w:val="002D7F98"/>
    <w:rsid w:val="002E0935"/>
    <w:rsid w:val="002E1208"/>
    <w:rsid w:val="002E15D8"/>
    <w:rsid w:val="002E2247"/>
    <w:rsid w:val="002E2397"/>
    <w:rsid w:val="002E2BF0"/>
    <w:rsid w:val="002E2FC2"/>
    <w:rsid w:val="002E303C"/>
    <w:rsid w:val="002E37A2"/>
    <w:rsid w:val="002E3843"/>
    <w:rsid w:val="002E3F43"/>
    <w:rsid w:val="002E3F95"/>
    <w:rsid w:val="002E4BBE"/>
    <w:rsid w:val="002E5157"/>
    <w:rsid w:val="002E529F"/>
    <w:rsid w:val="002E5AF6"/>
    <w:rsid w:val="002E5FE0"/>
    <w:rsid w:val="002E6039"/>
    <w:rsid w:val="002E6293"/>
    <w:rsid w:val="002E6D00"/>
    <w:rsid w:val="002E77F3"/>
    <w:rsid w:val="002E7EDA"/>
    <w:rsid w:val="002F0B58"/>
    <w:rsid w:val="002F1233"/>
    <w:rsid w:val="002F158B"/>
    <w:rsid w:val="002F177E"/>
    <w:rsid w:val="002F20EB"/>
    <w:rsid w:val="002F252D"/>
    <w:rsid w:val="002F31D9"/>
    <w:rsid w:val="002F330C"/>
    <w:rsid w:val="002F345A"/>
    <w:rsid w:val="002F3AA9"/>
    <w:rsid w:val="002F3ACB"/>
    <w:rsid w:val="002F3C03"/>
    <w:rsid w:val="002F3D00"/>
    <w:rsid w:val="002F41EA"/>
    <w:rsid w:val="002F42D5"/>
    <w:rsid w:val="002F4919"/>
    <w:rsid w:val="002F5B48"/>
    <w:rsid w:val="002F5EEC"/>
    <w:rsid w:val="002F5F9D"/>
    <w:rsid w:val="002F67E0"/>
    <w:rsid w:val="002F68B9"/>
    <w:rsid w:val="002F6A39"/>
    <w:rsid w:val="002F722A"/>
    <w:rsid w:val="002F7560"/>
    <w:rsid w:val="002F7AB5"/>
    <w:rsid w:val="002F7BA2"/>
    <w:rsid w:val="002F7CF5"/>
    <w:rsid w:val="003002BF"/>
    <w:rsid w:val="00300748"/>
    <w:rsid w:val="00300866"/>
    <w:rsid w:val="003008F2"/>
    <w:rsid w:val="00301144"/>
    <w:rsid w:val="003017C6"/>
    <w:rsid w:val="0030265A"/>
    <w:rsid w:val="00302B80"/>
    <w:rsid w:val="0030324E"/>
    <w:rsid w:val="00303867"/>
    <w:rsid w:val="0030404D"/>
    <w:rsid w:val="00304C6A"/>
    <w:rsid w:val="00304E3B"/>
    <w:rsid w:val="003052D2"/>
    <w:rsid w:val="0030535C"/>
    <w:rsid w:val="003053E1"/>
    <w:rsid w:val="0030546F"/>
    <w:rsid w:val="00305657"/>
    <w:rsid w:val="00306131"/>
    <w:rsid w:val="0030641E"/>
    <w:rsid w:val="00306AA2"/>
    <w:rsid w:val="00306F8D"/>
    <w:rsid w:val="0030737C"/>
    <w:rsid w:val="0030740F"/>
    <w:rsid w:val="00307ECE"/>
    <w:rsid w:val="00310526"/>
    <w:rsid w:val="003108EA"/>
    <w:rsid w:val="00310C7E"/>
    <w:rsid w:val="00310FA4"/>
    <w:rsid w:val="00311723"/>
    <w:rsid w:val="00311CE9"/>
    <w:rsid w:val="00311E24"/>
    <w:rsid w:val="003121A4"/>
    <w:rsid w:val="003123A6"/>
    <w:rsid w:val="00312BD7"/>
    <w:rsid w:val="00312FB5"/>
    <w:rsid w:val="00313585"/>
    <w:rsid w:val="00313A0F"/>
    <w:rsid w:val="0031412A"/>
    <w:rsid w:val="00314229"/>
    <w:rsid w:val="003143E7"/>
    <w:rsid w:val="00314858"/>
    <w:rsid w:val="0031557F"/>
    <w:rsid w:val="0031596C"/>
    <w:rsid w:val="00315C42"/>
    <w:rsid w:val="00316238"/>
    <w:rsid w:val="00316336"/>
    <w:rsid w:val="0031652E"/>
    <w:rsid w:val="00316E6E"/>
    <w:rsid w:val="00317056"/>
    <w:rsid w:val="003171C5"/>
    <w:rsid w:val="00317566"/>
    <w:rsid w:val="00317CD8"/>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444"/>
    <w:rsid w:val="00324B71"/>
    <w:rsid w:val="00324DE0"/>
    <w:rsid w:val="003255A4"/>
    <w:rsid w:val="0032586B"/>
    <w:rsid w:val="003259A7"/>
    <w:rsid w:val="00325D46"/>
    <w:rsid w:val="003268F5"/>
    <w:rsid w:val="00326DB8"/>
    <w:rsid w:val="00327A84"/>
    <w:rsid w:val="00327D99"/>
    <w:rsid w:val="0033001C"/>
    <w:rsid w:val="00330052"/>
    <w:rsid w:val="0033064F"/>
    <w:rsid w:val="00330822"/>
    <w:rsid w:val="00330B55"/>
    <w:rsid w:val="00330D77"/>
    <w:rsid w:val="00330F01"/>
    <w:rsid w:val="00331781"/>
    <w:rsid w:val="00332398"/>
    <w:rsid w:val="0033296A"/>
    <w:rsid w:val="0033305E"/>
    <w:rsid w:val="003333AC"/>
    <w:rsid w:val="00333840"/>
    <w:rsid w:val="00333AFC"/>
    <w:rsid w:val="00334251"/>
    <w:rsid w:val="00335661"/>
    <w:rsid w:val="003356A0"/>
    <w:rsid w:val="00336A00"/>
    <w:rsid w:val="00336E2E"/>
    <w:rsid w:val="00337891"/>
    <w:rsid w:val="00337920"/>
    <w:rsid w:val="00337A1E"/>
    <w:rsid w:val="00337BF9"/>
    <w:rsid w:val="00337EB7"/>
    <w:rsid w:val="00340193"/>
    <w:rsid w:val="00340237"/>
    <w:rsid w:val="0034074F"/>
    <w:rsid w:val="00341058"/>
    <w:rsid w:val="00341070"/>
    <w:rsid w:val="00342B55"/>
    <w:rsid w:val="00343D8E"/>
    <w:rsid w:val="0034408D"/>
    <w:rsid w:val="0034416E"/>
    <w:rsid w:val="00344D98"/>
    <w:rsid w:val="00345125"/>
    <w:rsid w:val="003454F6"/>
    <w:rsid w:val="00345CE0"/>
    <w:rsid w:val="00345E94"/>
    <w:rsid w:val="00345F4B"/>
    <w:rsid w:val="00346327"/>
    <w:rsid w:val="003466A0"/>
    <w:rsid w:val="003467E8"/>
    <w:rsid w:val="00346C5D"/>
    <w:rsid w:val="00346E7D"/>
    <w:rsid w:val="00347670"/>
    <w:rsid w:val="00347A40"/>
    <w:rsid w:val="00350571"/>
    <w:rsid w:val="00350995"/>
    <w:rsid w:val="00350C84"/>
    <w:rsid w:val="0035147E"/>
    <w:rsid w:val="00351F8D"/>
    <w:rsid w:val="00352745"/>
    <w:rsid w:val="00353003"/>
    <w:rsid w:val="0035310D"/>
    <w:rsid w:val="00353B21"/>
    <w:rsid w:val="00353D93"/>
    <w:rsid w:val="0035433F"/>
    <w:rsid w:val="00354700"/>
    <w:rsid w:val="0035508F"/>
    <w:rsid w:val="00355266"/>
    <w:rsid w:val="00355340"/>
    <w:rsid w:val="0035536F"/>
    <w:rsid w:val="00355532"/>
    <w:rsid w:val="00355C69"/>
    <w:rsid w:val="0035625F"/>
    <w:rsid w:val="00357053"/>
    <w:rsid w:val="00357BD0"/>
    <w:rsid w:val="00357DC7"/>
    <w:rsid w:val="00360210"/>
    <w:rsid w:val="00360851"/>
    <w:rsid w:val="00360938"/>
    <w:rsid w:val="00360BEE"/>
    <w:rsid w:val="00360D95"/>
    <w:rsid w:val="00360DE2"/>
    <w:rsid w:val="00360ED4"/>
    <w:rsid w:val="00360FF9"/>
    <w:rsid w:val="003615E7"/>
    <w:rsid w:val="00361727"/>
    <w:rsid w:val="0036230F"/>
    <w:rsid w:val="0036253F"/>
    <w:rsid w:val="003629AE"/>
    <w:rsid w:val="003635F3"/>
    <w:rsid w:val="00364312"/>
    <w:rsid w:val="00364770"/>
    <w:rsid w:val="00364786"/>
    <w:rsid w:val="003648EA"/>
    <w:rsid w:val="00364E13"/>
    <w:rsid w:val="003659E5"/>
    <w:rsid w:val="00365A37"/>
    <w:rsid w:val="00365C8E"/>
    <w:rsid w:val="00365D9B"/>
    <w:rsid w:val="00365E56"/>
    <w:rsid w:val="00366431"/>
    <w:rsid w:val="00366BDA"/>
    <w:rsid w:val="00366FA4"/>
    <w:rsid w:val="00367176"/>
    <w:rsid w:val="003675DD"/>
    <w:rsid w:val="00367BE2"/>
    <w:rsid w:val="00367C2D"/>
    <w:rsid w:val="00367DF1"/>
    <w:rsid w:val="00370B73"/>
    <w:rsid w:val="00372034"/>
    <w:rsid w:val="00372124"/>
    <w:rsid w:val="0037226A"/>
    <w:rsid w:val="003722DA"/>
    <w:rsid w:val="003722F9"/>
    <w:rsid w:val="00372623"/>
    <w:rsid w:val="00372B39"/>
    <w:rsid w:val="00372C23"/>
    <w:rsid w:val="0037344F"/>
    <w:rsid w:val="0037357B"/>
    <w:rsid w:val="00373740"/>
    <w:rsid w:val="003737F7"/>
    <w:rsid w:val="0037397E"/>
    <w:rsid w:val="00373BF5"/>
    <w:rsid w:val="00373F6A"/>
    <w:rsid w:val="00374022"/>
    <w:rsid w:val="003740DD"/>
    <w:rsid w:val="00375FE7"/>
    <w:rsid w:val="003768C7"/>
    <w:rsid w:val="00376BA9"/>
    <w:rsid w:val="00376BD2"/>
    <w:rsid w:val="00376F61"/>
    <w:rsid w:val="003773C3"/>
    <w:rsid w:val="003779B1"/>
    <w:rsid w:val="00377B40"/>
    <w:rsid w:val="00380225"/>
    <w:rsid w:val="0038023E"/>
    <w:rsid w:val="00380404"/>
    <w:rsid w:val="003804CB"/>
    <w:rsid w:val="003806EF"/>
    <w:rsid w:val="0038086C"/>
    <w:rsid w:val="0038092F"/>
    <w:rsid w:val="00380CBC"/>
    <w:rsid w:val="00381072"/>
    <w:rsid w:val="00381238"/>
    <w:rsid w:val="0038132C"/>
    <w:rsid w:val="0038150A"/>
    <w:rsid w:val="00381698"/>
    <w:rsid w:val="003819B8"/>
    <w:rsid w:val="00382335"/>
    <w:rsid w:val="00382CC7"/>
    <w:rsid w:val="00383646"/>
    <w:rsid w:val="00383886"/>
    <w:rsid w:val="00383B66"/>
    <w:rsid w:val="00383C79"/>
    <w:rsid w:val="00383F1A"/>
    <w:rsid w:val="0038421C"/>
    <w:rsid w:val="00384452"/>
    <w:rsid w:val="00384799"/>
    <w:rsid w:val="0038528B"/>
    <w:rsid w:val="0038545A"/>
    <w:rsid w:val="00385A92"/>
    <w:rsid w:val="00385B2B"/>
    <w:rsid w:val="0038643D"/>
    <w:rsid w:val="0038650A"/>
    <w:rsid w:val="0038667F"/>
    <w:rsid w:val="00386BA1"/>
    <w:rsid w:val="00386FE3"/>
    <w:rsid w:val="0038726B"/>
    <w:rsid w:val="003872B0"/>
    <w:rsid w:val="003874B3"/>
    <w:rsid w:val="003875E9"/>
    <w:rsid w:val="00387B33"/>
    <w:rsid w:val="00390325"/>
    <w:rsid w:val="0039043C"/>
    <w:rsid w:val="003904F9"/>
    <w:rsid w:val="00390EC7"/>
    <w:rsid w:val="003912B8"/>
    <w:rsid w:val="003919A4"/>
    <w:rsid w:val="00392571"/>
    <w:rsid w:val="00392FA8"/>
    <w:rsid w:val="00393232"/>
    <w:rsid w:val="00393480"/>
    <w:rsid w:val="00393651"/>
    <w:rsid w:val="00393739"/>
    <w:rsid w:val="00393A14"/>
    <w:rsid w:val="0039453B"/>
    <w:rsid w:val="00394917"/>
    <w:rsid w:val="00395724"/>
    <w:rsid w:val="00395F17"/>
    <w:rsid w:val="00396C40"/>
    <w:rsid w:val="00396EE2"/>
    <w:rsid w:val="00397895"/>
    <w:rsid w:val="003A0116"/>
    <w:rsid w:val="003A0566"/>
    <w:rsid w:val="003A0DEC"/>
    <w:rsid w:val="003A1092"/>
    <w:rsid w:val="003A141B"/>
    <w:rsid w:val="003A142E"/>
    <w:rsid w:val="003A21D3"/>
    <w:rsid w:val="003A2718"/>
    <w:rsid w:val="003A27BC"/>
    <w:rsid w:val="003A2AF9"/>
    <w:rsid w:val="003A2C3B"/>
    <w:rsid w:val="003A2E50"/>
    <w:rsid w:val="003A36A8"/>
    <w:rsid w:val="003A4199"/>
    <w:rsid w:val="003A41BB"/>
    <w:rsid w:val="003A4A60"/>
    <w:rsid w:val="003A4C66"/>
    <w:rsid w:val="003A5373"/>
    <w:rsid w:val="003A580B"/>
    <w:rsid w:val="003A5BFC"/>
    <w:rsid w:val="003A6190"/>
    <w:rsid w:val="003A63FB"/>
    <w:rsid w:val="003A6405"/>
    <w:rsid w:val="003A6AF2"/>
    <w:rsid w:val="003A6C2C"/>
    <w:rsid w:val="003A6EFE"/>
    <w:rsid w:val="003A6F78"/>
    <w:rsid w:val="003A7255"/>
    <w:rsid w:val="003A732D"/>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380"/>
    <w:rsid w:val="003B6954"/>
    <w:rsid w:val="003B6E50"/>
    <w:rsid w:val="003B70C5"/>
    <w:rsid w:val="003B750F"/>
    <w:rsid w:val="003B7840"/>
    <w:rsid w:val="003B7913"/>
    <w:rsid w:val="003B7937"/>
    <w:rsid w:val="003B7A2F"/>
    <w:rsid w:val="003B7ABB"/>
    <w:rsid w:val="003C0553"/>
    <w:rsid w:val="003C0579"/>
    <w:rsid w:val="003C13C5"/>
    <w:rsid w:val="003C1A08"/>
    <w:rsid w:val="003C1C15"/>
    <w:rsid w:val="003C1E80"/>
    <w:rsid w:val="003C2093"/>
    <w:rsid w:val="003C20A8"/>
    <w:rsid w:val="003C2A88"/>
    <w:rsid w:val="003C2BE6"/>
    <w:rsid w:val="003C3529"/>
    <w:rsid w:val="003C413A"/>
    <w:rsid w:val="003C44EA"/>
    <w:rsid w:val="003C4871"/>
    <w:rsid w:val="003C4FE5"/>
    <w:rsid w:val="003C5217"/>
    <w:rsid w:val="003C550D"/>
    <w:rsid w:val="003C5BB0"/>
    <w:rsid w:val="003C6130"/>
    <w:rsid w:val="003C6523"/>
    <w:rsid w:val="003C6E76"/>
    <w:rsid w:val="003C7370"/>
    <w:rsid w:val="003D0024"/>
    <w:rsid w:val="003D0099"/>
    <w:rsid w:val="003D05A0"/>
    <w:rsid w:val="003D0B4F"/>
    <w:rsid w:val="003D0D8F"/>
    <w:rsid w:val="003D134E"/>
    <w:rsid w:val="003D1C47"/>
    <w:rsid w:val="003D1FCD"/>
    <w:rsid w:val="003D29AC"/>
    <w:rsid w:val="003D2A33"/>
    <w:rsid w:val="003D2BCB"/>
    <w:rsid w:val="003D3732"/>
    <w:rsid w:val="003D3BA7"/>
    <w:rsid w:val="003D3BB0"/>
    <w:rsid w:val="003D5BA5"/>
    <w:rsid w:val="003D5BBE"/>
    <w:rsid w:val="003D69DC"/>
    <w:rsid w:val="003D6AE9"/>
    <w:rsid w:val="003D70D2"/>
    <w:rsid w:val="003D79C5"/>
    <w:rsid w:val="003E11D8"/>
    <w:rsid w:val="003E143E"/>
    <w:rsid w:val="003E16D2"/>
    <w:rsid w:val="003E1955"/>
    <w:rsid w:val="003E1B78"/>
    <w:rsid w:val="003E1C00"/>
    <w:rsid w:val="003E1E18"/>
    <w:rsid w:val="003E200C"/>
    <w:rsid w:val="003E2599"/>
    <w:rsid w:val="003E2696"/>
    <w:rsid w:val="003E2EA9"/>
    <w:rsid w:val="003E33A3"/>
    <w:rsid w:val="003E3C41"/>
    <w:rsid w:val="003E3ECF"/>
    <w:rsid w:val="003E40A9"/>
    <w:rsid w:val="003E4432"/>
    <w:rsid w:val="003E56D0"/>
    <w:rsid w:val="003E5948"/>
    <w:rsid w:val="003E5A88"/>
    <w:rsid w:val="003E5BEA"/>
    <w:rsid w:val="003E625F"/>
    <w:rsid w:val="003E62B0"/>
    <w:rsid w:val="003E68C4"/>
    <w:rsid w:val="003E7903"/>
    <w:rsid w:val="003F04DA"/>
    <w:rsid w:val="003F0AA4"/>
    <w:rsid w:val="003F15E6"/>
    <w:rsid w:val="003F27A5"/>
    <w:rsid w:val="003F29FF"/>
    <w:rsid w:val="003F2F0B"/>
    <w:rsid w:val="003F3236"/>
    <w:rsid w:val="003F3695"/>
    <w:rsid w:val="003F3792"/>
    <w:rsid w:val="003F3CE3"/>
    <w:rsid w:val="003F3EA8"/>
    <w:rsid w:val="003F3FAF"/>
    <w:rsid w:val="003F4C2B"/>
    <w:rsid w:val="003F50DD"/>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4E1"/>
    <w:rsid w:val="004028E1"/>
    <w:rsid w:val="00402C90"/>
    <w:rsid w:val="0040321C"/>
    <w:rsid w:val="0040366A"/>
    <w:rsid w:val="004039D0"/>
    <w:rsid w:val="00403F09"/>
    <w:rsid w:val="004043C6"/>
    <w:rsid w:val="004046FD"/>
    <w:rsid w:val="00404A54"/>
    <w:rsid w:val="004051EE"/>
    <w:rsid w:val="00406696"/>
    <w:rsid w:val="00406D61"/>
    <w:rsid w:val="00407104"/>
    <w:rsid w:val="0040750B"/>
    <w:rsid w:val="00407744"/>
    <w:rsid w:val="00407FF2"/>
    <w:rsid w:val="00410193"/>
    <w:rsid w:val="00410E60"/>
    <w:rsid w:val="00411665"/>
    <w:rsid w:val="00411D08"/>
    <w:rsid w:val="00411F1E"/>
    <w:rsid w:val="00412DA9"/>
    <w:rsid w:val="00413570"/>
    <w:rsid w:val="00414130"/>
    <w:rsid w:val="00414A6C"/>
    <w:rsid w:val="00414A7D"/>
    <w:rsid w:val="0041510B"/>
    <w:rsid w:val="0041517B"/>
    <w:rsid w:val="004151A2"/>
    <w:rsid w:val="00415229"/>
    <w:rsid w:val="00415860"/>
    <w:rsid w:val="00415A00"/>
    <w:rsid w:val="00415E54"/>
    <w:rsid w:val="00416051"/>
    <w:rsid w:val="00416B9A"/>
    <w:rsid w:val="004218FB"/>
    <w:rsid w:val="00421A6D"/>
    <w:rsid w:val="00421C12"/>
    <w:rsid w:val="00421E5C"/>
    <w:rsid w:val="004220AE"/>
    <w:rsid w:val="004225BC"/>
    <w:rsid w:val="00423401"/>
    <w:rsid w:val="00423DB6"/>
    <w:rsid w:val="00423FEF"/>
    <w:rsid w:val="00424230"/>
    <w:rsid w:val="004242FD"/>
    <w:rsid w:val="004249B9"/>
    <w:rsid w:val="0042638E"/>
    <w:rsid w:val="00426408"/>
    <w:rsid w:val="00426510"/>
    <w:rsid w:val="004266D8"/>
    <w:rsid w:val="00426963"/>
    <w:rsid w:val="004279E3"/>
    <w:rsid w:val="00431BBF"/>
    <w:rsid w:val="00431E6D"/>
    <w:rsid w:val="00431EA1"/>
    <w:rsid w:val="0043237B"/>
    <w:rsid w:val="00432FAA"/>
    <w:rsid w:val="00433916"/>
    <w:rsid w:val="00433A0C"/>
    <w:rsid w:val="00433B13"/>
    <w:rsid w:val="00433C0F"/>
    <w:rsid w:val="00434470"/>
    <w:rsid w:val="00434871"/>
    <w:rsid w:val="0043499F"/>
    <w:rsid w:val="0043506C"/>
    <w:rsid w:val="004351C2"/>
    <w:rsid w:val="004355CF"/>
    <w:rsid w:val="00435AB4"/>
    <w:rsid w:val="00435CDC"/>
    <w:rsid w:val="0043637F"/>
    <w:rsid w:val="00436B51"/>
    <w:rsid w:val="00436B60"/>
    <w:rsid w:val="004370F7"/>
    <w:rsid w:val="004371DD"/>
    <w:rsid w:val="00437801"/>
    <w:rsid w:val="004379E8"/>
    <w:rsid w:val="00437B53"/>
    <w:rsid w:val="00437B77"/>
    <w:rsid w:val="0044016E"/>
    <w:rsid w:val="004405C9"/>
    <w:rsid w:val="0044100F"/>
    <w:rsid w:val="004415DE"/>
    <w:rsid w:val="00441719"/>
    <w:rsid w:val="0044190B"/>
    <w:rsid w:val="00441E32"/>
    <w:rsid w:val="0044201A"/>
    <w:rsid w:val="004420BE"/>
    <w:rsid w:val="004427CC"/>
    <w:rsid w:val="00442A32"/>
    <w:rsid w:val="00442F5D"/>
    <w:rsid w:val="00442FFE"/>
    <w:rsid w:val="00443896"/>
    <w:rsid w:val="00443C14"/>
    <w:rsid w:val="004441AD"/>
    <w:rsid w:val="004441BA"/>
    <w:rsid w:val="00444920"/>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7B5"/>
    <w:rsid w:val="00452D54"/>
    <w:rsid w:val="00453B7E"/>
    <w:rsid w:val="00454C5F"/>
    <w:rsid w:val="004550A5"/>
    <w:rsid w:val="00455309"/>
    <w:rsid w:val="004554DC"/>
    <w:rsid w:val="0045577E"/>
    <w:rsid w:val="00456684"/>
    <w:rsid w:val="00456993"/>
    <w:rsid w:val="004578C1"/>
    <w:rsid w:val="00457A62"/>
    <w:rsid w:val="00457BA7"/>
    <w:rsid w:val="004600E2"/>
    <w:rsid w:val="004604AD"/>
    <w:rsid w:val="0046074D"/>
    <w:rsid w:val="00460FC3"/>
    <w:rsid w:val="004610D5"/>
    <w:rsid w:val="00461AFF"/>
    <w:rsid w:val="00461B04"/>
    <w:rsid w:val="004623B6"/>
    <w:rsid w:val="00462B82"/>
    <w:rsid w:val="00463B32"/>
    <w:rsid w:val="00464A61"/>
    <w:rsid w:val="00464B3E"/>
    <w:rsid w:val="004655A1"/>
    <w:rsid w:val="004671E3"/>
    <w:rsid w:val="004671E8"/>
    <w:rsid w:val="00467379"/>
    <w:rsid w:val="00467DF5"/>
    <w:rsid w:val="00467E1F"/>
    <w:rsid w:val="004703A1"/>
    <w:rsid w:val="004706CB"/>
    <w:rsid w:val="004707AE"/>
    <w:rsid w:val="00470C06"/>
    <w:rsid w:val="0047105C"/>
    <w:rsid w:val="004712A2"/>
    <w:rsid w:val="004717A8"/>
    <w:rsid w:val="00471D67"/>
    <w:rsid w:val="00471ED6"/>
    <w:rsid w:val="004725D5"/>
    <w:rsid w:val="00473251"/>
    <w:rsid w:val="004737DD"/>
    <w:rsid w:val="00473E31"/>
    <w:rsid w:val="00474C34"/>
    <w:rsid w:val="00474C5C"/>
    <w:rsid w:val="00474CF2"/>
    <w:rsid w:val="00474E15"/>
    <w:rsid w:val="00474EC9"/>
    <w:rsid w:val="004754A4"/>
    <w:rsid w:val="00475A8A"/>
    <w:rsid w:val="00475C49"/>
    <w:rsid w:val="00475C9D"/>
    <w:rsid w:val="00475E8E"/>
    <w:rsid w:val="00475F01"/>
    <w:rsid w:val="00476DDF"/>
    <w:rsid w:val="0047708D"/>
    <w:rsid w:val="00477263"/>
    <w:rsid w:val="00477647"/>
    <w:rsid w:val="004776C5"/>
    <w:rsid w:val="00477B17"/>
    <w:rsid w:val="00477D92"/>
    <w:rsid w:val="00480070"/>
    <w:rsid w:val="0048078F"/>
    <w:rsid w:val="004807BF"/>
    <w:rsid w:val="00480E14"/>
    <w:rsid w:val="004818F3"/>
    <w:rsid w:val="00482406"/>
    <w:rsid w:val="00482516"/>
    <w:rsid w:val="0048264C"/>
    <w:rsid w:val="004826C2"/>
    <w:rsid w:val="0048295D"/>
    <w:rsid w:val="00482CA3"/>
    <w:rsid w:val="0048365C"/>
    <w:rsid w:val="00483842"/>
    <w:rsid w:val="00483933"/>
    <w:rsid w:val="00483FF3"/>
    <w:rsid w:val="00484B1A"/>
    <w:rsid w:val="00485A37"/>
    <w:rsid w:val="00486A67"/>
    <w:rsid w:val="00486DFC"/>
    <w:rsid w:val="00486E60"/>
    <w:rsid w:val="0048703D"/>
    <w:rsid w:val="004870B5"/>
    <w:rsid w:val="00487F77"/>
    <w:rsid w:val="00487FE2"/>
    <w:rsid w:val="004903A3"/>
    <w:rsid w:val="00490650"/>
    <w:rsid w:val="00490815"/>
    <w:rsid w:val="00490C9E"/>
    <w:rsid w:val="00490E94"/>
    <w:rsid w:val="0049122C"/>
    <w:rsid w:val="004915C3"/>
    <w:rsid w:val="00491F53"/>
    <w:rsid w:val="004926B9"/>
    <w:rsid w:val="00492751"/>
    <w:rsid w:val="004940C3"/>
    <w:rsid w:val="00494FF5"/>
    <w:rsid w:val="00495945"/>
    <w:rsid w:val="00496708"/>
    <w:rsid w:val="00496DFC"/>
    <w:rsid w:val="00497EE3"/>
    <w:rsid w:val="004A0BB2"/>
    <w:rsid w:val="004A0E93"/>
    <w:rsid w:val="004A11D1"/>
    <w:rsid w:val="004A166D"/>
    <w:rsid w:val="004A168D"/>
    <w:rsid w:val="004A19AD"/>
    <w:rsid w:val="004A2175"/>
    <w:rsid w:val="004A242E"/>
    <w:rsid w:val="004A2440"/>
    <w:rsid w:val="004A24B5"/>
    <w:rsid w:val="004A25B7"/>
    <w:rsid w:val="004A2C7C"/>
    <w:rsid w:val="004A2D03"/>
    <w:rsid w:val="004A2DB0"/>
    <w:rsid w:val="004A3A1F"/>
    <w:rsid w:val="004A3D34"/>
    <w:rsid w:val="004A41BF"/>
    <w:rsid w:val="004A46DD"/>
    <w:rsid w:val="004A4817"/>
    <w:rsid w:val="004A4D0A"/>
    <w:rsid w:val="004A4EE1"/>
    <w:rsid w:val="004A5BC7"/>
    <w:rsid w:val="004A6307"/>
    <w:rsid w:val="004A6A2E"/>
    <w:rsid w:val="004A6A62"/>
    <w:rsid w:val="004A6D07"/>
    <w:rsid w:val="004A6FE2"/>
    <w:rsid w:val="004A6FF6"/>
    <w:rsid w:val="004A7322"/>
    <w:rsid w:val="004B0046"/>
    <w:rsid w:val="004B0D9F"/>
    <w:rsid w:val="004B0E68"/>
    <w:rsid w:val="004B13D6"/>
    <w:rsid w:val="004B18C7"/>
    <w:rsid w:val="004B1E68"/>
    <w:rsid w:val="004B1FF9"/>
    <w:rsid w:val="004B2F6E"/>
    <w:rsid w:val="004B37DE"/>
    <w:rsid w:val="004B37F2"/>
    <w:rsid w:val="004B5A44"/>
    <w:rsid w:val="004B61B7"/>
    <w:rsid w:val="004B6322"/>
    <w:rsid w:val="004B6947"/>
    <w:rsid w:val="004B6F74"/>
    <w:rsid w:val="004B7A6C"/>
    <w:rsid w:val="004B7E46"/>
    <w:rsid w:val="004C06D4"/>
    <w:rsid w:val="004C0958"/>
    <w:rsid w:val="004C0CD7"/>
    <w:rsid w:val="004C0FFC"/>
    <w:rsid w:val="004C12DB"/>
    <w:rsid w:val="004C14BC"/>
    <w:rsid w:val="004C163E"/>
    <w:rsid w:val="004C2B29"/>
    <w:rsid w:val="004C2F27"/>
    <w:rsid w:val="004C3028"/>
    <w:rsid w:val="004C33A8"/>
    <w:rsid w:val="004C37A6"/>
    <w:rsid w:val="004C3B07"/>
    <w:rsid w:val="004C4490"/>
    <w:rsid w:val="004C4F4F"/>
    <w:rsid w:val="004C5989"/>
    <w:rsid w:val="004C5A0D"/>
    <w:rsid w:val="004C5E5D"/>
    <w:rsid w:val="004C6196"/>
    <w:rsid w:val="004C63D7"/>
    <w:rsid w:val="004C706B"/>
    <w:rsid w:val="004C7124"/>
    <w:rsid w:val="004C77A8"/>
    <w:rsid w:val="004C793E"/>
    <w:rsid w:val="004C7B82"/>
    <w:rsid w:val="004D0A60"/>
    <w:rsid w:val="004D148E"/>
    <w:rsid w:val="004D23AC"/>
    <w:rsid w:val="004D2A78"/>
    <w:rsid w:val="004D2ADE"/>
    <w:rsid w:val="004D2B5B"/>
    <w:rsid w:val="004D3E48"/>
    <w:rsid w:val="004D435B"/>
    <w:rsid w:val="004D47A9"/>
    <w:rsid w:val="004D5122"/>
    <w:rsid w:val="004D5864"/>
    <w:rsid w:val="004D607D"/>
    <w:rsid w:val="004D66C5"/>
    <w:rsid w:val="004D69B5"/>
    <w:rsid w:val="004D69E1"/>
    <w:rsid w:val="004D6AB6"/>
    <w:rsid w:val="004D6DA2"/>
    <w:rsid w:val="004D77A0"/>
    <w:rsid w:val="004D7EDC"/>
    <w:rsid w:val="004E00C5"/>
    <w:rsid w:val="004E0573"/>
    <w:rsid w:val="004E0653"/>
    <w:rsid w:val="004E0EDE"/>
    <w:rsid w:val="004E0F01"/>
    <w:rsid w:val="004E1595"/>
    <w:rsid w:val="004E1A17"/>
    <w:rsid w:val="004E1C6B"/>
    <w:rsid w:val="004E1FA0"/>
    <w:rsid w:val="004E2064"/>
    <w:rsid w:val="004E25DC"/>
    <w:rsid w:val="004E3317"/>
    <w:rsid w:val="004E33A0"/>
    <w:rsid w:val="004E42CB"/>
    <w:rsid w:val="004E51D3"/>
    <w:rsid w:val="004E53DF"/>
    <w:rsid w:val="004E55F5"/>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4B1B"/>
    <w:rsid w:val="004F5141"/>
    <w:rsid w:val="004F5313"/>
    <w:rsid w:val="004F5439"/>
    <w:rsid w:val="004F5530"/>
    <w:rsid w:val="004F59B6"/>
    <w:rsid w:val="004F601A"/>
    <w:rsid w:val="004F6080"/>
    <w:rsid w:val="004F64C8"/>
    <w:rsid w:val="004F67E3"/>
    <w:rsid w:val="004F6894"/>
    <w:rsid w:val="004F6994"/>
    <w:rsid w:val="004F7258"/>
    <w:rsid w:val="004F7862"/>
    <w:rsid w:val="004F7F12"/>
    <w:rsid w:val="00500B78"/>
    <w:rsid w:val="00500F57"/>
    <w:rsid w:val="0050100F"/>
    <w:rsid w:val="005012EC"/>
    <w:rsid w:val="00501F37"/>
    <w:rsid w:val="00502D76"/>
    <w:rsid w:val="005031C5"/>
    <w:rsid w:val="005036CB"/>
    <w:rsid w:val="00503F17"/>
    <w:rsid w:val="00504618"/>
    <w:rsid w:val="00504661"/>
    <w:rsid w:val="00504864"/>
    <w:rsid w:val="00504D7E"/>
    <w:rsid w:val="005051F8"/>
    <w:rsid w:val="005055EA"/>
    <w:rsid w:val="00505EF4"/>
    <w:rsid w:val="005060F3"/>
    <w:rsid w:val="00506B51"/>
    <w:rsid w:val="00506BD6"/>
    <w:rsid w:val="005077C5"/>
    <w:rsid w:val="005101EA"/>
    <w:rsid w:val="00510360"/>
    <w:rsid w:val="0051088D"/>
    <w:rsid w:val="00510A29"/>
    <w:rsid w:val="00510B39"/>
    <w:rsid w:val="00511503"/>
    <w:rsid w:val="005115EC"/>
    <w:rsid w:val="00512038"/>
    <w:rsid w:val="0051269A"/>
    <w:rsid w:val="005126D7"/>
    <w:rsid w:val="00512F38"/>
    <w:rsid w:val="0051300D"/>
    <w:rsid w:val="00513255"/>
    <w:rsid w:val="005133A8"/>
    <w:rsid w:val="00513410"/>
    <w:rsid w:val="005134B7"/>
    <w:rsid w:val="00513818"/>
    <w:rsid w:val="0051450F"/>
    <w:rsid w:val="005145C4"/>
    <w:rsid w:val="00514699"/>
    <w:rsid w:val="00514762"/>
    <w:rsid w:val="00516F4B"/>
    <w:rsid w:val="005171BB"/>
    <w:rsid w:val="005171DE"/>
    <w:rsid w:val="00517520"/>
    <w:rsid w:val="00520620"/>
    <w:rsid w:val="00520E36"/>
    <w:rsid w:val="00521155"/>
    <w:rsid w:val="00522436"/>
    <w:rsid w:val="005231D0"/>
    <w:rsid w:val="0052345C"/>
    <w:rsid w:val="005239CD"/>
    <w:rsid w:val="0052415B"/>
    <w:rsid w:val="00524888"/>
    <w:rsid w:val="00524DE6"/>
    <w:rsid w:val="00524E7B"/>
    <w:rsid w:val="00524EE0"/>
    <w:rsid w:val="00525A52"/>
    <w:rsid w:val="00525F8B"/>
    <w:rsid w:val="005261EB"/>
    <w:rsid w:val="00526796"/>
    <w:rsid w:val="0052693E"/>
    <w:rsid w:val="00526D26"/>
    <w:rsid w:val="0052771B"/>
    <w:rsid w:val="00527CA9"/>
    <w:rsid w:val="005308D3"/>
    <w:rsid w:val="00530D54"/>
    <w:rsid w:val="00530E23"/>
    <w:rsid w:val="00531295"/>
    <w:rsid w:val="005315F3"/>
    <w:rsid w:val="005317AC"/>
    <w:rsid w:val="00531AC0"/>
    <w:rsid w:val="005324BF"/>
    <w:rsid w:val="00532B60"/>
    <w:rsid w:val="00532D65"/>
    <w:rsid w:val="00532F68"/>
    <w:rsid w:val="00533136"/>
    <w:rsid w:val="00534204"/>
    <w:rsid w:val="005349FE"/>
    <w:rsid w:val="00535244"/>
    <w:rsid w:val="00535B82"/>
    <w:rsid w:val="00535D1C"/>
    <w:rsid w:val="00536025"/>
    <w:rsid w:val="00536353"/>
    <w:rsid w:val="00536800"/>
    <w:rsid w:val="00537176"/>
    <w:rsid w:val="005371F2"/>
    <w:rsid w:val="00537466"/>
    <w:rsid w:val="005375B6"/>
    <w:rsid w:val="005375ED"/>
    <w:rsid w:val="0054024B"/>
    <w:rsid w:val="00540C0B"/>
    <w:rsid w:val="00541B2E"/>
    <w:rsid w:val="005420DB"/>
    <w:rsid w:val="0054279F"/>
    <w:rsid w:val="005427A9"/>
    <w:rsid w:val="00543076"/>
    <w:rsid w:val="00544765"/>
    <w:rsid w:val="00544F0B"/>
    <w:rsid w:val="00546DC6"/>
    <w:rsid w:val="00547027"/>
    <w:rsid w:val="00547408"/>
    <w:rsid w:val="005475A1"/>
    <w:rsid w:val="00547985"/>
    <w:rsid w:val="00547EB4"/>
    <w:rsid w:val="00547F88"/>
    <w:rsid w:val="00550F92"/>
    <w:rsid w:val="005511E6"/>
    <w:rsid w:val="00551E75"/>
    <w:rsid w:val="00552B08"/>
    <w:rsid w:val="0055316A"/>
    <w:rsid w:val="00553F30"/>
    <w:rsid w:val="00553F40"/>
    <w:rsid w:val="005541BF"/>
    <w:rsid w:val="0055473C"/>
    <w:rsid w:val="00554820"/>
    <w:rsid w:val="00554897"/>
    <w:rsid w:val="00554BD5"/>
    <w:rsid w:val="0055522D"/>
    <w:rsid w:val="00555509"/>
    <w:rsid w:val="00555518"/>
    <w:rsid w:val="00555865"/>
    <w:rsid w:val="00555CBB"/>
    <w:rsid w:val="00555FE4"/>
    <w:rsid w:val="00556298"/>
    <w:rsid w:val="00556B0B"/>
    <w:rsid w:val="00556B70"/>
    <w:rsid w:val="00556E78"/>
    <w:rsid w:val="00556F00"/>
    <w:rsid w:val="00556F79"/>
    <w:rsid w:val="00557041"/>
    <w:rsid w:val="00557541"/>
    <w:rsid w:val="00557CE5"/>
    <w:rsid w:val="00557D0A"/>
    <w:rsid w:val="00557E8B"/>
    <w:rsid w:val="00560133"/>
    <w:rsid w:val="0056088C"/>
    <w:rsid w:val="00560956"/>
    <w:rsid w:val="00560D65"/>
    <w:rsid w:val="00560DE8"/>
    <w:rsid w:val="0056103B"/>
    <w:rsid w:val="00561071"/>
    <w:rsid w:val="00561C23"/>
    <w:rsid w:val="00561E88"/>
    <w:rsid w:val="00562080"/>
    <w:rsid w:val="005621A8"/>
    <w:rsid w:val="00562621"/>
    <w:rsid w:val="005632BC"/>
    <w:rsid w:val="00563AC9"/>
    <w:rsid w:val="0056400B"/>
    <w:rsid w:val="00564214"/>
    <w:rsid w:val="0056456F"/>
    <w:rsid w:val="00564755"/>
    <w:rsid w:val="0056475C"/>
    <w:rsid w:val="00564B0F"/>
    <w:rsid w:val="00565356"/>
    <w:rsid w:val="005655C6"/>
    <w:rsid w:val="005656EC"/>
    <w:rsid w:val="00566039"/>
    <w:rsid w:val="00566267"/>
    <w:rsid w:val="005662F6"/>
    <w:rsid w:val="005666DE"/>
    <w:rsid w:val="00566C5E"/>
    <w:rsid w:val="00566CD6"/>
    <w:rsid w:val="00567107"/>
    <w:rsid w:val="005671BC"/>
    <w:rsid w:val="00567952"/>
    <w:rsid w:val="00567A8D"/>
    <w:rsid w:val="00567C17"/>
    <w:rsid w:val="00570901"/>
    <w:rsid w:val="00571181"/>
    <w:rsid w:val="005712EF"/>
    <w:rsid w:val="00571407"/>
    <w:rsid w:val="00571C54"/>
    <w:rsid w:val="0057236C"/>
    <w:rsid w:val="005726A6"/>
    <w:rsid w:val="00572F3F"/>
    <w:rsid w:val="0057335F"/>
    <w:rsid w:val="00573DFD"/>
    <w:rsid w:val="005740C0"/>
    <w:rsid w:val="005746FC"/>
    <w:rsid w:val="00574EEC"/>
    <w:rsid w:val="005750DF"/>
    <w:rsid w:val="005763AC"/>
    <w:rsid w:val="00576475"/>
    <w:rsid w:val="005764DB"/>
    <w:rsid w:val="005769FD"/>
    <w:rsid w:val="0057748F"/>
    <w:rsid w:val="00577BBB"/>
    <w:rsid w:val="005801D5"/>
    <w:rsid w:val="00580406"/>
    <w:rsid w:val="005807B4"/>
    <w:rsid w:val="00580979"/>
    <w:rsid w:val="00580DD0"/>
    <w:rsid w:val="005815E7"/>
    <w:rsid w:val="0058190A"/>
    <w:rsid w:val="00581BAA"/>
    <w:rsid w:val="00581C72"/>
    <w:rsid w:val="00581ECF"/>
    <w:rsid w:val="0058273C"/>
    <w:rsid w:val="005830A5"/>
    <w:rsid w:val="005831AD"/>
    <w:rsid w:val="00583237"/>
    <w:rsid w:val="00583672"/>
    <w:rsid w:val="005836E8"/>
    <w:rsid w:val="00583B1E"/>
    <w:rsid w:val="00583F01"/>
    <w:rsid w:val="00583F9A"/>
    <w:rsid w:val="00584345"/>
    <w:rsid w:val="005846A3"/>
    <w:rsid w:val="00584CF0"/>
    <w:rsid w:val="0058573D"/>
    <w:rsid w:val="00585822"/>
    <w:rsid w:val="00585DB2"/>
    <w:rsid w:val="0058673A"/>
    <w:rsid w:val="00586899"/>
    <w:rsid w:val="005876EF"/>
    <w:rsid w:val="00587818"/>
    <w:rsid w:val="005878F6"/>
    <w:rsid w:val="00587C35"/>
    <w:rsid w:val="005906D9"/>
    <w:rsid w:val="0059086E"/>
    <w:rsid w:val="00590B1B"/>
    <w:rsid w:val="00590BC1"/>
    <w:rsid w:val="00590F1E"/>
    <w:rsid w:val="005911D2"/>
    <w:rsid w:val="0059155A"/>
    <w:rsid w:val="005915A7"/>
    <w:rsid w:val="00591AC6"/>
    <w:rsid w:val="00591E35"/>
    <w:rsid w:val="005923E0"/>
    <w:rsid w:val="00592552"/>
    <w:rsid w:val="00592A3B"/>
    <w:rsid w:val="00592F53"/>
    <w:rsid w:val="00593483"/>
    <w:rsid w:val="0059391D"/>
    <w:rsid w:val="00593F6E"/>
    <w:rsid w:val="005941EA"/>
    <w:rsid w:val="00594BB6"/>
    <w:rsid w:val="00594ED9"/>
    <w:rsid w:val="005950AF"/>
    <w:rsid w:val="00595343"/>
    <w:rsid w:val="0059545B"/>
    <w:rsid w:val="00595723"/>
    <w:rsid w:val="00595F97"/>
    <w:rsid w:val="00595FCE"/>
    <w:rsid w:val="00596179"/>
    <w:rsid w:val="00596242"/>
    <w:rsid w:val="005962FA"/>
    <w:rsid w:val="00596EAE"/>
    <w:rsid w:val="00596EB2"/>
    <w:rsid w:val="005970BB"/>
    <w:rsid w:val="00597298"/>
    <w:rsid w:val="005975B8"/>
    <w:rsid w:val="00597744"/>
    <w:rsid w:val="00597C90"/>
    <w:rsid w:val="005A009D"/>
    <w:rsid w:val="005A055C"/>
    <w:rsid w:val="005A07EE"/>
    <w:rsid w:val="005A08AD"/>
    <w:rsid w:val="005A0CEB"/>
    <w:rsid w:val="005A2CD6"/>
    <w:rsid w:val="005A3878"/>
    <w:rsid w:val="005A415B"/>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2A9F"/>
    <w:rsid w:val="005B3100"/>
    <w:rsid w:val="005B3723"/>
    <w:rsid w:val="005B391E"/>
    <w:rsid w:val="005B3A22"/>
    <w:rsid w:val="005B3E7C"/>
    <w:rsid w:val="005B423B"/>
    <w:rsid w:val="005B4C97"/>
    <w:rsid w:val="005B4DBC"/>
    <w:rsid w:val="005B54C6"/>
    <w:rsid w:val="005B55FD"/>
    <w:rsid w:val="005B5850"/>
    <w:rsid w:val="005B5880"/>
    <w:rsid w:val="005B5A1B"/>
    <w:rsid w:val="005B5CBC"/>
    <w:rsid w:val="005B67AD"/>
    <w:rsid w:val="005B6C52"/>
    <w:rsid w:val="005B7186"/>
    <w:rsid w:val="005B7523"/>
    <w:rsid w:val="005B75C9"/>
    <w:rsid w:val="005B7671"/>
    <w:rsid w:val="005B773A"/>
    <w:rsid w:val="005B79B7"/>
    <w:rsid w:val="005B7CB0"/>
    <w:rsid w:val="005B7E43"/>
    <w:rsid w:val="005C0B1A"/>
    <w:rsid w:val="005C0B61"/>
    <w:rsid w:val="005C0BB3"/>
    <w:rsid w:val="005C168B"/>
    <w:rsid w:val="005C2BBE"/>
    <w:rsid w:val="005C2FAA"/>
    <w:rsid w:val="005C3027"/>
    <w:rsid w:val="005C3295"/>
    <w:rsid w:val="005C3305"/>
    <w:rsid w:val="005C3350"/>
    <w:rsid w:val="005C3ED5"/>
    <w:rsid w:val="005C3F02"/>
    <w:rsid w:val="005C4728"/>
    <w:rsid w:val="005C52D1"/>
    <w:rsid w:val="005C5E6B"/>
    <w:rsid w:val="005C64C9"/>
    <w:rsid w:val="005C6655"/>
    <w:rsid w:val="005C6712"/>
    <w:rsid w:val="005C688A"/>
    <w:rsid w:val="005C727F"/>
    <w:rsid w:val="005C734E"/>
    <w:rsid w:val="005C7542"/>
    <w:rsid w:val="005C784B"/>
    <w:rsid w:val="005C7DB0"/>
    <w:rsid w:val="005C7DFA"/>
    <w:rsid w:val="005D0AA2"/>
    <w:rsid w:val="005D1BFF"/>
    <w:rsid w:val="005D216B"/>
    <w:rsid w:val="005D51D9"/>
    <w:rsid w:val="005D5529"/>
    <w:rsid w:val="005D5836"/>
    <w:rsid w:val="005D5D3A"/>
    <w:rsid w:val="005D5EBA"/>
    <w:rsid w:val="005D61CF"/>
    <w:rsid w:val="005D6272"/>
    <w:rsid w:val="005D6908"/>
    <w:rsid w:val="005D7848"/>
    <w:rsid w:val="005D7911"/>
    <w:rsid w:val="005D7A40"/>
    <w:rsid w:val="005D7B3F"/>
    <w:rsid w:val="005E03EA"/>
    <w:rsid w:val="005E041E"/>
    <w:rsid w:val="005E0839"/>
    <w:rsid w:val="005E0B5E"/>
    <w:rsid w:val="005E107B"/>
    <w:rsid w:val="005E1517"/>
    <w:rsid w:val="005E18F5"/>
    <w:rsid w:val="005E1B20"/>
    <w:rsid w:val="005E1CAF"/>
    <w:rsid w:val="005E1F81"/>
    <w:rsid w:val="005E2215"/>
    <w:rsid w:val="005E24DE"/>
    <w:rsid w:val="005E3506"/>
    <w:rsid w:val="005E35A2"/>
    <w:rsid w:val="005E3AE4"/>
    <w:rsid w:val="005E3DE2"/>
    <w:rsid w:val="005E3FE5"/>
    <w:rsid w:val="005E4638"/>
    <w:rsid w:val="005E484C"/>
    <w:rsid w:val="005E560E"/>
    <w:rsid w:val="005E5B35"/>
    <w:rsid w:val="005E5E5C"/>
    <w:rsid w:val="005E64EB"/>
    <w:rsid w:val="005E676E"/>
    <w:rsid w:val="005E6A20"/>
    <w:rsid w:val="005E72AA"/>
    <w:rsid w:val="005E7FD7"/>
    <w:rsid w:val="005F0240"/>
    <w:rsid w:val="005F06B6"/>
    <w:rsid w:val="005F0FC9"/>
    <w:rsid w:val="005F14A7"/>
    <w:rsid w:val="005F1517"/>
    <w:rsid w:val="005F1AE7"/>
    <w:rsid w:val="005F1AF8"/>
    <w:rsid w:val="005F2486"/>
    <w:rsid w:val="005F2670"/>
    <w:rsid w:val="005F2784"/>
    <w:rsid w:val="005F323A"/>
    <w:rsid w:val="005F33FF"/>
    <w:rsid w:val="005F36E2"/>
    <w:rsid w:val="005F3BD4"/>
    <w:rsid w:val="005F3E23"/>
    <w:rsid w:val="005F40C7"/>
    <w:rsid w:val="005F4571"/>
    <w:rsid w:val="005F461B"/>
    <w:rsid w:val="005F48FC"/>
    <w:rsid w:val="005F49CE"/>
    <w:rsid w:val="005F4C87"/>
    <w:rsid w:val="005F4F3F"/>
    <w:rsid w:val="005F57DB"/>
    <w:rsid w:val="005F5983"/>
    <w:rsid w:val="005F6500"/>
    <w:rsid w:val="005F6EE1"/>
    <w:rsid w:val="005F6F0D"/>
    <w:rsid w:val="005F7322"/>
    <w:rsid w:val="005F739E"/>
    <w:rsid w:val="005F7831"/>
    <w:rsid w:val="005F7DB5"/>
    <w:rsid w:val="0060017B"/>
    <w:rsid w:val="00600CD2"/>
    <w:rsid w:val="00600EEA"/>
    <w:rsid w:val="00601159"/>
    <w:rsid w:val="00601556"/>
    <w:rsid w:val="00601B08"/>
    <w:rsid w:val="00601D38"/>
    <w:rsid w:val="00602109"/>
    <w:rsid w:val="006028B7"/>
    <w:rsid w:val="006032BC"/>
    <w:rsid w:val="0060331A"/>
    <w:rsid w:val="00603392"/>
    <w:rsid w:val="0060360C"/>
    <w:rsid w:val="006048AE"/>
    <w:rsid w:val="00604D97"/>
    <w:rsid w:val="00604F0C"/>
    <w:rsid w:val="00605120"/>
    <w:rsid w:val="00605525"/>
    <w:rsid w:val="00605F48"/>
    <w:rsid w:val="00606279"/>
    <w:rsid w:val="00606336"/>
    <w:rsid w:val="006063F2"/>
    <w:rsid w:val="00606D1A"/>
    <w:rsid w:val="00606FDE"/>
    <w:rsid w:val="00607B30"/>
    <w:rsid w:val="006100C6"/>
    <w:rsid w:val="00610D67"/>
    <w:rsid w:val="00611232"/>
    <w:rsid w:val="00611962"/>
    <w:rsid w:val="00611EBC"/>
    <w:rsid w:val="00612077"/>
    <w:rsid w:val="00612A7B"/>
    <w:rsid w:val="006130A9"/>
    <w:rsid w:val="006131B7"/>
    <w:rsid w:val="006138D1"/>
    <w:rsid w:val="006143D3"/>
    <w:rsid w:val="006146E2"/>
    <w:rsid w:val="0061515C"/>
    <w:rsid w:val="006154EC"/>
    <w:rsid w:val="006157B2"/>
    <w:rsid w:val="00615A2F"/>
    <w:rsid w:val="0061607F"/>
    <w:rsid w:val="006164D4"/>
    <w:rsid w:val="0061792A"/>
    <w:rsid w:val="00617CDA"/>
    <w:rsid w:val="006204B4"/>
    <w:rsid w:val="006208B7"/>
    <w:rsid w:val="00620DD1"/>
    <w:rsid w:val="006210BE"/>
    <w:rsid w:val="00621250"/>
    <w:rsid w:val="006216D4"/>
    <w:rsid w:val="00621CC3"/>
    <w:rsid w:val="00622DEE"/>
    <w:rsid w:val="00622F5C"/>
    <w:rsid w:val="00623058"/>
    <w:rsid w:val="0062351D"/>
    <w:rsid w:val="00623630"/>
    <w:rsid w:val="00624452"/>
    <w:rsid w:val="006248D3"/>
    <w:rsid w:val="006255F6"/>
    <w:rsid w:val="00626221"/>
    <w:rsid w:val="00627040"/>
    <w:rsid w:val="0062704C"/>
    <w:rsid w:val="00627325"/>
    <w:rsid w:val="0062734C"/>
    <w:rsid w:val="00627836"/>
    <w:rsid w:val="00627E3A"/>
    <w:rsid w:val="00630271"/>
    <w:rsid w:val="00630275"/>
    <w:rsid w:val="006317F4"/>
    <w:rsid w:val="006318E9"/>
    <w:rsid w:val="00631DD3"/>
    <w:rsid w:val="00631F53"/>
    <w:rsid w:val="00632A03"/>
    <w:rsid w:val="00633044"/>
    <w:rsid w:val="006333C0"/>
    <w:rsid w:val="0063376F"/>
    <w:rsid w:val="00633A2D"/>
    <w:rsid w:val="00633D44"/>
    <w:rsid w:val="0063402A"/>
    <w:rsid w:val="00635E03"/>
    <w:rsid w:val="00636FC6"/>
    <w:rsid w:val="00637005"/>
    <w:rsid w:val="00640173"/>
    <w:rsid w:val="00640329"/>
    <w:rsid w:val="006410D7"/>
    <w:rsid w:val="00641E21"/>
    <w:rsid w:val="0064200B"/>
    <w:rsid w:val="0064262E"/>
    <w:rsid w:val="006427E0"/>
    <w:rsid w:val="00642F93"/>
    <w:rsid w:val="006434DF"/>
    <w:rsid w:val="00643826"/>
    <w:rsid w:val="00643869"/>
    <w:rsid w:val="00643A1F"/>
    <w:rsid w:val="006441DA"/>
    <w:rsid w:val="00644752"/>
    <w:rsid w:val="0064545E"/>
    <w:rsid w:val="006456C7"/>
    <w:rsid w:val="006458E3"/>
    <w:rsid w:val="006459A5"/>
    <w:rsid w:val="00645B2A"/>
    <w:rsid w:val="00645BC1"/>
    <w:rsid w:val="00645E57"/>
    <w:rsid w:val="00645EE6"/>
    <w:rsid w:val="00646A96"/>
    <w:rsid w:val="00646FA8"/>
    <w:rsid w:val="006472E1"/>
    <w:rsid w:val="006473AE"/>
    <w:rsid w:val="006478F3"/>
    <w:rsid w:val="00650F6A"/>
    <w:rsid w:val="00651288"/>
    <w:rsid w:val="00651BF3"/>
    <w:rsid w:val="00651ECF"/>
    <w:rsid w:val="00652577"/>
    <w:rsid w:val="006527C8"/>
    <w:rsid w:val="006527EB"/>
    <w:rsid w:val="00653615"/>
    <w:rsid w:val="00653A8C"/>
    <w:rsid w:val="00653B8A"/>
    <w:rsid w:val="00653CB6"/>
    <w:rsid w:val="00653D15"/>
    <w:rsid w:val="00653DFE"/>
    <w:rsid w:val="00654777"/>
    <w:rsid w:val="00654BBD"/>
    <w:rsid w:val="00654EC5"/>
    <w:rsid w:val="0065608D"/>
    <w:rsid w:val="006562E9"/>
    <w:rsid w:val="00656409"/>
    <w:rsid w:val="006566D4"/>
    <w:rsid w:val="00656A65"/>
    <w:rsid w:val="00656CC3"/>
    <w:rsid w:val="00657492"/>
    <w:rsid w:val="00657802"/>
    <w:rsid w:val="00657A5D"/>
    <w:rsid w:val="00657F8F"/>
    <w:rsid w:val="00657FB4"/>
    <w:rsid w:val="00657FFE"/>
    <w:rsid w:val="00660F5E"/>
    <w:rsid w:val="00661461"/>
    <w:rsid w:val="00661AE3"/>
    <w:rsid w:val="00661E2A"/>
    <w:rsid w:val="006621B2"/>
    <w:rsid w:val="006621F2"/>
    <w:rsid w:val="0066289D"/>
    <w:rsid w:val="00662AA2"/>
    <w:rsid w:val="00663ACF"/>
    <w:rsid w:val="0066410F"/>
    <w:rsid w:val="006646B3"/>
    <w:rsid w:val="00664717"/>
    <w:rsid w:val="0066545C"/>
    <w:rsid w:val="006659E0"/>
    <w:rsid w:val="0066653E"/>
    <w:rsid w:val="0066687F"/>
    <w:rsid w:val="00666B0E"/>
    <w:rsid w:val="00666B82"/>
    <w:rsid w:val="00667162"/>
    <w:rsid w:val="006676C5"/>
    <w:rsid w:val="0066776C"/>
    <w:rsid w:val="0066778B"/>
    <w:rsid w:val="0067074C"/>
    <w:rsid w:val="00670AC5"/>
    <w:rsid w:val="006714C2"/>
    <w:rsid w:val="00671B7D"/>
    <w:rsid w:val="00671BF4"/>
    <w:rsid w:val="00671F91"/>
    <w:rsid w:val="006733CC"/>
    <w:rsid w:val="00673478"/>
    <w:rsid w:val="006739E1"/>
    <w:rsid w:val="0067450A"/>
    <w:rsid w:val="00674676"/>
    <w:rsid w:val="0067473B"/>
    <w:rsid w:val="00675379"/>
    <w:rsid w:val="00675F1A"/>
    <w:rsid w:val="00676049"/>
    <w:rsid w:val="00676775"/>
    <w:rsid w:val="006775BE"/>
    <w:rsid w:val="0067792F"/>
    <w:rsid w:val="00677B52"/>
    <w:rsid w:val="00677FAD"/>
    <w:rsid w:val="006805B5"/>
    <w:rsid w:val="00680796"/>
    <w:rsid w:val="00680EDB"/>
    <w:rsid w:val="00681588"/>
    <w:rsid w:val="0068163D"/>
    <w:rsid w:val="006817C8"/>
    <w:rsid w:val="00681D02"/>
    <w:rsid w:val="00682144"/>
    <w:rsid w:val="00682DD4"/>
    <w:rsid w:val="0068307A"/>
    <w:rsid w:val="00683AB4"/>
    <w:rsid w:val="006842EA"/>
    <w:rsid w:val="0068468F"/>
    <w:rsid w:val="006849D4"/>
    <w:rsid w:val="006849F2"/>
    <w:rsid w:val="00686391"/>
    <w:rsid w:val="006868B3"/>
    <w:rsid w:val="00686B70"/>
    <w:rsid w:val="00686D90"/>
    <w:rsid w:val="00686F76"/>
    <w:rsid w:val="0068732F"/>
    <w:rsid w:val="00690030"/>
    <w:rsid w:val="006906B2"/>
    <w:rsid w:val="006908F0"/>
    <w:rsid w:val="006910F2"/>
    <w:rsid w:val="00691910"/>
    <w:rsid w:val="006919EE"/>
    <w:rsid w:val="00691A11"/>
    <w:rsid w:val="0069219D"/>
    <w:rsid w:val="006924B5"/>
    <w:rsid w:val="006927C9"/>
    <w:rsid w:val="006929C8"/>
    <w:rsid w:val="00692A08"/>
    <w:rsid w:val="00692E87"/>
    <w:rsid w:val="00693398"/>
    <w:rsid w:val="00693565"/>
    <w:rsid w:val="00693D0C"/>
    <w:rsid w:val="00693F88"/>
    <w:rsid w:val="00694685"/>
    <w:rsid w:val="006949A1"/>
    <w:rsid w:val="006953C4"/>
    <w:rsid w:val="00695E5B"/>
    <w:rsid w:val="00695ED2"/>
    <w:rsid w:val="00695FE0"/>
    <w:rsid w:val="006961B0"/>
    <w:rsid w:val="0069639B"/>
    <w:rsid w:val="00696521"/>
    <w:rsid w:val="00696A6C"/>
    <w:rsid w:val="00697BC1"/>
    <w:rsid w:val="006A0A6B"/>
    <w:rsid w:val="006A0CF6"/>
    <w:rsid w:val="006A0E6A"/>
    <w:rsid w:val="006A11C7"/>
    <w:rsid w:val="006A17E5"/>
    <w:rsid w:val="006A1D4E"/>
    <w:rsid w:val="006A2083"/>
    <w:rsid w:val="006A2FB6"/>
    <w:rsid w:val="006A3F17"/>
    <w:rsid w:val="006A4174"/>
    <w:rsid w:val="006A43B2"/>
    <w:rsid w:val="006A4871"/>
    <w:rsid w:val="006A4B30"/>
    <w:rsid w:val="006A4C14"/>
    <w:rsid w:val="006A4FEF"/>
    <w:rsid w:val="006A51F5"/>
    <w:rsid w:val="006A53CA"/>
    <w:rsid w:val="006A59C8"/>
    <w:rsid w:val="006A5EF1"/>
    <w:rsid w:val="006A64ED"/>
    <w:rsid w:val="006A7545"/>
    <w:rsid w:val="006A7978"/>
    <w:rsid w:val="006A7BFE"/>
    <w:rsid w:val="006A7FB5"/>
    <w:rsid w:val="006B056E"/>
    <w:rsid w:val="006B0DB6"/>
    <w:rsid w:val="006B1713"/>
    <w:rsid w:val="006B1B1A"/>
    <w:rsid w:val="006B21BB"/>
    <w:rsid w:val="006B2374"/>
    <w:rsid w:val="006B2511"/>
    <w:rsid w:val="006B292E"/>
    <w:rsid w:val="006B2F8C"/>
    <w:rsid w:val="006B3B31"/>
    <w:rsid w:val="006B3EA2"/>
    <w:rsid w:val="006B3EF0"/>
    <w:rsid w:val="006B48D7"/>
    <w:rsid w:val="006B601F"/>
    <w:rsid w:val="006B63D5"/>
    <w:rsid w:val="006B6FC0"/>
    <w:rsid w:val="006B752A"/>
    <w:rsid w:val="006B782F"/>
    <w:rsid w:val="006B7996"/>
    <w:rsid w:val="006B7BD2"/>
    <w:rsid w:val="006C0D51"/>
    <w:rsid w:val="006C2076"/>
    <w:rsid w:val="006C261D"/>
    <w:rsid w:val="006C28BF"/>
    <w:rsid w:val="006C2AD1"/>
    <w:rsid w:val="006C2B53"/>
    <w:rsid w:val="006C4460"/>
    <w:rsid w:val="006C46C0"/>
    <w:rsid w:val="006C4ACF"/>
    <w:rsid w:val="006C4B39"/>
    <w:rsid w:val="006C539C"/>
    <w:rsid w:val="006C5461"/>
    <w:rsid w:val="006C5540"/>
    <w:rsid w:val="006C5708"/>
    <w:rsid w:val="006C5710"/>
    <w:rsid w:val="006C59E0"/>
    <w:rsid w:val="006C6003"/>
    <w:rsid w:val="006C6777"/>
    <w:rsid w:val="006C68AF"/>
    <w:rsid w:val="006C6C9E"/>
    <w:rsid w:val="006C6D72"/>
    <w:rsid w:val="006C6DDE"/>
    <w:rsid w:val="006C769D"/>
    <w:rsid w:val="006C7A50"/>
    <w:rsid w:val="006D0630"/>
    <w:rsid w:val="006D0D23"/>
    <w:rsid w:val="006D152A"/>
    <w:rsid w:val="006D1E1D"/>
    <w:rsid w:val="006D2002"/>
    <w:rsid w:val="006D2F4E"/>
    <w:rsid w:val="006D3416"/>
    <w:rsid w:val="006D3E4F"/>
    <w:rsid w:val="006D3F93"/>
    <w:rsid w:val="006D5144"/>
    <w:rsid w:val="006D5486"/>
    <w:rsid w:val="006D58BE"/>
    <w:rsid w:val="006D5AEF"/>
    <w:rsid w:val="006D5C46"/>
    <w:rsid w:val="006D5D2F"/>
    <w:rsid w:val="006D607F"/>
    <w:rsid w:val="006D69C8"/>
    <w:rsid w:val="006D6DA3"/>
    <w:rsid w:val="006D7304"/>
    <w:rsid w:val="006D74AF"/>
    <w:rsid w:val="006D7918"/>
    <w:rsid w:val="006D794B"/>
    <w:rsid w:val="006D7980"/>
    <w:rsid w:val="006D7A1B"/>
    <w:rsid w:val="006D7BA8"/>
    <w:rsid w:val="006D7EE6"/>
    <w:rsid w:val="006E0462"/>
    <w:rsid w:val="006E0C96"/>
    <w:rsid w:val="006E10F4"/>
    <w:rsid w:val="006E2A89"/>
    <w:rsid w:val="006E2AD1"/>
    <w:rsid w:val="006E2B72"/>
    <w:rsid w:val="006E2F08"/>
    <w:rsid w:val="006E30BC"/>
    <w:rsid w:val="006E3547"/>
    <w:rsid w:val="006E3973"/>
    <w:rsid w:val="006E58F9"/>
    <w:rsid w:val="006E5F0C"/>
    <w:rsid w:val="006E60D0"/>
    <w:rsid w:val="006E6698"/>
    <w:rsid w:val="006E6871"/>
    <w:rsid w:val="006E6E98"/>
    <w:rsid w:val="006E72AB"/>
    <w:rsid w:val="006E7351"/>
    <w:rsid w:val="006E75D0"/>
    <w:rsid w:val="006E764F"/>
    <w:rsid w:val="006F0019"/>
    <w:rsid w:val="006F06E5"/>
    <w:rsid w:val="006F0A43"/>
    <w:rsid w:val="006F140A"/>
    <w:rsid w:val="006F18B6"/>
    <w:rsid w:val="006F24B9"/>
    <w:rsid w:val="006F3BF2"/>
    <w:rsid w:val="006F4090"/>
    <w:rsid w:val="006F467D"/>
    <w:rsid w:val="006F49AD"/>
    <w:rsid w:val="006F536A"/>
    <w:rsid w:val="006F5E45"/>
    <w:rsid w:val="006F6090"/>
    <w:rsid w:val="006F625F"/>
    <w:rsid w:val="006F6AE6"/>
    <w:rsid w:val="006F7133"/>
    <w:rsid w:val="006F7BC8"/>
    <w:rsid w:val="00701401"/>
    <w:rsid w:val="007021FC"/>
    <w:rsid w:val="00702229"/>
    <w:rsid w:val="00702273"/>
    <w:rsid w:val="00702474"/>
    <w:rsid w:val="00702520"/>
    <w:rsid w:val="00702861"/>
    <w:rsid w:val="00702B55"/>
    <w:rsid w:val="00703D82"/>
    <w:rsid w:val="00703E76"/>
    <w:rsid w:val="007045AF"/>
    <w:rsid w:val="00706ABA"/>
    <w:rsid w:val="007073DD"/>
    <w:rsid w:val="0070749E"/>
    <w:rsid w:val="007075D5"/>
    <w:rsid w:val="00710219"/>
    <w:rsid w:val="0071043D"/>
    <w:rsid w:val="00710FF0"/>
    <w:rsid w:val="00711872"/>
    <w:rsid w:val="00711876"/>
    <w:rsid w:val="00711D4C"/>
    <w:rsid w:val="00712445"/>
    <w:rsid w:val="007125FF"/>
    <w:rsid w:val="00712A4E"/>
    <w:rsid w:val="00712B07"/>
    <w:rsid w:val="00712C13"/>
    <w:rsid w:val="00713639"/>
    <w:rsid w:val="007138E8"/>
    <w:rsid w:val="00713919"/>
    <w:rsid w:val="00713ACA"/>
    <w:rsid w:val="0071459E"/>
    <w:rsid w:val="00714864"/>
    <w:rsid w:val="007155CB"/>
    <w:rsid w:val="0071578D"/>
    <w:rsid w:val="007157B5"/>
    <w:rsid w:val="00715BCF"/>
    <w:rsid w:val="00715D6E"/>
    <w:rsid w:val="00715E2A"/>
    <w:rsid w:val="00716521"/>
    <w:rsid w:val="00716809"/>
    <w:rsid w:val="00716885"/>
    <w:rsid w:val="0071690B"/>
    <w:rsid w:val="00717059"/>
    <w:rsid w:val="00717221"/>
    <w:rsid w:val="00717E11"/>
    <w:rsid w:val="007203C8"/>
    <w:rsid w:val="00720D88"/>
    <w:rsid w:val="00721A6A"/>
    <w:rsid w:val="00722AE0"/>
    <w:rsid w:val="00723D55"/>
    <w:rsid w:val="00723EA7"/>
    <w:rsid w:val="007243E2"/>
    <w:rsid w:val="0072454F"/>
    <w:rsid w:val="00724698"/>
    <w:rsid w:val="00724857"/>
    <w:rsid w:val="007257D5"/>
    <w:rsid w:val="00725BD4"/>
    <w:rsid w:val="00726419"/>
    <w:rsid w:val="0073014F"/>
    <w:rsid w:val="0073077B"/>
    <w:rsid w:val="007307F0"/>
    <w:rsid w:val="00731281"/>
    <w:rsid w:val="00731524"/>
    <w:rsid w:val="007315A0"/>
    <w:rsid w:val="00731BE6"/>
    <w:rsid w:val="00731CFD"/>
    <w:rsid w:val="00731D4E"/>
    <w:rsid w:val="00732724"/>
    <w:rsid w:val="00732CB3"/>
    <w:rsid w:val="007330F7"/>
    <w:rsid w:val="007331D2"/>
    <w:rsid w:val="007335FA"/>
    <w:rsid w:val="0073385F"/>
    <w:rsid w:val="007345A3"/>
    <w:rsid w:val="00734B3F"/>
    <w:rsid w:val="00735091"/>
    <w:rsid w:val="00735F30"/>
    <w:rsid w:val="0073621A"/>
    <w:rsid w:val="0073631D"/>
    <w:rsid w:val="00736A01"/>
    <w:rsid w:val="00736D94"/>
    <w:rsid w:val="0073733D"/>
    <w:rsid w:val="0073750E"/>
    <w:rsid w:val="00737DD7"/>
    <w:rsid w:val="00737DE1"/>
    <w:rsid w:val="00737DF0"/>
    <w:rsid w:val="00740252"/>
    <w:rsid w:val="00740862"/>
    <w:rsid w:val="007411D7"/>
    <w:rsid w:val="00741212"/>
    <w:rsid w:val="007418E0"/>
    <w:rsid w:val="00741AA3"/>
    <w:rsid w:val="00741F33"/>
    <w:rsid w:val="00742B38"/>
    <w:rsid w:val="00742BA2"/>
    <w:rsid w:val="00742D2B"/>
    <w:rsid w:val="00743416"/>
    <w:rsid w:val="0074379A"/>
    <w:rsid w:val="00743C37"/>
    <w:rsid w:val="00743D89"/>
    <w:rsid w:val="00744248"/>
    <w:rsid w:val="007444F6"/>
    <w:rsid w:val="007458B4"/>
    <w:rsid w:val="00745EFC"/>
    <w:rsid w:val="00745F20"/>
    <w:rsid w:val="00745F29"/>
    <w:rsid w:val="0074615E"/>
    <w:rsid w:val="007463E7"/>
    <w:rsid w:val="00746703"/>
    <w:rsid w:val="007469F6"/>
    <w:rsid w:val="0074772D"/>
    <w:rsid w:val="007500FD"/>
    <w:rsid w:val="0075088A"/>
    <w:rsid w:val="00751477"/>
    <w:rsid w:val="00751653"/>
    <w:rsid w:val="0075170C"/>
    <w:rsid w:val="0075185B"/>
    <w:rsid w:val="00751B44"/>
    <w:rsid w:val="00751D70"/>
    <w:rsid w:val="0075246B"/>
    <w:rsid w:val="0075268E"/>
    <w:rsid w:val="0075282E"/>
    <w:rsid w:val="0075344A"/>
    <w:rsid w:val="00753503"/>
    <w:rsid w:val="00753853"/>
    <w:rsid w:val="00753DBC"/>
    <w:rsid w:val="00754161"/>
    <w:rsid w:val="007543BF"/>
    <w:rsid w:val="00754444"/>
    <w:rsid w:val="00754952"/>
    <w:rsid w:val="00754D59"/>
    <w:rsid w:val="0075522D"/>
    <w:rsid w:val="00755433"/>
    <w:rsid w:val="00755567"/>
    <w:rsid w:val="00755799"/>
    <w:rsid w:val="00756335"/>
    <w:rsid w:val="007565AB"/>
    <w:rsid w:val="00756CD4"/>
    <w:rsid w:val="00756DF8"/>
    <w:rsid w:val="00756E16"/>
    <w:rsid w:val="00756F8F"/>
    <w:rsid w:val="00757231"/>
    <w:rsid w:val="00757367"/>
    <w:rsid w:val="00760599"/>
    <w:rsid w:val="0076088F"/>
    <w:rsid w:val="00760981"/>
    <w:rsid w:val="00760BAA"/>
    <w:rsid w:val="00760E8E"/>
    <w:rsid w:val="00760F68"/>
    <w:rsid w:val="00761A08"/>
    <w:rsid w:val="00761B62"/>
    <w:rsid w:val="00761D48"/>
    <w:rsid w:val="0076267C"/>
    <w:rsid w:val="00762F24"/>
    <w:rsid w:val="007635E1"/>
    <w:rsid w:val="007643B3"/>
    <w:rsid w:val="007646DB"/>
    <w:rsid w:val="00765AF9"/>
    <w:rsid w:val="00765F50"/>
    <w:rsid w:val="00766038"/>
    <w:rsid w:val="00766378"/>
    <w:rsid w:val="00767012"/>
    <w:rsid w:val="00767B29"/>
    <w:rsid w:val="00767E19"/>
    <w:rsid w:val="007705B2"/>
    <w:rsid w:val="00770C1F"/>
    <w:rsid w:val="00770E75"/>
    <w:rsid w:val="00770F24"/>
    <w:rsid w:val="00770F34"/>
    <w:rsid w:val="00771AB8"/>
    <w:rsid w:val="007722CD"/>
    <w:rsid w:val="00772E7F"/>
    <w:rsid w:val="0077316D"/>
    <w:rsid w:val="007734B0"/>
    <w:rsid w:val="007746F0"/>
    <w:rsid w:val="00774C94"/>
    <w:rsid w:val="00774DEF"/>
    <w:rsid w:val="007759A4"/>
    <w:rsid w:val="00776454"/>
    <w:rsid w:val="00776557"/>
    <w:rsid w:val="00776730"/>
    <w:rsid w:val="0077726C"/>
    <w:rsid w:val="00777436"/>
    <w:rsid w:val="0077747F"/>
    <w:rsid w:val="007774F0"/>
    <w:rsid w:val="00777B78"/>
    <w:rsid w:val="00777E81"/>
    <w:rsid w:val="00780005"/>
    <w:rsid w:val="0078019A"/>
    <w:rsid w:val="00780E10"/>
    <w:rsid w:val="00780FFE"/>
    <w:rsid w:val="00782107"/>
    <w:rsid w:val="007822D6"/>
    <w:rsid w:val="00782594"/>
    <w:rsid w:val="00782938"/>
    <w:rsid w:val="00782A24"/>
    <w:rsid w:val="00782E71"/>
    <w:rsid w:val="00783F8F"/>
    <w:rsid w:val="007849F7"/>
    <w:rsid w:val="00784FD3"/>
    <w:rsid w:val="00785130"/>
    <w:rsid w:val="00785AAE"/>
    <w:rsid w:val="0079078E"/>
    <w:rsid w:val="00790E9D"/>
    <w:rsid w:val="00791275"/>
    <w:rsid w:val="00791331"/>
    <w:rsid w:val="00791D46"/>
    <w:rsid w:val="0079254C"/>
    <w:rsid w:val="00792609"/>
    <w:rsid w:val="00792C83"/>
    <w:rsid w:val="00792E65"/>
    <w:rsid w:val="007930DF"/>
    <w:rsid w:val="007937B8"/>
    <w:rsid w:val="00793984"/>
    <w:rsid w:val="00793A6D"/>
    <w:rsid w:val="00793AEA"/>
    <w:rsid w:val="00793BDE"/>
    <w:rsid w:val="00793CBD"/>
    <w:rsid w:val="0079568F"/>
    <w:rsid w:val="00796450"/>
    <w:rsid w:val="00796760"/>
    <w:rsid w:val="0079691F"/>
    <w:rsid w:val="007969F3"/>
    <w:rsid w:val="00796F1A"/>
    <w:rsid w:val="007975C7"/>
    <w:rsid w:val="00797E6C"/>
    <w:rsid w:val="007A090E"/>
    <w:rsid w:val="007A09E6"/>
    <w:rsid w:val="007A0A5F"/>
    <w:rsid w:val="007A0ACE"/>
    <w:rsid w:val="007A0DA8"/>
    <w:rsid w:val="007A0ECC"/>
    <w:rsid w:val="007A0F14"/>
    <w:rsid w:val="007A144F"/>
    <w:rsid w:val="007A14C3"/>
    <w:rsid w:val="007A1576"/>
    <w:rsid w:val="007A15DE"/>
    <w:rsid w:val="007A2230"/>
    <w:rsid w:val="007A3EDE"/>
    <w:rsid w:val="007A3F9B"/>
    <w:rsid w:val="007A4E1A"/>
    <w:rsid w:val="007A50EA"/>
    <w:rsid w:val="007A54DC"/>
    <w:rsid w:val="007A6119"/>
    <w:rsid w:val="007A7B4C"/>
    <w:rsid w:val="007A7F13"/>
    <w:rsid w:val="007B0370"/>
    <w:rsid w:val="007B05EF"/>
    <w:rsid w:val="007B1D04"/>
    <w:rsid w:val="007B2742"/>
    <w:rsid w:val="007B27F3"/>
    <w:rsid w:val="007B298C"/>
    <w:rsid w:val="007B2B57"/>
    <w:rsid w:val="007B2CB9"/>
    <w:rsid w:val="007B3002"/>
    <w:rsid w:val="007B34A9"/>
    <w:rsid w:val="007B45C8"/>
    <w:rsid w:val="007B4918"/>
    <w:rsid w:val="007B4C9E"/>
    <w:rsid w:val="007B57FA"/>
    <w:rsid w:val="007B58D5"/>
    <w:rsid w:val="007B5961"/>
    <w:rsid w:val="007B59A3"/>
    <w:rsid w:val="007B5C6A"/>
    <w:rsid w:val="007B6236"/>
    <w:rsid w:val="007B6439"/>
    <w:rsid w:val="007B6A96"/>
    <w:rsid w:val="007B6EC6"/>
    <w:rsid w:val="007B71E8"/>
    <w:rsid w:val="007B753C"/>
    <w:rsid w:val="007B75DD"/>
    <w:rsid w:val="007C0628"/>
    <w:rsid w:val="007C0C14"/>
    <w:rsid w:val="007C0CA3"/>
    <w:rsid w:val="007C1022"/>
    <w:rsid w:val="007C1B91"/>
    <w:rsid w:val="007C21BA"/>
    <w:rsid w:val="007C2636"/>
    <w:rsid w:val="007C313D"/>
    <w:rsid w:val="007C33E7"/>
    <w:rsid w:val="007C3C29"/>
    <w:rsid w:val="007C3E91"/>
    <w:rsid w:val="007C4108"/>
    <w:rsid w:val="007C41C9"/>
    <w:rsid w:val="007C426E"/>
    <w:rsid w:val="007C4777"/>
    <w:rsid w:val="007C557E"/>
    <w:rsid w:val="007C5A9A"/>
    <w:rsid w:val="007C5F55"/>
    <w:rsid w:val="007C6544"/>
    <w:rsid w:val="007C6A11"/>
    <w:rsid w:val="007C7FE1"/>
    <w:rsid w:val="007D0014"/>
    <w:rsid w:val="007D0184"/>
    <w:rsid w:val="007D055A"/>
    <w:rsid w:val="007D07CD"/>
    <w:rsid w:val="007D1357"/>
    <w:rsid w:val="007D1E8E"/>
    <w:rsid w:val="007D1EF7"/>
    <w:rsid w:val="007D21F5"/>
    <w:rsid w:val="007D239F"/>
    <w:rsid w:val="007D2581"/>
    <w:rsid w:val="007D39A5"/>
    <w:rsid w:val="007D3DED"/>
    <w:rsid w:val="007D3FB7"/>
    <w:rsid w:val="007D4274"/>
    <w:rsid w:val="007D447B"/>
    <w:rsid w:val="007D48DF"/>
    <w:rsid w:val="007D58CB"/>
    <w:rsid w:val="007D5977"/>
    <w:rsid w:val="007D59E3"/>
    <w:rsid w:val="007D61AD"/>
    <w:rsid w:val="007D6770"/>
    <w:rsid w:val="007D68FC"/>
    <w:rsid w:val="007D69DA"/>
    <w:rsid w:val="007D7768"/>
    <w:rsid w:val="007D78F5"/>
    <w:rsid w:val="007E02A4"/>
    <w:rsid w:val="007E0D06"/>
    <w:rsid w:val="007E1DB0"/>
    <w:rsid w:val="007E2B5D"/>
    <w:rsid w:val="007E3014"/>
    <w:rsid w:val="007E378B"/>
    <w:rsid w:val="007E38C0"/>
    <w:rsid w:val="007E3DD5"/>
    <w:rsid w:val="007E3E3A"/>
    <w:rsid w:val="007E3EB0"/>
    <w:rsid w:val="007E47B4"/>
    <w:rsid w:val="007E49C8"/>
    <w:rsid w:val="007E5349"/>
    <w:rsid w:val="007E541A"/>
    <w:rsid w:val="007E561D"/>
    <w:rsid w:val="007E5C4A"/>
    <w:rsid w:val="007E5E02"/>
    <w:rsid w:val="007E5FAD"/>
    <w:rsid w:val="007E61DC"/>
    <w:rsid w:val="007E6209"/>
    <w:rsid w:val="007E65DD"/>
    <w:rsid w:val="007E6966"/>
    <w:rsid w:val="007E6B48"/>
    <w:rsid w:val="007E6E5B"/>
    <w:rsid w:val="007E7BE8"/>
    <w:rsid w:val="007F06E1"/>
    <w:rsid w:val="007F0741"/>
    <w:rsid w:val="007F0C1C"/>
    <w:rsid w:val="007F0C9A"/>
    <w:rsid w:val="007F109E"/>
    <w:rsid w:val="007F125F"/>
    <w:rsid w:val="007F170C"/>
    <w:rsid w:val="007F2664"/>
    <w:rsid w:val="007F2976"/>
    <w:rsid w:val="007F2B0F"/>
    <w:rsid w:val="007F2C06"/>
    <w:rsid w:val="007F463C"/>
    <w:rsid w:val="007F46AD"/>
    <w:rsid w:val="007F4EAF"/>
    <w:rsid w:val="007F4F2A"/>
    <w:rsid w:val="007F589C"/>
    <w:rsid w:val="007F5FB9"/>
    <w:rsid w:val="007F6419"/>
    <w:rsid w:val="007F763F"/>
    <w:rsid w:val="007F7659"/>
    <w:rsid w:val="007F76A7"/>
    <w:rsid w:val="007F76B3"/>
    <w:rsid w:val="007F7890"/>
    <w:rsid w:val="00800678"/>
    <w:rsid w:val="00800809"/>
    <w:rsid w:val="00801F5E"/>
    <w:rsid w:val="008024F2"/>
    <w:rsid w:val="0080255C"/>
    <w:rsid w:val="008025AF"/>
    <w:rsid w:val="008025D7"/>
    <w:rsid w:val="00802979"/>
    <w:rsid w:val="00802FA6"/>
    <w:rsid w:val="008032FB"/>
    <w:rsid w:val="00803557"/>
    <w:rsid w:val="008037EB"/>
    <w:rsid w:val="00803CC7"/>
    <w:rsid w:val="0080402F"/>
    <w:rsid w:val="00804327"/>
    <w:rsid w:val="00804888"/>
    <w:rsid w:val="00804A77"/>
    <w:rsid w:val="00804C31"/>
    <w:rsid w:val="00804DB6"/>
    <w:rsid w:val="00804F63"/>
    <w:rsid w:val="008053EE"/>
    <w:rsid w:val="0080557D"/>
    <w:rsid w:val="008062F9"/>
    <w:rsid w:val="008066B6"/>
    <w:rsid w:val="0080683A"/>
    <w:rsid w:val="00806A2B"/>
    <w:rsid w:val="00807319"/>
    <w:rsid w:val="0080775C"/>
    <w:rsid w:val="0081003C"/>
    <w:rsid w:val="00810C59"/>
    <w:rsid w:val="00810F35"/>
    <w:rsid w:val="00811032"/>
    <w:rsid w:val="0081142A"/>
    <w:rsid w:val="0081152B"/>
    <w:rsid w:val="00811739"/>
    <w:rsid w:val="008118AE"/>
    <w:rsid w:val="00811C8C"/>
    <w:rsid w:val="00811DB1"/>
    <w:rsid w:val="00811E0F"/>
    <w:rsid w:val="00812052"/>
    <w:rsid w:val="008122F1"/>
    <w:rsid w:val="00812801"/>
    <w:rsid w:val="00812B79"/>
    <w:rsid w:val="00812DAC"/>
    <w:rsid w:val="00812FA7"/>
    <w:rsid w:val="008130E5"/>
    <w:rsid w:val="0081350D"/>
    <w:rsid w:val="00813712"/>
    <w:rsid w:val="00813FA8"/>
    <w:rsid w:val="008143B9"/>
    <w:rsid w:val="008144E9"/>
    <w:rsid w:val="00814CDA"/>
    <w:rsid w:val="00814DB4"/>
    <w:rsid w:val="00814FB2"/>
    <w:rsid w:val="0081560C"/>
    <w:rsid w:val="008156C8"/>
    <w:rsid w:val="00815F30"/>
    <w:rsid w:val="00815FFA"/>
    <w:rsid w:val="00816882"/>
    <w:rsid w:val="008178FF"/>
    <w:rsid w:val="00817C80"/>
    <w:rsid w:val="00820BFE"/>
    <w:rsid w:val="008210C2"/>
    <w:rsid w:val="008214FF"/>
    <w:rsid w:val="008215E1"/>
    <w:rsid w:val="008217ED"/>
    <w:rsid w:val="00821EEF"/>
    <w:rsid w:val="00822791"/>
    <w:rsid w:val="00822E66"/>
    <w:rsid w:val="008233E1"/>
    <w:rsid w:val="0082343F"/>
    <w:rsid w:val="00823BAE"/>
    <w:rsid w:val="00823C47"/>
    <w:rsid w:val="008258DD"/>
    <w:rsid w:val="0082629A"/>
    <w:rsid w:val="00826329"/>
    <w:rsid w:val="00826694"/>
    <w:rsid w:val="00826FFD"/>
    <w:rsid w:val="0082736B"/>
    <w:rsid w:val="00827380"/>
    <w:rsid w:val="008277B9"/>
    <w:rsid w:val="00830089"/>
    <w:rsid w:val="0083031A"/>
    <w:rsid w:val="00830AF1"/>
    <w:rsid w:val="0083128E"/>
    <w:rsid w:val="00832031"/>
    <w:rsid w:val="00832287"/>
    <w:rsid w:val="0083262F"/>
    <w:rsid w:val="00832AFB"/>
    <w:rsid w:val="00833169"/>
    <w:rsid w:val="00833440"/>
    <w:rsid w:val="0083357E"/>
    <w:rsid w:val="008335C6"/>
    <w:rsid w:val="008337E3"/>
    <w:rsid w:val="008343B3"/>
    <w:rsid w:val="00834FB1"/>
    <w:rsid w:val="00835B46"/>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7C9"/>
    <w:rsid w:val="00844B64"/>
    <w:rsid w:val="00844CAD"/>
    <w:rsid w:val="00845267"/>
    <w:rsid w:val="00845748"/>
    <w:rsid w:val="00845F6D"/>
    <w:rsid w:val="008463FB"/>
    <w:rsid w:val="008469AE"/>
    <w:rsid w:val="0084713B"/>
    <w:rsid w:val="00847227"/>
    <w:rsid w:val="0084727A"/>
    <w:rsid w:val="00847C3B"/>
    <w:rsid w:val="00850562"/>
    <w:rsid w:val="0085065E"/>
    <w:rsid w:val="00850A54"/>
    <w:rsid w:val="00850F43"/>
    <w:rsid w:val="00850FCE"/>
    <w:rsid w:val="00851132"/>
    <w:rsid w:val="00851418"/>
    <w:rsid w:val="008529AF"/>
    <w:rsid w:val="00852EB9"/>
    <w:rsid w:val="008536F7"/>
    <w:rsid w:val="00853733"/>
    <w:rsid w:val="00853DB1"/>
    <w:rsid w:val="00854410"/>
    <w:rsid w:val="008544D2"/>
    <w:rsid w:val="00854BDF"/>
    <w:rsid w:val="00855359"/>
    <w:rsid w:val="008557A2"/>
    <w:rsid w:val="00855D35"/>
    <w:rsid w:val="00855F28"/>
    <w:rsid w:val="00856948"/>
    <w:rsid w:val="0085727C"/>
    <w:rsid w:val="0085733C"/>
    <w:rsid w:val="0085763A"/>
    <w:rsid w:val="00857878"/>
    <w:rsid w:val="00857881"/>
    <w:rsid w:val="00857E98"/>
    <w:rsid w:val="0086026D"/>
    <w:rsid w:val="0086098F"/>
    <w:rsid w:val="00860DF8"/>
    <w:rsid w:val="00860E05"/>
    <w:rsid w:val="00861644"/>
    <w:rsid w:val="0086222C"/>
    <w:rsid w:val="008627D9"/>
    <w:rsid w:val="00862C54"/>
    <w:rsid w:val="00862DEC"/>
    <w:rsid w:val="0086335C"/>
    <w:rsid w:val="00863666"/>
    <w:rsid w:val="00863803"/>
    <w:rsid w:val="00863BD4"/>
    <w:rsid w:val="00863DAC"/>
    <w:rsid w:val="00864662"/>
    <w:rsid w:val="0086548B"/>
    <w:rsid w:val="00865CA0"/>
    <w:rsid w:val="00865CA5"/>
    <w:rsid w:val="00866E45"/>
    <w:rsid w:val="008704F6"/>
    <w:rsid w:val="00870B11"/>
    <w:rsid w:val="0087172E"/>
    <w:rsid w:val="00871BB8"/>
    <w:rsid w:val="0087217F"/>
    <w:rsid w:val="008729CC"/>
    <w:rsid w:val="00873213"/>
    <w:rsid w:val="0087348D"/>
    <w:rsid w:val="00873591"/>
    <w:rsid w:val="008736F9"/>
    <w:rsid w:val="00873B8F"/>
    <w:rsid w:val="0087444F"/>
    <w:rsid w:val="00874735"/>
    <w:rsid w:val="00874F9D"/>
    <w:rsid w:val="00875411"/>
    <w:rsid w:val="00875DCE"/>
    <w:rsid w:val="00876E5E"/>
    <w:rsid w:val="0087712F"/>
    <w:rsid w:val="008773A2"/>
    <w:rsid w:val="00877486"/>
    <w:rsid w:val="00877DDA"/>
    <w:rsid w:val="008817F1"/>
    <w:rsid w:val="008819FC"/>
    <w:rsid w:val="00881FC4"/>
    <w:rsid w:val="00882343"/>
    <w:rsid w:val="008824C6"/>
    <w:rsid w:val="00882A29"/>
    <w:rsid w:val="008834F4"/>
    <w:rsid w:val="008839A3"/>
    <w:rsid w:val="00883FC7"/>
    <w:rsid w:val="0088420F"/>
    <w:rsid w:val="008845A4"/>
    <w:rsid w:val="00884A70"/>
    <w:rsid w:val="00884C0D"/>
    <w:rsid w:val="00884C8E"/>
    <w:rsid w:val="00885625"/>
    <w:rsid w:val="00885D84"/>
    <w:rsid w:val="00886302"/>
    <w:rsid w:val="0089016F"/>
    <w:rsid w:val="0089042F"/>
    <w:rsid w:val="00890DD0"/>
    <w:rsid w:val="00890EA2"/>
    <w:rsid w:val="00891755"/>
    <w:rsid w:val="00891E1F"/>
    <w:rsid w:val="00892570"/>
    <w:rsid w:val="008928FA"/>
    <w:rsid w:val="008929FD"/>
    <w:rsid w:val="00892FC2"/>
    <w:rsid w:val="008934D6"/>
    <w:rsid w:val="008937B1"/>
    <w:rsid w:val="00893AB9"/>
    <w:rsid w:val="00893B54"/>
    <w:rsid w:val="00893BD0"/>
    <w:rsid w:val="00894801"/>
    <w:rsid w:val="00894EAF"/>
    <w:rsid w:val="008952AC"/>
    <w:rsid w:val="008956C4"/>
    <w:rsid w:val="00895CA7"/>
    <w:rsid w:val="00896433"/>
    <w:rsid w:val="00896CA1"/>
    <w:rsid w:val="00896DB1"/>
    <w:rsid w:val="008970DC"/>
    <w:rsid w:val="00897F6F"/>
    <w:rsid w:val="008A070E"/>
    <w:rsid w:val="008A073F"/>
    <w:rsid w:val="008A1441"/>
    <w:rsid w:val="008A1AEA"/>
    <w:rsid w:val="008A2252"/>
    <w:rsid w:val="008A248A"/>
    <w:rsid w:val="008A288C"/>
    <w:rsid w:val="008A28E4"/>
    <w:rsid w:val="008A2975"/>
    <w:rsid w:val="008A2B41"/>
    <w:rsid w:val="008A2C94"/>
    <w:rsid w:val="008A2D9C"/>
    <w:rsid w:val="008A304A"/>
    <w:rsid w:val="008A37BF"/>
    <w:rsid w:val="008A3FB8"/>
    <w:rsid w:val="008A4177"/>
    <w:rsid w:val="008A46FF"/>
    <w:rsid w:val="008A4FE9"/>
    <w:rsid w:val="008A52E7"/>
    <w:rsid w:val="008A5EA7"/>
    <w:rsid w:val="008A5FD7"/>
    <w:rsid w:val="008A675A"/>
    <w:rsid w:val="008A691F"/>
    <w:rsid w:val="008A6B75"/>
    <w:rsid w:val="008A701E"/>
    <w:rsid w:val="008A708B"/>
    <w:rsid w:val="008A7785"/>
    <w:rsid w:val="008A7F82"/>
    <w:rsid w:val="008B151B"/>
    <w:rsid w:val="008B1776"/>
    <w:rsid w:val="008B1921"/>
    <w:rsid w:val="008B1D15"/>
    <w:rsid w:val="008B250A"/>
    <w:rsid w:val="008B2A8F"/>
    <w:rsid w:val="008B3075"/>
    <w:rsid w:val="008B30E9"/>
    <w:rsid w:val="008B34BB"/>
    <w:rsid w:val="008B3FC7"/>
    <w:rsid w:val="008B45C9"/>
    <w:rsid w:val="008B51E6"/>
    <w:rsid w:val="008B5F96"/>
    <w:rsid w:val="008B6438"/>
    <w:rsid w:val="008B66BF"/>
    <w:rsid w:val="008B6E29"/>
    <w:rsid w:val="008B7BD4"/>
    <w:rsid w:val="008C043A"/>
    <w:rsid w:val="008C04BF"/>
    <w:rsid w:val="008C0F88"/>
    <w:rsid w:val="008C1116"/>
    <w:rsid w:val="008C12D0"/>
    <w:rsid w:val="008C18E0"/>
    <w:rsid w:val="008C191F"/>
    <w:rsid w:val="008C1EE5"/>
    <w:rsid w:val="008C2602"/>
    <w:rsid w:val="008C2B24"/>
    <w:rsid w:val="008C2B93"/>
    <w:rsid w:val="008C3561"/>
    <w:rsid w:val="008C3C7B"/>
    <w:rsid w:val="008C4989"/>
    <w:rsid w:val="008C4A49"/>
    <w:rsid w:val="008C574D"/>
    <w:rsid w:val="008C788B"/>
    <w:rsid w:val="008D0D0C"/>
    <w:rsid w:val="008D17CB"/>
    <w:rsid w:val="008D1A86"/>
    <w:rsid w:val="008D1CD9"/>
    <w:rsid w:val="008D2825"/>
    <w:rsid w:val="008D2838"/>
    <w:rsid w:val="008D2BC9"/>
    <w:rsid w:val="008D2BF0"/>
    <w:rsid w:val="008D3028"/>
    <w:rsid w:val="008D309C"/>
    <w:rsid w:val="008D31CF"/>
    <w:rsid w:val="008D3524"/>
    <w:rsid w:val="008D3C63"/>
    <w:rsid w:val="008D3CB4"/>
    <w:rsid w:val="008D43A5"/>
    <w:rsid w:val="008D5325"/>
    <w:rsid w:val="008D533E"/>
    <w:rsid w:val="008D5767"/>
    <w:rsid w:val="008D628A"/>
    <w:rsid w:val="008D64C8"/>
    <w:rsid w:val="008D7B02"/>
    <w:rsid w:val="008D7D3D"/>
    <w:rsid w:val="008E044D"/>
    <w:rsid w:val="008E0C51"/>
    <w:rsid w:val="008E11C9"/>
    <w:rsid w:val="008E17BE"/>
    <w:rsid w:val="008E18E7"/>
    <w:rsid w:val="008E1982"/>
    <w:rsid w:val="008E1CB2"/>
    <w:rsid w:val="008E27B8"/>
    <w:rsid w:val="008E2B9D"/>
    <w:rsid w:val="008E3122"/>
    <w:rsid w:val="008E3416"/>
    <w:rsid w:val="008E422E"/>
    <w:rsid w:val="008E4367"/>
    <w:rsid w:val="008E44B4"/>
    <w:rsid w:val="008E44B8"/>
    <w:rsid w:val="008E499F"/>
    <w:rsid w:val="008E4D15"/>
    <w:rsid w:val="008E4DED"/>
    <w:rsid w:val="008E52C6"/>
    <w:rsid w:val="008E59AC"/>
    <w:rsid w:val="008E5FA6"/>
    <w:rsid w:val="008E6774"/>
    <w:rsid w:val="008E69AB"/>
    <w:rsid w:val="008E6AC8"/>
    <w:rsid w:val="008E6DA4"/>
    <w:rsid w:val="008E7561"/>
    <w:rsid w:val="008E7818"/>
    <w:rsid w:val="008E7B6E"/>
    <w:rsid w:val="008F0052"/>
    <w:rsid w:val="008F01CE"/>
    <w:rsid w:val="008F0BC2"/>
    <w:rsid w:val="008F0E3C"/>
    <w:rsid w:val="008F0E6C"/>
    <w:rsid w:val="008F0E83"/>
    <w:rsid w:val="008F1241"/>
    <w:rsid w:val="008F20B9"/>
    <w:rsid w:val="008F2377"/>
    <w:rsid w:val="008F2464"/>
    <w:rsid w:val="008F2761"/>
    <w:rsid w:val="008F282D"/>
    <w:rsid w:val="008F2EB6"/>
    <w:rsid w:val="008F3840"/>
    <w:rsid w:val="008F4834"/>
    <w:rsid w:val="008F4E66"/>
    <w:rsid w:val="008F51C8"/>
    <w:rsid w:val="008F562B"/>
    <w:rsid w:val="008F5939"/>
    <w:rsid w:val="008F5B87"/>
    <w:rsid w:val="008F6855"/>
    <w:rsid w:val="008F6880"/>
    <w:rsid w:val="008F6E9A"/>
    <w:rsid w:val="008F7550"/>
    <w:rsid w:val="00900251"/>
    <w:rsid w:val="009002E8"/>
    <w:rsid w:val="00900313"/>
    <w:rsid w:val="009007C3"/>
    <w:rsid w:val="00900A38"/>
    <w:rsid w:val="009014CC"/>
    <w:rsid w:val="0090155B"/>
    <w:rsid w:val="00901C0D"/>
    <w:rsid w:val="0090233E"/>
    <w:rsid w:val="009027C5"/>
    <w:rsid w:val="0090288D"/>
    <w:rsid w:val="009030A9"/>
    <w:rsid w:val="00903C21"/>
    <w:rsid w:val="00903DFE"/>
    <w:rsid w:val="0090424E"/>
    <w:rsid w:val="009045D7"/>
    <w:rsid w:val="009048F5"/>
    <w:rsid w:val="00904FC5"/>
    <w:rsid w:val="00905900"/>
    <w:rsid w:val="009059FD"/>
    <w:rsid w:val="009069EB"/>
    <w:rsid w:val="009075FE"/>
    <w:rsid w:val="009105A7"/>
    <w:rsid w:val="00910853"/>
    <w:rsid w:val="009115F6"/>
    <w:rsid w:val="0091182A"/>
    <w:rsid w:val="00912980"/>
    <w:rsid w:val="00912ABA"/>
    <w:rsid w:val="00912AD0"/>
    <w:rsid w:val="00912E15"/>
    <w:rsid w:val="0091324D"/>
    <w:rsid w:val="0091330C"/>
    <w:rsid w:val="0091376A"/>
    <w:rsid w:val="009149D0"/>
    <w:rsid w:val="00915701"/>
    <w:rsid w:val="00915779"/>
    <w:rsid w:val="009157B4"/>
    <w:rsid w:val="00915847"/>
    <w:rsid w:val="009159B2"/>
    <w:rsid w:val="009159B7"/>
    <w:rsid w:val="00916085"/>
    <w:rsid w:val="009160AA"/>
    <w:rsid w:val="009164EB"/>
    <w:rsid w:val="0091652B"/>
    <w:rsid w:val="00916A2A"/>
    <w:rsid w:val="00916C38"/>
    <w:rsid w:val="009170CF"/>
    <w:rsid w:val="00917ACD"/>
    <w:rsid w:val="00920929"/>
    <w:rsid w:val="009214DE"/>
    <w:rsid w:val="00922D24"/>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C3E"/>
    <w:rsid w:val="00934CD9"/>
    <w:rsid w:val="00934D2E"/>
    <w:rsid w:val="00935876"/>
    <w:rsid w:val="0093664D"/>
    <w:rsid w:val="009368E7"/>
    <w:rsid w:val="00936955"/>
    <w:rsid w:val="0093741C"/>
    <w:rsid w:val="0093747C"/>
    <w:rsid w:val="00937DE4"/>
    <w:rsid w:val="00940B07"/>
    <w:rsid w:val="00940EBA"/>
    <w:rsid w:val="0094147D"/>
    <w:rsid w:val="0094157C"/>
    <w:rsid w:val="0094165B"/>
    <w:rsid w:val="00941F6A"/>
    <w:rsid w:val="00942293"/>
    <w:rsid w:val="009425E6"/>
    <w:rsid w:val="00942CFD"/>
    <w:rsid w:val="00943040"/>
    <w:rsid w:val="00943118"/>
    <w:rsid w:val="009431F6"/>
    <w:rsid w:val="00943995"/>
    <w:rsid w:val="00944061"/>
    <w:rsid w:val="0094477E"/>
    <w:rsid w:val="00944A02"/>
    <w:rsid w:val="00945059"/>
    <w:rsid w:val="00945CFA"/>
    <w:rsid w:val="00946020"/>
    <w:rsid w:val="00946A20"/>
    <w:rsid w:val="00946F54"/>
    <w:rsid w:val="00947003"/>
    <w:rsid w:val="00947006"/>
    <w:rsid w:val="00947EA2"/>
    <w:rsid w:val="0095086F"/>
    <w:rsid w:val="00950C70"/>
    <w:rsid w:val="00951458"/>
    <w:rsid w:val="009514A9"/>
    <w:rsid w:val="009515B2"/>
    <w:rsid w:val="00951D25"/>
    <w:rsid w:val="00951DA5"/>
    <w:rsid w:val="009521B3"/>
    <w:rsid w:val="00952C8C"/>
    <w:rsid w:val="00952DF1"/>
    <w:rsid w:val="00952DFB"/>
    <w:rsid w:val="00953428"/>
    <w:rsid w:val="00954305"/>
    <w:rsid w:val="00955959"/>
    <w:rsid w:val="00955974"/>
    <w:rsid w:val="00955E96"/>
    <w:rsid w:val="0095776E"/>
    <w:rsid w:val="0095797A"/>
    <w:rsid w:val="00957B17"/>
    <w:rsid w:val="009601B9"/>
    <w:rsid w:val="00961638"/>
    <w:rsid w:val="00961790"/>
    <w:rsid w:val="009625A0"/>
    <w:rsid w:val="009627EF"/>
    <w:rsid w:val="0096327A"/>
    <w:rsid w:val="009632ED"/>
    <w:rsid w:val="009636D8"/>
    <w:rsid w:val="009638C2"/>
    <w:rsid w:val="00963C66"/>
    <w:rsid w:val="00963FCC"/>
    <w:rsid w:val="0096436A"/>
    <w:rsid w:val="009643C9"/>
    <w:rsid w:val="00964594"/>
    <w:rsid w:val="009653E8"/>
    <w:rsid w:val="0096617C"/>
    <w:rsid w:val="00966370"/>
    <w:rsid w:val="0096669F"/>
    <w:rsid w:val="00966AA8"/>
    <w:rsid w:val="00966CE8"/>
    <w:rsid w:val="00966D59"/>
    <w:rsid w:val="00966DA4"/>
    <w:rsid w:val="00966EE6"/>
    <w:rsid w:val="00967115"/>
    <w:rsid w:val="009674FF"/>
    <w:rsid w:val="00967A61"/>
    <w:rsid w:val="00967C21"/>
    <w:rsid w:val="00967E14"/>
    <w:rsid w:val="0097012E"/>
    <w:rsid w:val="0097016F"/>
    <w:rsid w:val="00970A55"/>
    <w:rsid w:val="00970AFE"/>
    <w:rsid w:val="00971275"/>
    <w:rsid w:val="0097198A"/>
    <w:rsid w:val="00971C0D"/>
    <w:rsid w:val="00972364"/>
    <w:rsid w:val="00972D5B"/>
    <w:rsid w:val="00973917"/>
    <w:rsid w:val="009739A0"/>
    <w:rsid w:val="0097494E"/>
    <w:rsid w:val="00974B6F"/>
    <w:rsid w:val="00974EB9"/>
    <w:rsid w:val="009757E2"/>
    <w:rsid w:val="00975C89"/>
    <w:rsid w:val="00975F8F"/>
    <w:rsid w:val="00976277"/>
    <w:rsid w:val="009767D4"/>
    <w:rsid w:val="00976990"/>
    <w:rsid w:val="00976A25"/>
    <w:rsid w:val="00976BA6"/>
    <w:rsid w:val="009772B1"/>
    <w:rsid w:val="00977777"/>
    <w:rsid w:val="00977AA4"/>
    <w:rsid w:val="00980045"/>
    <w:rsid w:val="009801F3"/>
    <w:rsid w:val="0098076B"/>
    <w:rsid w:val="00980C60"/>
    <w:rsid w:val="0098163F"/>
    <w:rsid w:val="00981709"/>
    <w:rsid w:val="00981844"/>
    <w:rsid w:val="00981BE9"/>
    <w:rsid w:val="00981FCB"/>
    <w:rsid w:val="009829A2"/>
    <w:rsid w:val="00982D77"/>
    <w:rsid w:val="009840A7"/>
    <w:rsid w:val="0098455F"/>
    <w:rsid w:val="00985211"/>
    <w:rsid w:val="0098535B"/>
    <w:rsid w:val="0098536F"/>
    <w:rsid w:val="0098550C"/>
    <w:rsid w:val="009856B1"/>
    <w:rsid w:val="00985B77"/>
    <w:rsid w:val="00985DF1"/>
    <w:rsid w:val="00985E12"/>
    <w:rsid w:val="009860B2"/>
    <w:rsid w:val="0098612B"/>
    <w:rsid w:val="009868DD"/>
    <w:rsid w:val="00986B9B"/>
    <w:rsid w:val="00986F94"/>
    <w:rsid w:val="00986FE6"/>
    <w:rsid w:val="00987305"/>
    <w:rsid w:val="00990461"/>
    <w:rsid w:val="00990B91"/>
    <w:rsid w:val="009911A8"/>
    <w:rsid w:val="009916F1"/>
    <w:rsid w:val="00991AF1"/>
    <w:rsid w:val="00991EFA"/>
    <w:rsid w:val="009920D5"/>
    <w:rsid w:val="009923F3"/>
    <w:rsid w:val="00992EF9"/>
    <w:rsid w:val="009940B7"/>
    <w:rsid w:val="0099543B"/>
    <w:rsid w:val="00995954"/>
    <w:rsid w:val="00995F44"/>
    <w:rsid w:val="00996736"/>
    <w:rsid w:val="00996893"/>
    <w:rsid w:val="0099758F"/>
    <w:rsid w:val="0099788A"/>
    <w:rsid w:val="0099797E"/>
    <w:rsid w:val="00997995"/>
    <w:rsid w:val="00997B3C"/>
    <w:rsid w:val="009A012A"/>
    <w:rsid w:val="009A0209"/>
    <w:rsid w:val="009A0383"/>
    <w:rsid w:val="009A089D"/>
    <w:rsid w:val="009A089E"/>
    <w:rsid w:val="009A10B3"/>
    <w:rsid w:val="009A18E6"/>
    <w:rsid w:val="009A1A1A"/>
    <w:rsid w:val="009A1B0E"/>
    <w:rsid w:val="009A1C4F"/>
    <w:rsid w:val="009A1FFB"/>
    <w:rsid w:val="009A2794"/>
    <w:rsid w:val="009A2E41"/>
    <w:rsid w:val="009A34C7"/>
    <w:rsid w:val="009A5354"/>
    <w:rsid w:val="009A5C88"/>
    <w:rsid w:val="009A5FD1"/>
    <w:rsid w:val="009A64F4"/>
    <w:rsid w:val="009A65BC"/>
    <w:rsid w:val="009A6891"/>
    <w:rsid w:val="009A6ADF"/>
    <w:rsid w:val="009A74A0"/>
    <w:rsid w:val="009A7A37"/>
    <w:rsid w:val="009B004D"/>
    <w:rsid w:val="009B0811"/>
    <w:rsid w:val="009B09A3"/>
    <w:rsid w:val="009B09AA"/>
    <w:rsid w:val="009B2F0D"/>
    <w:rsid w:val="009B30C6"/>
    <w:rsid w:val="009B38FD"/>
    <w:rsid w:val="009B3F9E"/>
    <w:rsid w:val="009B41A4"/>
    <w:rsid w:val="009B451E"/>
    <w:rsid w:val="009B5204"/>
    <w:rsid w:val="009B5F4B"/>
    <w:rsid w:val="009B68E5"/>
    <w:rsid w:val="009B69F7"/>
    <w:rsid w:val="009B6EAF"/>
    <w:rsid w:val="009B71BC"/>
    <w:rsid w:val="009B720B"/>
    <w:rsid w:val="009C011B"/>
    <w:rsid w:val="009C021A"/>
    <w:rsid w:val="009C052E"/>
    <w:rsid w:val="009C0BAD"/>
    <w:rsid w:val="009C1656"/>
    <w:rsid w:val="009C1C5C"/>
    <w:rsid w:val="009C22BC"/>
    <w:rsid w:val="009C31CA"/>
    <w:rsid w:val="009C33A8"/>
    <w:rsid w:val="009C36E0"/>
    <w:rsid w:val="009C39DF"/>
    <w:rsid w:val="009C3B6F"/>
    <w:rsid w:val="009C4B3B"/>
    <w:rsid w:val="009C56EB"/>
    <w:rsid w:val="009C57EE"/>
    <w:rsid w:val="009C594D"/>
    <w:rsid w:val="009C5DC0"/>
    <w:rsid w:val="009C5F4D"/>
    <w:rsid w:val="009C6076"/>
    <w:rsid w:val="009C6733"/>
    <w:rsid w:val="009C6B1E"/>
    <w:rsid w:val="009C6B65"/>
    <w:rsid w:val="009C6C21"/>
    <w:rsid w:val="009C727F"/>
    <w:rsid w:val="009C79A6"/>
    <w:rsid w:val="009C7C8E"/>
    <w:rsid w:val="009D06AE"/>
    <w:rsid w:val="009D0D9A"/>
    <w:rsid w:val="009D0E06"/>
    <w:rsid w:val="009D168B"/>
    <w:rsid w:val="009D1D94"/>
    <w:rsid w:val="009D2015"/>
    <w:rsid w:val="009D2859"/>
    <w:rsid w:val="009D2E4A"/>
    <w:rsid w:val="009D34D7"/>
    <w:rsid w:val="009D4A76"/>
    <w:rsid w:val="009D4B99"/>
    <w:rsid w:val="009D4D78"/>
    <w:rsid w:val="009D4F02"/>
    <w:rsid w:val="009D543F"/>
    <w:rsid w:val="009D5DFF"/>
    <w:rsid w:val="009D5E6E"/>
    <w:rsid w:val="009D6792"/>
    <w:rsid w:val="009D67A9"/>
    <w:rsid w:val="009D6BF1"/>
    <w:rsid w:val="009D7671"/>
    <w:rsid w:val="009E07B4"/>
    <w:rsid w:val="009E0B93"/>
    <w:rsid w:val="009E0BBC"/>
    <w:rsid w:val="009E12DC"/>
    <w:rsid w:val="009E1DFF"/>
    <w:rsid w:val="009E1EF8"/>
    <w:rsid w:val="009E2C2B"/>
    <w:rsid w:val="009E31E1"/>
    <w:rsid w:val="009E332B"/>
    <w:rsid w:val="009E3A86"/>
    <w:rsid w:val="009E3EF9"/>
    <w:rsid w:val="009E407F"/>
    <w:rsid w:val="009E4662"/>
    <w:rsid w:val="009E4A0A"/>
    <w:rsid w:val="009E4B2B"/>
    <w:rsid w:val="009E4DB4"/>
    <w:rsid w:val="009E4E4E"/>
    <w:rsid w:val="009E5382"/>
    <w:rsid w:val="009E539B"/>
    <w:rsid w:val="009E65A4"/>
    <w:rsid w:val="009E65F3"/>
    <w:rsid w:val="009E65FC"/>
    <w:rsid w:val="009E6D03"/>
    <w:rsid w:val="009E7CFE"/>
    <w:rsid w:val="009E7E86"/>
    <w:rsid w:val="009E7F9C"/>
    <w:rsid w:val="009F002B"/>
    <w:rsid w:val="009F00A6"/>
    <w:rsid w:val="009F0A31"/>
    <w:rsid w:val="009F0DF5"/>
    <w:rsid w:val="009F117B"/>
    <w:rsid w:val="009F1328"/>
    <w:rsid w:val="009F1569"/>
    <w:rsid w:val="009F1915"/>
    <w:rsid w:val="009F1AC3"/>
    <w:rsid w:val="009F1B80"/>
    <w:rsid w:val="009F1D4C"/>
    <w:rsid w:val="009F2C9E"/>
    <w:rsid w:val="009F2F54"/>
    <w:rsid w:val="009F3804"/>
    <w:rsid w:val="009F38E1"/>
    <w:rsid w:val="009F3C60"/>
    <w:rsid w:val="009F4254"/>
    <w:rsid w:val="009F560F"/>
    <w:rsid w:val="009F589A"/>
    <w:rsid w:val="009F6546"/>
    <w:rsid w:val="009F71F0"/>
    <w:rsid w:val="00A004AC"/>
    <w:rsid w:val="00A00A78"/>
    <w:rsid w:val="00A01477"/>
    <w:rsid w:val="00A01B60"/>
    <w:rsid w:val="00A024CE"/>
    <w:rsid w:val="00A02FCF"/>
    <w:rsid w:val="00A032D8"/>
    <w:rsid w:val="00A039A6"/>
    <w:rsid w:val="00A041B1"/>
    <w:rsid w:val="00A04627"/>
    <w:rsid w:val="00A05048"/>
    <w:rsid w:val="00A0509B"/>
    <w:rsid w:val="00A05962"/>
    <w:rsid w:val="00A0599A"/>
    <w:rsid w:val="00A05BC5"/>
    <w:rsid w:val="00A05EB6"/>
    <w:rsid w:val="00A0624F"/>
    <w:rsid w:val="00A06806"/>
    <w:rsid w:val="00A070AD"/>
    <w:rsid w:val="00A072DE"/>
    <w:rsid w:val="00A07BD5"/>
    <w:rsid w:val="00A07D73"/>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5CD0"/>
    <w:rsid w:val="00A15FF9"/>
    <w:rsid w:val="00A16034"/>
    <w:rsid w:val="00A16217"/>
    <w:rsid w:val="00A165DF"/>
    <w:rsid w:val="00A166CF"/>
    <w:rsid w:val="00A16839"/>
    <w:rsid w:val="00A16CEE"/>
    <w:rsid w:val="00A16D64"/>
    <w:rsid w:val="00A16FF1"/>
    <w:rsid w:val="00A177C3"/>
    <w:rsid w:val="00A17AC2"/>
    <w:rsid w:val="00A17AE8"/>
    <w:rsid w:val="00A17DD1"/>
    <w:rsid w:val="00A17E4C"/>
    <w:rsid w:val="00A205DF"/>
    <w:rsid w:val="00A205F4"/>
    <w:rsid w:val="00A20612"/>
    <w:rsid w:val="00A20967"/>
    <w:rsid w:val="00A20D25"/>
    <w:rsid w:val="00A20DAF"/>
    <w:rsid w:val="00A20F42"/>
    <w:rsid w:val="00A226A2"/>
    <w:rsid w:val="00A22834"/>
    <w:rsid w:val="00A239FE"/>
    <w:rsid w:val="00A23C61"/>
    <w:rsid w:val="00A240C8"/>
    <w:rsid w:val="00A25C8E"/>
    <w:rsid w:val="00A26789"/>
    <w:rsid w:val="00A26D49"/>
    <w:rsid w:val="00A27FC4"/>
    <w:rsid w:val="00A30E45"/>
    <w:rsid w:val="00A31721"/>
    <w:rsid w:val="00A31CFA"/>
    <w:rsid w:val="00A31D7F"/>
    <w:rsid w:val="00A31F4A"/>
    <w:rsid w:val="00A322C7"/>
    <w:rsid w:val="00A32446"/>
    <w:rsid w:val="00A326A2"/>
    <w:rsid w:val="00A32A7B"/>
    <w:rsid w:val="00A33919"/>
    <w:rsid w:val="00A343BB"/>
    <w:rsid w:val="00A343C4"/>
    <w:rsid w:val="00A343EA"/>
    <w:rsid w:val="00A347CF"/>
    <w:rsid w:val="00A35B1F"/>
    <w:rsid w:val="00A35CC2"/>
    <w:rsid w:val="00A35E57"/>
    <w:rsid w:val="00A36A01"/>
    <w:rsid w:val="00A370C9"/>
    <w:rsid w:val="00A40985"/>
    <w:rsid w:val="00A41289"/>
    <w:rsid w:val="00A41472"/>
    <w:rsid w:val="00A416E7"/>
    <w:rsid w:val="00A417F5"/>
    <w:rsid w:val="00A41C03"/>
    <w:rsid w:val="00A41C28"/>
    <w:rsid w:val="00A4275F"/>
    <w:rsid w:val="00A4337C"/>
    <w:rsid w:val="00A43647"/>
    <w:rsid w:val="00A44642"/>
    <w:rsid w:val="00A447D3"/>
    <w:rsid w:val="00A44A57"/>
    <w:rsid w:val="00A44D8B"/>
    <w:rsid w:val="00A45170"/>
    <w:rsid w:val="00A458C9"/>
    <w:rsid w:val="00A458CB"/>
    <w:rsid w:val="00A45C16"/>
    <w:rsid w:val="00A468BB"/>
    <w:rsid w:val="00A46E1B"/>
    <w:rsid w:val="00A47828"/>
    <w:rsid w:val="00A47A5D"/>
    <w:rsid w:val="00A47A87"/>
    <w:rsid w:val="00A47CAA"/>
    <w:rsid w:val="00A47EA3"/>
    <w:rsid w:val="00A50115"/>
    <w:rsid w:val="00A50138"/>
    <w:rsid w:val="00A5054F"/>
    <w:rsid w:val="00A50797"/>
    <w:rsid w:val="00A5097F"/>
    <w:rsid w:val="00A50A2F"/>
    <w:rsid w:val="00A51877"/>
    <w:rsid w:val="00A526EE"/>
    <w:rsid w:val="00A52857"/>
    <w:rsid w:val="00A52C23"/>
    <w:rsid w:val="00A5336A"/>
    <w:rsid w:val="00A5356B"/>
    <w:rsid w:val="00A5357D"/>
    <w:rsid w:val="00A53783"/>
    <w:rsid w:val="00A53E17"/>
    <w:rsid w:val="00A545E2"/>
    <w:rsid w:val="00A5467D"/>
    <w:rsid w:val="00A54F15"/>
    <w:rsid w:val="00A55591"/>
    <w:rsid w:val="00A55916"/>
    <w:rsid w:val="00A55AFE"/>
    <w:rsid w:val="00A55CF0"/>
    <w:rsid w:val="00A55E7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4B4"/>
    <w:rsid w:val="00A63A25"/>
    <w:rsid w:val="00A63AEF"/>
    <w:rsid w:val="00A63B7B"/>
    <w:rsid w:val="00A63C54"/>
    <w:rsid w:val="00A63F65"/>
    <w:rsid w:val="00A6466C"/>
    <w:rsid w:val="00A647C7"/>
    <w:rsid w:val="00A65582"/>
    <w:rsid w:val="00A66310"/>
    <w:rsid w:val="00A66B05"/>
    <w:rsid w:val="00A66CB0"/>
    <w:rsid w:val="00A66FB2"/>
    <w:rsid w:val="00A672BD"/>
    <w:rsid w:val="00A672BE"/>
    <w:rsid w:val="00A67758"/>
    <w:rsid w:val="00A7007A"/>
    <w:rsid w:val="00A703C9"/>
    <w:rsid w:val="00A711C6"/>
    <w:rsid w:val="00A716A3"/>
    <w:rsid w:val="00A71746"/>
    <w:rsid w:val="00A71843"/>
    <w:rsid w:val="00A71AD3"/>
    <w:rsid w:val="00A71C5B"/>
    <w:rsid w:val="00A71F5B"/>
    <w:rsid w:val="00A72348"/>
    <w:rsid w:val="00A72464"/>
    <w:rsid w:val="00A7260C"/>
    <w:rsid w:val="00A726A6"/>
    <w:rsid w:val="00A72CD9"/>
    <w:rsid w:val="00A735A6"/>
    <w:rsid w:val="00A73654"/>
    <w:rsid w:val="00A738BD"/>
    <w:rsid w:val="00A73B8C"/>
    <w:rsid w:val="00A73C36"/>
    <w:rsid w:val="00A73D43"/>
    <w:rsid w:val="00A73FD7"/>
    <w:rsid w:val="00A74B48"/>
    <w:rsid w:val="00A75339"/>
    <w:rsid w:val="00A7599F"/>
    <w:rsid w:val="00A75B37"/>
    <w:rsid w:val="00A75BE4"/>
    <w:rsid w:val="00A7697A"/>
    <w:rsid w:val="00A76A47"/>
    <w:rsid w:val="00A77467"/>
    <w:rsid w:val="00A774EA"/>
    <w:rsid w:val="00A77681"/>
    <w:rsid w:val="00A777ED"/>
    <w:rsid w:val="00A77CAB"/>
    <w:rsid w:val="00A77EDB"/>
    <w:rsid w:val="00A802B1"/>
    <w:rsid w:val="00A802F5"/>
    <w:rsid w:val="00A809AF"/>
    <w:rsid w:val="00A80FB4"/>
    <w:rsid w:val="00A817B7"/>
    <w:rsid w:val="00A822B0"/>
    <w:rsid w:val="00A8262B"/>
    <w:rsid w:val="00A8277C"/>
    <w:rsid w:val="00A82BF1"/>
    <w:rsid w:val="00A82D59"/>
    <w:rsid w:val="00A834F3"/>
    <w:rsid w:val="00A84485"/>
    <w:rsid w:val="00A84570"/>
    <w:rsid w:val="00A84821"/>
    <w:rsid w:val="00A84A83"/>
    <w:rsid w:val="00A85159"/>
    <w:rsid w:val="00A8545A"/>
    <w:rsid w:val="00A85A19"/>
    <w:rsid w:val="00A869E4"/>
    <w:rsid w:val="00A86B33"/>
    <w:rsid w:val="00A87452"/>
    <w:rsid w:val="00A87743"/>
    <w:rsid w:val="00A87960"/>
    <w:rsid w:val="00A87CB4"/>
    <w:rsid w:val="00A90F7A"/>
    <w:rsid w:val="00A91259"/>
    <w:rsid w:val="00A915D0"/>
    <w:rsid w:val="00A91AFE"/>
    <w:rsid w:val="00A9217E"/>
    <w:rsid w:val="00A922A6"/>
    <w:rsid w:val="00A92335"/>
    <w:rsid w:val="00A92DC6"/>
    <w:rsid w:val="00A92DF7"/>
    <w:rsid w:val="00A93209"/>
    <w:rsid w:val="00A935F7"/>
    <w:rsid w:val="00A93D30"/>
    <w:rsid w:val="00A943FA"/>
    <w:rsid w:val="00A94BA2"/>
    <w:rsid w:val="00A94E4F"/>
    <w:rsid w:val="00A95132"/>
    <w:rsid w:val="00A95999"/>
    <w:rsid w:val="00A95A49"/>
    <w:rsid w:val="00A96357"/>
    <w:rsid w:val="00A965E4"/>
    <w:rsid w:val="00A96ABD"/>
    <w:rsid w:val="00A9736E"/>
    <w:rsid w:val="00A97743"/>
    <w:rsid w:val="00A97B61"/>
    <w:rsid w:val="00AA0565"/>
    <w:rsid w:val="00AA06C2"/>
    <w:rsid w:val="00AA0E0F"/>
    <w:rsid w:val="00AA1304"/>
    <w:rsid w:val="00AA1664"/>
    <w:rsid w:val="00AA22FA"/>
    <w:rsid w:val="00AA2742"/>
    <w:rsid w:val="00AA2CBC"/>
    <w:rsid w:val="00AA2F64"/>
    <w:rsid w:val="00AA385F"/>
    <w:rsid w:val="00AA414D"/>
    <w:rsid w:val="00AA4433"/>
    <w:rsid w:val="00AA4FC3"/>
    <w:rsid w:val="00AA5BC3"/>
    <w:rsid w:val="00AA5D9D"/>
    <w:rsid w:val="00AA5DF5"/>
    <w:rsid w:val="00AA6A2F"/>
    <w:rsid w:val="00AA6A31"/>
    <w:rsid w:val="00AB05A1"/>
    <w:rsid w:val="00AB1244"/>
    <w:rsid w:val="00AB26F2"/>
    <w:rsid w:val="00AB2770"/>
    <w:rsid w:val="00AB2835"/>
    <w:rsid w:val="00AB2E40"/>
    <w:rsid w:val="00AB34BB"/>
    <w:rsid w:val="00AB3792"/>
    <w:rsid w:val="00AB381E"/>
    <w:rsid w:val="00AB406E"/>
    <w:rsid w:val="00AB4133"/>
    <w:rsid w:val="00AB41F4"/>
    <w:rsid w:val="00AB462D"/>
    <w:rsid w:val="00AB4765"/>
    <w:rsid w:val="00AB4D9E"/>
    <w:rsid w:val="00AB4F25"/>
    <w:rsid w:val="00AB5345"/>
    <w:rsid w:val="00AB59CF"/>
    <w:rsid w:val="00AB5AB6"/>
    <w:rsid w:val="00AB5C32"/>
    <w:rsid w:val="00AB5E8D"/>
    <w:rsid w:val="00AB65EA"/>
    <w:rsid w:val="00AB67D2"/>
    <w:rsid w:val="00AB6A6B"/>
    <w:rsid w:val="00AB6B68"/>
    <w:rsid w:val="00AB7012"/>
    <w:rsid w:val="00AC07F5"/>
    <w:rsid w:val="00AC089C"/>
    <w:rsid w:val="00AC09C6"/>
    <w:rsid w:val="00AC0AD2"/>
    <w:rsid w:val="00AC0D09"/>
    <w:rsid w:val="00AC2078"/>
    <w:rsid w:val="00AC2B1E"/>
    <w:rsid w:val="00AC3984"/>
    <w:rsid w:val="00AC408D"/>
    <w:rsid w:val="00AC41FF"/>
    <w:rsid w:val="00AC4351"/>
    <w:rsid w:val="00AC43C7"/>
    <w:rsid w:val="00AC486D"/>
    <w:rsid w:val="00AC4B4D"/>
    <w:rsid w:val="00AC4B94"/>
    <w:rsid w:val="00AC4D45"/>
    <w:rsid w:val="00AC4FD2"/>
    <w:rsid w:val="00AC50AD"/>
    <w:rsid w:val="00AC5CF0"/>
    <w:rsid w:val="00AC6465"/>
    <w:rsid w:val="00AC68CF"/>
    <w:rsid w:val="00AC771D"/>
    <w:rsid w:val="00AC7BD7"/>
    <w:rsid w:val="00AC7C59"/>
    <w:rsid w:val="00AC7CE5"/>
    <w:rsid w:val="00AC7DB7"/>
    <w:rsid w:val="00AC7F51"/>
    <w:rsid w:val="00AD004D"/>
    <w:rsid w:val="00AD0DE7"/>
    <w:rsid w:val="00AD139A"/>
    <w:rsid w:val="00AD1628"/>
    <w:rsid w:val="00AD185D"/>
    <w:rsid w:val="00AD1B22"/>
    <w:rsid w:val="00AD1B7E"/>
    <w:rsid w:val="00AD2A97"/>
    <w:rsid w:val="00AD30EF"/>
    <w:rsid w:val="00AD312A"/>
    <w:rsid w:val="00AD31FA"/>
    <w:rsid w:val="00AD35D2"/>
    <w:rsid w:val="00AD362C"/>
    <w:rsid w:val="00AD399B"/>
    <w:rsid w:val="00AD444E"/>
    <w:rsid w:val="00AD4AEC"/>
    <w:rsid w:val="00AD5635"/>
    <w:rsid w:val="00AD58E7"/>
    <w:rsid w:val="00AD5936"/>
    <w:rsid w:val="00AD5A72"/>
    <w:rsid w:val="00AD5D1B"/>
    <w:rsid w:val="00AD620A"/>
    <w:rsid w:val="00AD773D"/>
    <w:rsid w:val="00AD7D78"/>
    <w:rsid w:val="00AD7E4B"/>
    <w:rsid w:val="00AE001A"/>
    <w:rsid w:val="00AE0130"/>
    <w:rsid w:val="00AE05D2"/>
    <w:rsid w:val="00AE08B9"/>
    <w:rsid w:val="00AE0B85"/>
    <w:rsid w:val="00AE1006"/>
    <w:rsid w:val="00AE1564"/>
    <w:rsid w:val="00AE15DB"/>
    <w:rsid w:val="00AE189F"/>
    <w:rsid w:val="00AE1F43"/>
    <w:rsid w:val="00AE2848"/>
    <w:rsid w:val="00AE2C2A"/>
    <w:rsid w:val="00AE368F"/>
    <w:rsid w:val="00AE3B34"/>
    <w:rsid w:val="00AE3B76"/>
    <w:rsid w:val="00AE3E21"/>
    <w:rsid w:val="00AE45AE"/>
    <w:rsid w:val="00AE47F1"/>
    <w:rsid w:val="00AE5AA4"/>
    <w:rsid w:val="00AE66EB"/>
    <w:rsid w:val="00AE7317"/>
    <w:rsid w:val="00AE753A"/>
    <w:rsid w:val="00AE7F92"/>
    <w:rsid w:val="00AF0633"/>
    <w:rsid w:val="00AF08F8"/>
    <w:rsid w:val="00AF15A3"/>
    <w:rsid w:val="00AF1A4F"/>
    <w:rsid w:val="00AF1DB7"/>
    <w:rsid w:val="00AF354F"/>
    <w:rsid w:val="00AF3EE7"/>
    <w:rsid w:val="00AF3F8D"/>
    <w:rsid w:val="00AF46F7"/>
    <w:rsid w:val="00AF5170"/>
    <w:rsid w:val="00AF62DD"/>
    <w:rsid w:val="00AF663E"/>
    <w:rsid w:val="00AF69B2"/>
    <w:rsid w:val="00AF6B65"/>
    <w:rsid w:val="00AF6BC5"/>
    <w:rsid w:val="00AF7B48"/>
    <w:rsid w:val="00B0058B"/>
    <w:rsid w:val="00B007DB"/>
    <w:rsid w:val="00B01134"/>
    <w:rsid w:val="00B01725"/>
    <w:rsid w:val="00B01ADE"/>
    <w:rsid w:val="00B02439"/>
    <w:rsid w:val="00B02613"/>
    <w:rsid w:val="00B02A1A"/>
    <w:rsid w:val="00B02E84"/>
    <w:rsid w:val="00B037D7"/>
    <w:rsid w:val="00B0493F"/>
    <w:rsid w:val="00B04C4D"/>
    <w:rsid w:val="00B05146"/>
    <w:rsid w:val="00B054CC"/>
    <w:rsid w:val="00B06B05"/>
    <w:rsid w:val="00B071FF"/>
    <w:rsid w:val="00B07531"/>
    <w:rsid w:val="00B07E8C"/>
    <w:rsid w:val="00B101BD"/>
    <w:rsid w:val="00B10739"/>
    <w:rsid w:val="00B10748"/>
    <w:rsid w:val="00B10958"/>
    <w:rsid w:val="00B110EF"/>
    <w:rsid w:val="00B11213"/>
    <w:rsid w:val="00B11B65"/>
    <w:rsid w:val="00B1222A"/>
    <w:rsid w:val="00B1290D"/>
    <w:rsid w:val="00B12C2D"/>
    <w:rsid w:val="00B12F0D"/>
    <w:rsid w:val="00B13000"/>
    <w:rsid w:val="00B139A7"/>
    <w:rsid w:val="00B13B8F"/>
    <w:rsid w:val="00B142CA"/>
    <w:rsid w:val="00B14C19"/>
    <w:rsid w:val="00B14E71"/>
    <w:rsid w:val="00B15734"/>
    <w:rsid w:val="00B1655A"/>
    <w:rsid w:val="00B168A0"/>
    <w:rsid w:val="00B16CF0"/>
    <w:rsid w:val="00B1718C"/>
    <w:rsid w:val="00B171F6"/>
    <w:rsid w:val="00B17D11"/>
    <w:rsid w:val="00B20B12"/>
    <w:rsid w:val="00B21310"/>
    <w:rsid w:val="00B2174F"/>
    <w:rsid w:val="00B21CB1"/>
    <w:rsid w:val="00B21D61"/>
    <w:rsid w:val="00B22CBB"/>
    <w:rsid w:val="00B23073"/>
    <w:rsid w:val="00B23D25"/>
    <w:rsid w:val="00B23E5A"/>
    <w:rsid w:val="00B24521"/>
    <w:rsid w:val="00B249E3"/>
    <w:rsid w:val="00B24B32"/>
    <w:rsid w:val="00B24BEA"/>
    <w:rsid w:val="00B25D0D"/>
    <w:rsid w:val="00B26619"/>
    <w:rsid w:val="00B26805"/>
    <w:rsid w:val="00B26BB4"/>
    <w:rsid w:val="00B2771B"/>
    <w:rsid w:val="00B2771E"/>
    <w:rsid w:val="00B277AA"/>
    <w:rsid w:val="00B27F6A"/>
    <w:rsid w:val="00B302C0"/>
    <w:rsid w:val="00B3119D"/>
    <w:rsid w:val="00B311FC"/>
    <w:rsid w:val="00B3138A"/>
    <w:rsid w:val="00B3143F"/>
    <w:rsid w:val="00B31D35"/>
    <w:rsid w:val="00B31D7F"/>
    <w:rsid w:val="00B31DA8"/>
    <w:rsid w:val="00B324EB"/>
    <w:rsid w:val="00B32A4D"/>
    <w:rsid w:val="00B330D2"/>
    <w:rsid w:val="00B333AB"/>
    <w:rsid w:val="00B33548"/>
    <w:rsid w:val="00B337C8"/>
    <w:rsid w:val="00B33F86"/>
    <w:rsid w:val="00B34268"/>
    <w:rsid w:val="00B34E6C"/>
    <w:rsid w:val="00B357CB"/>
    <w:rsid w:val="00B36D5B"/>
    <w:rsid w:val="00B37196"/>
    <w:rsid w:val="00B3770D"/>
    <w:rsid w:val="00B37A30"/>
    <w:rsid w:val="00B37BCB"/>
    <w:rsid w:val="00B40075"/>
    <w:rsid w:val="00B40DCA"/>
    <w:rsid w:val="00B40F69"/>
    <w:rsid w:val="00B412E0"/>
    <w:rsid w:val="00B419D6"/>
    <w:rsid w:val="00B41C39"/>
    <w:rsid w:val="00B4242D"/>
    <w:rsid w:val="00B42BFC"/>
    <w:rsid w:val="00B42F07"/>
    <w:rsid w:val="00B430C1"/>
    <w:rsid w:val="00B439F9"/>
    <w:rsid w:val="00B43F7C"/>
    <w:rsid w:val="00B44215"/>
    <w:rsid w:val="00B44A8A"/>
    <w:rsid w:val="00B44C99"/>
    <w:rsid w:val="00B468CD"/>
    <w:rsid w:val="00B46DEA"/>
    <w:rsid w:val="00B47256"/>
    <w:rsid w:val="00B473E6"/>
    <w:rsid w:val="00B5046B"/>
    <w:rsid w:val="00B50E7D"/>
    <w:rsid w:val="00B51AAC"/>
    <w:rsid w:val="00B51B2B"/>
    <w:rsid w:val="00B523A7"/>
    <w:rsid w:val="00B525AA"/>
    <w:rsid w:val="00B5275D"/>
    <w:rsid w:val="00B52842"/>
    <w:rsid w:val="00B52B62"/>
    <w:rsid w:val="00B52EA0"/>
    <w:rsid w:val="00B53022"/>
    <w:rsid w:val="00B5308C"/>
    <w:rsid w:val="00B53237"/>
    <w:rsid w:val="00B53A2C"/>
    <w:rsid w:val="00B5403C"/>
    <w:rsid w:val="00B54072"/>
    <w:rsid w:val="00B55B4C"/>
    <w:rsid w:val="00B562A5"/>
    <w:rsid w:val="00B5641E"/>
    <w:rsid w:val="00B5741C"/>
    <w:rsid w:val="00B574A0"/>
    <w:rsid w:val="00B57653"/>
    <w:rsid w:val="00B5789D"/>
    <w:rsid w:val="00B579C3"/>
    <w:rsid w:val="00B57B8B"/>
    <w:rsid w:val="00B60D65"/>
    <w:rsid w:val="00B6129A"/>
    <w:rsid w:val="00B61C6E"/>
    <w:rsid w:val="00B62234"/>
    <w:rsid w:val="00B625B6"/>
    <w:rsid w:val="00B626A3"/>
    <w:rsid w:val="00B6353D"/>
    <w:rsid w:val="00B63971"/>
    <w:rsid w:val="00B63F17"/>
    <w:rsid w:val="00B642A9"/>
    <w:rsid w:val="00B64495"/>
    <w:rsid w:val="00B644B8"/>
    <w:rsid w:val="00B647C0"/>
    <w:rsid w:val="00B648EC"/>
    <w:rsid w:val="00B6517B"/>
    <w:rsid w:val="00B65695"/>
    <w:rsid w:val="00B658E8"/>
    <w:rsid w:val="00B65988"/>
    <w:rsid w:val="00B65D56"/>
    <w:rsid w:val="00B66A79"/>
    <w:rsid w:val="00B6736A"/>
    <w:rsid w:val="00B677E0"/>
    <w:rsid w:val="00B6789C"/>
    <w:rsid w:val="00B67BE1"/>
    <w:rsid w:val="00B67F2A"/>
    <w:rsid w:val="00B704D9"/>
    <w:rsid w:val="00B7081D"/>
    <w:rsid w:val="00B70A49"/>
    <w:rsid w:val="00B70B58"/>
    <w:rsid w:val="00B70B5A"/>
    <w:rsid w:val="00B71D67"/>
    <w:rsid w:val="00B7238F"/>
    <w:rsid w:val="00B72C73"/>
    <w:rsid w:val="00B730FE"/>
    <w:rsid w:val="00B73CDF"/>
    <w:rsid w:val="00B745BF"/>
    <w:rsid w:val="00B74746"/>
    <w:rsid w:val="00B74866"/>
    <w:rsid w:val="00B758DD"/>
    <w:rsid w:val="00B759C5"/>
    <w:rsid w:val="00B75A7C"/>
    <w:rsid w:val="00B75E9B"/>
    <w:rsid w:val="00B760D1"/>
    <w:rsid w:val="00B7630D"/>
    <w:rsid w:val="00B766DD"/>
    <w:rsid w:val="00B769F3"/>
    <w:rsid w:val="00B76EFA"/>
    <w:rsid w:val="00B76F6A"/>
    <w:rsid w:val="00B77537"/>
    <w:rsid w:val="00B800E8"/>
    <w:rsid w:val="00B8061A"/>
    <w:rsid w:val="00B809E4"/>
    <w:rsid w:val="00B80E38"/>
    <w:rsid w:val="00B810D1"/>
    <w:rsid w:val="00B81C96"/>
    <w:rsid w:val="00B81D94"/>
    <w:rsid w:val="00B81E6B"/>
    <w:rsid w:val="00B82768"/>
    <w:rsid w:val="00B82E43"/>
    <w:rsid w:val="00B830BE"/>
    <w:rsid w:val="00B832DE"/>
    <w:rsid w:val="00B8354A"/>
    <w:rsid w:val="00B837B2"/>
    <w:rsid w:val="00B83AD6"/>
    <w:rsid w:val="00B8475A"/>
    <w:rsid w:val="00B84849"/>
    <w:rsid w:val="00B85E7D"/>
    <w:rsid w:val="00B86080"/>
    <w:rsid w:val="00B860FC"/>
    <w:rsid w:val="00B8689A"/>
    <w:rsid w:val="00B868D7"/>
    <w:rsid w:val="00B86954"/>
    <w:rsid w:val="00B873C4"/>
    <w:rsid w:val="00B90610"/>
    <w:rsid w:val="00B90F6E"/>
    <w:rsid w:val="00B91ADB"/>
    <w:rsid w:val="00B91DF7"/>
    <w:rsid w:val="00B91E9F"/>
    <w:rsid w:val="00B91FD5"/>
    <w:rsid w:val="00B9253E"/>
    <w:rsid w:val="00B93976"/>
    <w:rsid w:val="00B94111"/>
    <w:rsid w:val="00B941D5"/>
    <w:rsid w:val="00B9432D"/>
    <w:rsid w:val="00B94700"/>
    <w:rsid w:val="00B949B1"/>
    <w:rsid w:val="00B94A8D"/>
    <w:rsid w:val="00B94AA8"/>
    <w:rsid w:val="00B95227"/>
    <w:rsid w:val="00B9630C"/>
    <w:rsid w:val="00B967F1"/>
    <w:rsid w:val="00B97FB8"/>
    <w:rsid w:val="00BA091C"/>
    <w:rsid w:val="00BA0B9C"/>
    <w:rsid w:val="00BA0BE1"/>
    <w:rsid w:val="00BA0EA7"/>
    <w:rsid w:val="00BA1F5A"/>
    <w:rsid w:val="00BA377D"/>
    <w:rsid w:val="00BA38F4"/>
    <w:rsid w:val="00BA3AE0"/>
    <w:rsid w:val="00BA3BBD"/>
    <w:rsid w:val="00BA3D92"/>
    <w:rsid w:val="00BA4DE1"/>
    <w:rsid w:val="00BA52B7"/>
    <w:rsid w:val="00BA575E"/>
    <w:rsid w:val="00BA5945"/>
    <w:rsid w:val="00BA61A1"/>
    <w:rsid w:val="00BA6644"/>
    <w:rsid w:val="00BA67A2"/>
    <w:rsid w:val="00BA70BF"/>
    <w:rsid w:val="00BA719A"/>
    <w:rsid w:val="00BA7E81"/>
    <w:rsid w:val="00BB0133"/>
    <w:rsid w:val="00BB07E9"/>
    <w:rsid w:val="00BB0A2D"/>
    <w:rsid w:val="00BB0EF6"/>
    <w:rsid w:val="00BB0F7D"/>
    <w:rsid w:val="00BB21BB"/>
    <w:rsid w:val="00BB3B9E"/>
    <w:rsid w:val="00BB40C3"/>
    <w:rsid w:val="00BB4703"/>
    <w:rsid w:val="00BB4F7D"/>
    <w:rsid w:val="00BB4F94"/>
    <w:rsid w:val="00BB551D"/>
    <w:rsid w:val="00BB5559"/>
    <w:rsid w:val="00BB5B83"/>
    <w:rsid w:val="00BB5C19"/>
    <w:rsid w:val="00BB643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C62"/>
    <w:rsid w:val="00BC5F42"/>
    <w:rsid w:val="00BC5F4E"/>
    <w:rsid w:val="00BC6185"/>
    <w:rsid w:val="00BC6934"/>
    <w:rsid w:val="00BC6B93"/>
    <w:rsid w:val="00BC6D52"/>
    <w:rsid w:val="00BC738F"/>
    <w:rsid w:val="00BC74C8"/>
    <w:rsid w:val="00BC7B2B"/>
    <w:rsid w:val="00BD0477"/>
    <w:rsid w:val="00BD094D"/>
    <w:rsid w:val="00BD0A90"/>
    <w:rsid w:val="00BD1D0D"/>
    <w:rsid w:val="00BD1E9E"/>
    <w:rsid w:val="00BD22D3"/>
    <w:rsid w:val="00BD34CF"/>
    <w:rsid w:val="00BD53ED"/>
    <w:rsid w:val="00BD547B"/>
    <w:rsid w:val="00BD550A"/>
    <w:rsid w:val="00BD5ECB"/>
    <w:rsid w:val="00BD6221"/>
    <w:rsid w:val="00BD680C"/>
    <w:rsid w:val="00BD72F6"/>
    <w:rsid w:val="00BD76E4"/>
    <w:rsid w:val="00BD76F5"/>
    <w:rsid w:val="00BE0605"/>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1F"/>
    <w:rsid w:val="00BE7E30"/>
    <w:rsid w:val="00BF02A5"/>
    <w:rsid w:val="00BF0AB9"/>
    <w:rsid w:val="00BF0DB1"/>
    <w:rsid w:val="00BF0E24"/>
    <w:rsid w:val="00BF1348"/>
    <w:rsid w:val="00BF1436"/>
    <w:rsid w:val="00BF194E"/>
    <w:rsid w:val="00BF1D0A"/>
    <w:rsid w:val="00BF35C3"/>
    <w:rsid w:val="00BF3B52"/>
    <w:rsid w:val="00BF3DCB"/>
    <w:rsid w:val="00BF42B3"/>
    <w:rsid w:val="00BF4850"/>
    <w:rsid w:val="00BF5430"/>
    <w:rsid w:val="00BF54A8"/>
    <w:rsid w:val="00BF55F6"/>
    <w:rsid w:val="00BF5B6A"/>
    <w:rsid w:val="00BF679C"/>
    <w:rsid w:val="00BF7209"/>
    <w:rsid w:val="00BF7DD5"/>
    <w:rsid w:val="00C0004B"/>
    <w:rsid w:val="00C00574"/>
    <w:rsid w:val="00C00A24"/>
    <w:rsid w:val="00C00F5E"/>
    <w:rsid w:val="00C01594"/>
    <w:rsid w:val="00C01E61"/>
    <w:rsid w:val="00C024B0"/>
    <w:rsid w:val="00C0251F"/>
    <w:rsid w:val="00C033E5"/>
    <w:rsid w:val="00C035FC"/>
    <w:rsid w:val="00C03696"/>
    <w:rsid w:val="00C03A9C"/>
    <w:rsid w:val="00C03B25"/>
    <w:rsid w:val="00C04DA9"/>
    <w:rsid w:val="00C04E26"/>
    <w:rsid w:val="00C06118"/>
    <w:rsid w:val="00C06E85"/>
    <w:rsid w:val="00C06FEC"/>
    <w:rsid w:val="00C07F17"/>
    <w:rsid w:val="00C07F7E"/>
    <w:rsid w:val="00C1080F"/>
    <w:rsid w:val="00C10ADC"/>
    <w:rsid w:val="00C10BD3"/>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91C"/>
    <w:rsid w:val="00C20BD2"/>
    <w:rsid w:val="00C20CF9"/>
    <w:rsid w:val="00C20E90"/>
    <w:rsid w:val="00C20EAD"/>
    <w:rsid w:val="00C21426"/>
    <w:rsid w:val="00C2346D"/>
    <w:rsid w:val="00C23AA7"/>
    <w:rsid w:val="00C23CD2"/>
    <w:rsid w:val="00C2471E"/>
    <w:rsid w:val="00C24DF6"/>
    <w:rsid w:val="00C253AE"/>
    <w:rsid w:val="00C25617"/>
    <w:rsid w:val="00C256E8"/>
    <w:rsid w:val="00C25BC9"/>
    <w:rsid w:val="00C26014"/>
    <w:rsid w:val="00C269A2"/>
    <w:rsid w:val="00C30672"/>
    <w:rsid w:val="00C306F3"/>
    <w:rsid w:val="00C3179A"/>
    <w:rsid w:val="00C31967"/>
    <w:rsid w:val="00C324FE"/>
    <w:rsid w:val="00C3276E"/>
    <w:rsid w:val="00C32877"/>
    <w:rsid w:val="00C32AD7"/>
    <w:rsid w:val="00C32E8F"/>
    <w:rsid w:val="00C32F9C"/>
    <w:rsid w:val="00C33B58"/>
    <w:rsid w:val="00C33DE5"/>
    <w:rsid w:val="00C35063"/>
    <w:rsid w:val="00C35503"/>
    <w:rsid w:val="00C35AD9"/>
    <w:rsid w:val="00C35D21"/>
    <w:rsid w:val="00C36297"/>
    <w:rsid w:val="00C363E6"/>
    <w:rsid w:val="00C36527"/>
    <w:rsid w:val="00C37148"/>
    <w:rsid w:val="00C37467"/>
    <w:rsid w:val="00C37932"/>
    <w:rsid w:val="00C404B7"/>
    <w:rsid w:val="00C4128D"/>
    <w:rsid w:val="00C42A47"/>
    <w:rsid w:val="00C433A6"/>
    <w:rsid w:val="00C45285"/>
    <w:rsid w:val="00C458B2"/>
    <w:rsid w:val="00C45A44"/>
    <w:rsid w:val="00C465C5"/>
    <w:rsid w:val="00C46AB8"/>
    <w:rsid w:val="00C46C37"/>
    <w:rsid w:val="00C50B37"/>
    <w:rsid w:val="00C51232"/>
    <w:rsid w:val="00C521B9"/>
    <w:rsid w:val="00C5351F"/>
    <w:rsid w:val="00C55342"/>
    <w:rsid w:val="00C55830"/>
    <w:rsid w:val="00C558A9"/>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24B"/>
    <w:rsid w:val="00C62467"/>
    <w:rsid w:val="00C62496"/>
    <w:rsid w:val="00C62727"/>
    <w:rsid w:val="00C628B5"/>
    <w:rsid w:val="00C63450"/>
    <w:rsid w:val="00C634B7"/>
    <w:rsid w:val="00C63F89"/>
    <w:rsid w:val="00C6445C"/>
    <w:rsid w:val="00C65206"/>
    <w:rsid w:val="00C6591C"/>
    <w:rsid w:val="00C65985"/>
    <w:rsid w:val="00C65BF3"/>
    <w:rsid w:val="00C66346"/>
    <w:rsid w:val="00C66D92"/>
    <w:rsid w:val="00C678F1"/>
    <w:rsid w:val="00C67E89"/>
    <w:rsid w:val="00C7010E"/>
    <w:rsid w:val="00C70360"/>
    <w:rsid w:val="00C7043D"/>
    <w:rsid w:val="00C70664"/>
    <w:rsid w:val="00C70914"/>
    <w:rsid w:val="00C70A2D"/>
    <w:rsid w:val="00C70C99"/>
    <w:rsid w:val="00C71E86"/>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01"/>
    <w:rsid w:val="00C809C9"/>
    <w:rsid w:val="00C80E56"/>
    <w:rsid w:val="00C81015"/>
    <w:rsid w:val="00C8175E"/>
    <w:rsid w:val="00C82042"/>
    <w:rsid w:val="00C820B4"/>
    <w:rsid w:val="00C82537"/>
    <w:rsid w:val="00C826D4"/>
    <w:rsid w:val="00C827B4"/>
    <w:rsid w:val="00C82824"/>
    <w:rsid w:val="00C83510"/>
    <w:rsid w:val="00C83D09"/>
    <w:rsid w:val="00C853F6"/>
    <w:rsid w:val="00C8546B"/>
    <w:rsid w:val="00C85471"/>
    <w:rsid w:val="00C85569"/>
    <w:rsid w:val="00C85712"/>
    <w:rsid w:val="00C859CD"/>
    <w:rsid w:val="00C8607F"/>
    <w:rsid w:val="00C86268"/>
    <w:rsid w:val="00C86572"/>
    <w:rsid w:val="00C86D70"/>
    <w:rsid w:val="00C87141"/>
    <w:rsid w:val="00C875BA"/>
    <w:rsid w:val="00C87FD3"/>
    <w:rsid w:val="00C90099"/>
    <w:rsid w:val="00C90DEC"/>
    <w:rsid w:val="00C9124D"/>
    <w:rsid w:val="00C912FB"/>
    <w:rsid w:val="00C9138F"/>
    <w:rsid w:val="00C913F8"/>
    <w:rsid w:val="00C9196A"/>
    <w:rsid w:val="00C91ADC"/>
    <w:rsid w:val="00C91C69"/>
    <w:rsid w:val="00C92325"/>
    <w:rsid w:val="00C928B7"/>
    <w:rsid w:val="00C92A86"/>
    <w:rsid w:val="00C92CF4"/>
    <w:rsid w:val="00C9377F"/>
    <w:rsid w:val="00C93EFB"/>
    <w:rsid w:val="00C94437"/>
    <w:rsid w:val="00C9454F"/>
    <w:rsid w:val="00C94903"/>
    <w:rsid w:val="00C94D22"/>
    <w:rsid w:val="00C94F27"/>
    <w:rsid w:val="00C95117"/>
    <w:rsid w:val="00C95635"/>
    <w:rsid w:val="00C95637"/>
    <w:rsid w:val="00C9565F"/>
    <w:rsid w:val="00C95B68"/>
    <w:rsid w:val="00C96091"/>
    <w:rsid w:val="00C96AC5"/>
    <w:rsid w:val="00C96ECF"/>
    <w:rsid w:val="00C97373"/>
    <w:rsid w:val="00C97451"/>
    <w:rsid w:val="00C97468"/>
    <w:rsid w:val="00C97655"/>
    <w:rsid w:val="00C97837"/>
    <w:rsid w:val="00C97BD6"/>
    <w:rsid w:val="00C97D54"/>
    <w:rsid w:val="00CA092B"/>
    <w:rsid w:val="00CA0AF2"/>
    <w:rsid w:val="00CA0E53"/>
    <w:rsid w:val="00CA0F7B"/>
    <w:rsid w:val="00CA1063"/>
    <w:rsid w:val="00CA1A9E"/>
    <w:rsid w:val="00CA1BC0"/>
    <w:rsid w:val="00CA1EEC"/>
    <w:rsid w:val="00CA2232"/>
    <w:rsid w:val="00CA2365"/>
    <w:rsid w:val="00CA23C3"/>
    <w:rsid w:val="00CA2721"/>
    <w:rsid w:val="00CA2C76"/>
    <w:rsid w:val="00CA3788"/>
    <w:rsid w:val="00CA40ED"/>
    <w:rsid w:val="00CA4B90"/>
    <w:rsid w:val="00CA4E3C"/>
    <w:rsid w:val="00CA554C"/>
    <w:rsid w:val="00CA6635"/>
    <w:rsid w:val="00CA6806"/>
    <w:rsid w:val="00CA68F2"/>
    <w:rsid w:val="00CA6ACB"/>
    <w:rsid w:val="00CA735B"/>
    <w:rsid w:val="00CA772B"/>
    <w:rsid w:val="00CA7AA2"/>
    <w:rsid w:val="00CB09F7"/>
    <w:rsid w:val="00CB1379"/>
    <w:rsid w:val="00CB1EDE"/>
    <w:rsid w:val="00CB1F09"/>
    <w:rsid w:val="00CB24C9"/>
    <w:rsid w:val="00CB25CD"/>
    <w:rsid w:val="00CB2EB2"/>
    <w:rsid w:val="00CB3265"/>
    <w:rsid w:val="00CB3380"/>
    <w:rsid w:val="00CB3BA4"/>
    <w:rsid w:val="00CB3C4E"/>
    <w:rsid w:val="00CB3C86"/>
    <w:rsid w:val="00CB4AD8"/>
    <w:rsid w:val="00CB4DD7"/>
    <w:rsid w:val="00CB4F66"/>
    <w:rsid w:val="00CB4FFD"/>
    <w:rsid w:val="00CB5339"/>
    <w:rsid w:val="00CB6102"/>
    <w:rsid w:val="00CB6966"/>
    <w:rsid w:val="00CB698B"/>
    <w:rsid w:val="00CB7008"/>
    <w:rsid w:val="00CB7101"/>
    <w:rsid w:val="00CB7818"/>
    <w:rsid w:val="00CB7C13"/>
    <w:rsid w:val="00CB7FFD"/>
    <w:rsid w:val="00CC0225"/>
    <w:rsid w:val="00CC0C96"/>
    <w:rsid w:val="00CC1247"/>
    <w:rsid w:val="00CC1829"/>
    <w:rsid w:val="00CC20B3"/>
    <w:rsid w:val="00CC339E"/>
    <w:rsid w:val="00CC34DE"/>
    <w:rsid w:val="00CC410F"/>
    <w:rsid w:val="00CC514A"/>
    <w:rsid w:val="00CC6514"/>
    <w:rsid w:val="00CC6BAE"/>
    <w:rsid w:val="00CC744F"/>
    <w:rsid w:val="00CC75A2"/>
    <w:rsid w:val="00CC7BE8"/>
    <w:rsid w:val="00CC7EB5"/>
    <w:rsid w:val="00CD00E7"/>
    <w:rsid w:val="00CD0623"/>
    <w:rsid w:val="00CD0C60"/>
    <w:rsid w:val="00CD1396"/>
    <w:rsid w:val="00CD1C86"/>
    <w:rsid w:val="00CD2482"/>
    <w:rsid w:val="00CD2539"/>
    <w:rsid w:val="00CD39AE"/>
    <w:rsid w:val="00CD3C33"/>
    <w:rsid w:val="00CD61BC"/>
    <w:rsid w:val="00CD6594"/>
    <w:rsid w:val="00CD7D96"/>
    <w:rsid w:val="00CE0A4C"/>
    <w:rsid w:val="00CE136E"/>
    <w:rsid w:val="00CE1409"/>
    <w:rsid w:val="00CE1C99"/>
    <w:rsid w:val="00CE20E8"/>
    <w:rsid w:val="00CE25C0"/>
    <w:rsid w:val="00CE2726"/>
    <w:rsid w:val="00CE298B"/>
    <w:rsid w:val="00CE2AD4"/>
    <w:rsid w:val="00CE313E"/>
    <w:rsid w:val="00CE3217"/>
    <w:rsid w:val="00CE32B5"/>
    <w:rsid w:val="00CE3586"/>
    <w:rsid w:val="00CE3A7E"/>
    <w:rsid w:val="00CE3CDC"/>
    <w:rsid w:val="00CE3D22"/>
    <w:rsid w:val="00CE3E12"/>
    <w:rsid w:val="00CE471A"/>
    <w:rsid w:val="00CE4891"/>
    <w:rsid w:val="00CE4BB0"/>
    <w:rsid w:val="00CE5084"/>
    <w:rsid w:val="00CE574D"/>
    <w:rsid w:val="00CE6183"/>
    <w:rsid w:val="00CE61F8"/>
    <w:rsid w:val="00CE71D2"/>
    <w:rsid w:val="00CE7AA0"/>
    <w:rsid w:val="00CE7C50"/>
    <w:rsid w:val="00CF0224"/>
    <w:rsid w:val="00CF0488"/>
    <w:rsid w:val="00CF0E3E"/>
    <w:rsid w:val="00CF1148"/>
    <w:rsid w:val="00CF18AB"/>
    <w:rsid w:val="00CF1C66"/>
    <w:rsid w:val="00CF21D7"/>
    <w:rsid w:val="00CF2313"/>
    <w:rsid w:val="00CF24AD"/>
    <w:rsid w:val="00CF2D4D"/>
    <w:rsid w:val="00CF36BD"/>
    <w:rsid w:val="00CF3D64"/>
    <w:rsid w:val="00CF40A5"/>
    <w:rsid w:val="00CF4585"/>
    <w:rsid w:val="00CF48AE"/>
    <w:rsid w:val="00CF501E"/>
    <w:rsid w:val="00CF52A0"/>
    <w:rsid w:val="00CF55C7"/>
    <w:rsid w:val="00CF5658"/>
    <w:rsid w:val="00CF5DBD"/>
    <w:rsid w:val="00CF7E45"/>
    <w:rsid w:val="00CF7E59"/>
    <w:rsid w:val="00CF7E87"/>
    <w:rsid w:val="00D0027A"/>
    <w:rsid w:val="00D0043B"/>
    <w:rsid w:val="00D006BB"/>
    <w:rsid w:val="00D00D2F"/>
    <w:rsid w:val="00D014C0"/>
    <w:rsid w:val="00D01516"/>
    <w:rsid w:val="00D01C5F"/>
    <w:rsid w:val="00D02D00"/>
    <w:rsid w:val="00D02F45"/>
    <w:rsid w:val="00D03409"/>
    <w:rsid w:val="00D03512"/>
    <w:rsid w:val="00D03690"/>
    <w:rsid w:val="00D03CBA"/>
    <w:rsid w:val="00D04972"/>
    <w:rsid w:val="00D05025"/>
    <w:rsid w:val="00D05653"/>
    <w:rsid w:val="00D0571E"/>
    <w:rsid w:val="00D05E0D"/>
    <w:rsid w:val="00D0602F"/>
    <w:rsid w:val="00D069AD"/>
    <w:rsid w:val="00D06C20"/>
    <w:rsid w:val="00D06CC8"/>
    <w:rsid w:val="00D0740B"/>
    <w:rsid w:val="00D07917"/>
    <w:rsid w:val="00D07E34"/>
    <w:rsid w:val="00D07E73"/>
    <w:rsid w:val="00D07F0C"/>
    <w:rsid w:val="00D100F1"/>
    <w:rsid w:val="00D103CD"/>
    <w:rsid w:val="00D10486"/>
    <w:rsid w:val="00D10934"/>
    <w:rsid w:val="00D1113D"/>
    <w:rsid w:val="00D11509"/>
    <w:rsid w:val="00D11D73"/>
    <w:rsid w:val="00D11DF4"/>
    <w:rsid w:val="00D12578"/>
    <w:rsid w:val="00D12579"/>
    <w:rsid w:val="00D12F6B"/>
    <w:rsid w:val="00D13073"/>
    <w:rsid w:val="00D13607"/>
    <w:rsid w:val="00D13A15"/>
    <w:rsid w:val="00D15726"/>
    <w:rsid w:val="00D1591D"/>
    <w:rsid w:val="00D1634C"/>
    <w:rsid w:val="00D168E5"/>
    <w:rsid w:val="00D1693D"/>
    <w:rsid w:val="00D16D92"/>
    <w:rsid w:val="00D17342"/>
    <w:rsid w:val="00D20631"/>
    <w:rsid w:val="00D2097A"/>
    <w:rsid w:val="00D21188"/>
    <w:rsid w:val="00D212DB"/>
    <w:rsid w:val="00D2153C"/>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97E"/>
    <w:rsid w:val="00D31AA5"/>
    <w:rsid w:val="00D31B3A"/>
    <w:rsid w:val="00D31CFC"/>
    <w:rsid w:val="00D31D3A"/>
    <w:rsid w:val="00D3259C"/>
    <w:rsid w:val="00D340FB"/>
    <w:rsid w:val="00D34387"/>
    <w:rsid w:val="00D34838"/>
    <w:rsid w:val="00D34839"/>
    <w:rsid w:val="00D34EF3"/>
    <w:rsid w:val="00D34F47"/>
    <w:rsid w:val="00D3508B"/>
    <w:rsid w:val="00D351DF"/>
    <w:rsid w:val="00D35687"/>
    <w:rsid w:val="00D35755"/>
    <w:rsid w:val="00D35821"/>
    <w:rsid w:val="00D3584A"/>
    <w:rsid w:val="00D358AD"/>
    <w:rsid w:val="00D359E1"/>
    <w:rsid w:val="00D35BF3"/>
    <w:rsid w:val="00D36104"/>
    <w:rsid w:val="00D36706"/>
    <w:rsid w:val="00D36F6D"/>
    <w:rsid w:val="00D3709D"/>
    <w:rsid w:val="00D3727A"/>
    <w:rsid w:val="00D37A28"/>
    <w:rsid w:val="00D37BCC"/>
    <w:rsid w:val="00D4000B"/>
    <w:rsid w:val="00D40102"/>
    <w:rsid w:val="00D405A8"/>
    <w:rsid w:val="00D40DF2"/>
    <w:rsid w:val="00D41E3D"/>
    <w:rsid w:val="00D42942"/>
    <w:rsid w:val="00D429E0"/>
    <w:rsid w:val="00D43416"/>
    <w:rsid w:val="00D4360F"/>
    <w:rsid w:val="00D43994"/>
    <w:rsid w:val="00D43F0F"/>
    <w:rsid w:val="00D43F94"/>
    <w:rsid w:val="00D44D14"/>
    <w:rsid w:val="00D44D38"/>
    <w:rsid w:val="00D44DCB"/>
    <w:rsid w:val="00D45C82"/>
    <w:rsid w:val="00D4622F"/>
    <w:rsid w:val="00D462DE"/>
    <w:rsid w:val="00D46FE2"/>
    <w:rsid w:val="00D478BA"/>
    <w:rsid w:val="00D47B4E"/>
    <w:rsid w:val="00D5000D"/>
    <w:rsid w:val="00D5095E"/>
    <w:rsid w:val="00D51447"/>
    <w:rsid w:val="00D52230"/>
    <w:rsid w:val="00D527AA"/>
    <w:rsid w:val="00D5348F"/>
    <w:rsid w:val="00D53F4E"/>
    <w:rsid w:val="00D541E9"/>
    <w:rsid w:val="00D54D83"/>
    <w:rsid w:val="00D5534C"/>
    <w:rsid w:val="00D555EA"/>
    <w:rsid w:val="00D55EC5"/>
    <w:rsid w:val="00D563E8"/>
    <w:rsid w:val="00D56A1C"/>
    <w:rsid w:val="00D56F4A"/>
    <w:rsid w:val="00D56FC1"/>
    <w:rsid w:val="00D5748D"/>
    <w:rsid w:val="00D574ED"/>
    <w:rsid w:val="00D57932"/>
    <w:rsid w:val="00D57F82"/>
    <w:rsid w:val="00D57FCF"/>
    <w:rsid w:val="00D6049C"/>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51"/>
    <w:rsid w:val="00D66591"/>
    <w:rsid w:val="00D66FC9"/>
    <w:rsid w:val="00D67315"/>
    <w:rsid w:val="00D674C3"/>
    <w:rsid w:val="00D70D64"/>
    <w:rsid w:val="00D71DF7"/>
    <w:rsid w:val="00D71ECB"/>
    <w:rsid w:val="00D7207C"/>
    <w:rsid w:val="00D720DF"/>
    <w:rsid w:val="00D725B1"/>
    <w:rsid w:val="00D72794"/>
    <w:rsid w:val="00D73EFF"/>
    <w:rsid w:val="00D73F8C"/>
    <w:rsid w:val="00D74350"/>
    <w:rsid w:val="00D74DF2"/>
    <w:rsid w:val="00D750B6"/>
    <w:rsid w:val="00D752DD"/>
    <w:rsid w:val="00D7548D"/>
    <w:rsid w:val="00D75983"/>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20"/>
    <w:rsid w:val="00D815BA"/>
    <w:rsid w:val="00D81685"/>
    <w:rsid w:val="00D818ED"/>
    <w:rsid w:val="00D827C1"/>
    <w:rsid w:val="00D829BB"/>
    <w:rsid w:val="00D82A35"/>
    <w:rsid w:val="00D83256"/>
    <w:rsid w:val="00D83938"/>
    <w:rsid w:val="00D841CA"/>
    <w:rsid w:val="00D84307"/>
    <w:rsid w:val="00D844E1"/>
    <w:rsid w:val="00D850CD"/>
    <w:rsid w:val="00D854A3"/>
    <w:rsid w:val="00D85F7F"/>
    <w:rsid w:val="00D862BE"/>
    <w:rsid w:val="00D86463"/>
    <w:rsid w:val="00D867AD"/>
    <w:rsid w:val="00D86A86"/>
    <w:rsid w:val="00D86AC6"/>
    <w:rsid w:val="00D86C49"/>
    <w:rsid w:val="00D872D2"/>
    <w:rsid w:val="00D873C8"/>
    <w:rsid w:val="00D8748A"/>
    <w:rsid w:val="00D877A0"/>
    <w:rsid w:val="00D9022F"/>
    <w:rsid w:val="00D9039A"/>
    <w:rsid w:val="00D9052E"/>
    <w:rsid w:val="00D90C5A"/>
    <w:rsid w:val="00D90D56"/>
    <w:rsid w:val="00D9104C"/>
    <w:rsid w:val="00D914E4"/>
    <w:rsid w:val="00D919BE"/>
    <w:rsid w:val="00D92374"/>
    <w:rsid w:val="00D9283B"/>
    <w:rsid w:val="00D92AF1"/>
    <w:rsid w:val="00D93270"/>
    <w:rsid w:val="00D93575"/>
    <w:rsid w:val="00D93B71"/>
    <w:rsid w:val="00D95663"/>
    <w:rsid w:val="00D9578B"/>
    <w:rsid w:val="00D95D21"/>
    <w:rsid w:val="00D9656B"/>
    <w:rsid w:val="00D97122"/>
    <w:rsid w:val="00D9761F"/>
    <w:rsid w:val="00D976B1"/>
    <w:rsid w:val="00D97A91"/>
    <w:rsid w:val="00DA067A"/>
    <w:rsid w:val="00DA0A0B"/>
    <w:rsid w:val="00DA0E39"/>
    <w:rsid w:val="00DA138A"/>
    <w:rsid w:val="00DA2139"/>
    <w:rsid w:val="00DA219F"/>
    <w:rsid w:val="00DA256B"/>
    <w:rsid w:val="00DA2BC9"/>
    <w:rsid w:val="00DA2FA7"/>
    <w:rsid w:val="00DA371C"/>
    <w:rsid w:val="00DA3A78"/>
    <w:rsid w:val="00DA4B09"/>
    <w:rsid w:val="00DA4D6E"/>
    <w:rsid w:val="00DA5FA0"/>
    <w:rsid w:val="00DA62B2"/>
    <w:rsid w:val="00DA6995"/>
    <w:rsid w:val="00DB008D"/>
    <w:rsid w:val="00DB00B0"/>
    <w:rsid w:val="00DB02F9"/>
    <w:rsid w:val="00DB08A5"/>
    <w:rsid w:val="00DB0A31"/>
    <w:rsid w:val="00DB0A6B"/>
    <w:rsid w:val="00DB1274"/>
    <w:rsid w:val="00DB1970"/>
    <w:rsid w:val="00DB2223"/>
    <w:rsid w:val="00DB2D0F"/>
    <w:rsid w:val="00DB35DD"/>
    <w:rsid w:val="00DB37B5"/>
    <w:rsid w:val="00DB41CB"/>
    <w:rsid w:val="00DB43B5"/>
    <w:rsid w:val="00DB4924"/>
    <w:rsid w:val="00DB49F3"/>
    <w:rsid w:val="00DB4ED3"/>
    <w:rsid w:val="00DB52C8"/>
    <w:rsid w:val="00DB55D7"/>
    <w:rsid w:val="00DB5804"/>
    <w:rsid w:val="00DB5A0C"/>
    <w:rsid w:val="00DB5B74"/>
    <w:rsid w:val="00DB5F28"/>
    <w:rsid w:val="00DB65CA"/>
    <w:rsid w:val="00DB7B68"/>
    <w:rsid w:val="00DC026E"/>
    <w:rsid w:val="00DC0647"/>
    <w:rsid w:val="00DC0893"/>
    <w:rsid w:val="00DC0B88"/>
    <w:rsid w:val="00DC202A"/>
    <w:rsid w:val="00DC22A2"/>
    <w:rsid w:val="00DC22D6"/>
    <w:rsid w:val="00DC2977"/>
    <w:rsid w:val="00DC2A9A"/>
    <w:rsid w:val="00DC2CE8"/>
    <w:rsid w:val="00DC2F4E"/>
    <w:rsid w:val="00DC3719"/>
    <w:rsid w:val="00DC3773"/>
    <w:rsid w:val="00DC38D3"/>
    <w:rsid w:val="00DC3C4F"/>
    <w:rsid w:val="00DC4475"/>
    <w:rsid w:val="00DC4772"/>
    <w:rsid w:val="00DC5137"/>
    <w:rsid w:val="00DC57A1"/>
    <w:rsid w:val="00DC5A8C"/>
    <w:rsid w:val="00DC613A"/>
    <w:rsid w:val="00DC6638"/>
    <w:rsid w:val="00DC68A0"/>
    <w:rsid w:val="00DC692C"/>
    <w:rsid w:val="00DC6F42"/>
    <w:rsid w:val="00DC6FFC"/>
    <w:rsid w:val="00DC7EED"/>
    <w:rsid w:val="00DD04CB"/>
    <w:rsid w:val="00DD04D8"/>
    <w:rsid w:val="00DD0889"/>
    <w:rsid w:val="00DD0DFE"/>
    <w:rsid w:val="00DD0E3F"/>
    <w:rsid w:val="00DD1535"/>
    <w:rsid w:val="00DD19B2"/>
    <w:rsid w:val="00DD1B98"/>
    <w:rsid w:val="00DD221F"/>
    <w:rsid w:val="00DD2744"/>
    <w:rsid w:val="00DD2D02"/>
    <w:rsid w:val="00DD34D8"/>
    <w:rsid w:val="00DD3A1A"/>
    <w:rsid w:val="00DD3AE7"/>
    <w:rsid w:val="00DD3BA2"/>
    <w:rsid w:val="00DD463C"/>
    <w:rsid w:val="00DD4946"/>
    <w:rsid w:val="00DD4B7D"/>
    <w:rsid w:val="00DD57E7"/>
    <w:rsid w:val="00DD5A81"/>
    <w:rsid w:val="00DD5ABB"/>
    <w:rsid w:val="00DD5DBC"/>
    <w:rsid w:val="00DD636A"/>
    <w:rsid w:val="00DD655E"/>
    <w:rsid w:val="00DD68CD"/>
    <w:rsid w:val="00DD6DFD"/>
    <w:rsid w:val="00DD6E6F"/>
    <w:rsid w:val="00DD6F9E"/>
    <w:rsid w:val="00DD70BC"/>
    <w:rsid w:val="00DD783A"/>
    <w:rsid w:val="00DD7AD2"/>
    <w:rsid w:val="00DD7B9D"/>
    <w:rsid w:val="00DD7C57"/>
    <w:rsid w:val="00DE08B0"/>
    <w:rsid w:val="00DE0D8B"/>
    <w:rsid w:val="00DE19A6"/>
    <w:rsid w:val="00DE1AED"/>
    <w:rsid w:val="00DE1EA3"/>
    <w:rsid w:val="00DE1F63"/>
    <w:rsid w:val="00DE1F71"/>
    <w:rsid w:val="00DE2607"/>
    <w:rsid w:val="00DE2613"/>
    <w:rsid w:val="00DE2C40"/>
    <w:rsid w:val="00DE35AB"/>
    <w:rsid w:val="00DE4085"/>
    <w:rsid w:val="00DE4B7F"/>
    <w:rsid w:val="00DE4E80"/>
    <w:rsid w:val="00DE4EE0"/>
    <w:rsid w:val="00DE5C93"/>
    <w:rsid w:val="00DE5CBA"/>
    <w:rsid w:val="00DE6207"/>
    <w:rsid w:val="00DE652A"/>
    <w:rsid w:val="00DE782B"/>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853"/>
    <w:rsid w:val="00DF7E69"/>
    <w:rsid w:val="00E0045D"/>
    <w:rsid w:val="00E00A0A"/>
    <w:rsid w:val="00E01599"/>
    <w:rsid w:val="00E01B28"/>
    <w:rsid w:val="00E01E91"/>
    <w:rsid w:val="00E01EBB"/>
    <w:rsid w:val="00E02B58"/>
    <w:rsid w:val="00E031C0"/>
    <w:rsid w:val="00E03525"/>
    <w:rsid w:val="00E038FC"/>
    <w:rsid w:val="00E04714"/>
    <w:rsid w:val="00E04F32"/>
    <w:rsid w:val="00E0569B"/>
    <w:rsid w:val="00E05E79"/>
    <w:rsid w:val="00E06643"/>
    <w:rsid w:val="00E06B0F"/>
    <w:rsid w:val="00E06BCB"/>
    <w:rsid w:val="00E06DFE"/>
    <w:rsid w:val="00E07005"/>
    <w:rsid w:val="00E0736F"/>
    <w:rsid w:val="00E10B1B"/>
    <w:rsid w:val="00E1164C"/>
    <w:rsid w:val="00E118F5"/>
    <w:rsid w:val="00E11B53"/>
    <w:rsid w:val="00E11FD3"/>
    <w:rsid w:val="00E12016"/>
    <w:rsid w:val="00E131AF"/>
    <w:rsid w:val="00E13849"/>
    <w:rsid w:val="00E13AE8"/>
    <w:rsid w:val="00E13D61"/>
    <w:rsid w:val="00E13DDC"/>
    <w:rsid w:val="00E1423A"/>
    <w:rsid w:val="00E143C7"/>
    <w:rsid w:val="00E14775"/>
    <w:rsid w:val="00E14D15"/>
    <w:rsid w:val="00E15257"/>
    <w:rsid w:val="00E15C1B"/>
    <w:rsid w:val="00E15DF9"/>
    <w:rsid w:val="00E15EBC"/>
    <w:rsid w:val="00E17516"/>
    <w:rsid w:val="00E175F7"/>
    <w:rsid w:val="00E17952"/>
    <w:rsid w:val="00E17BF8"/>
    <w:rsid w:val="00E17F15"/>
    <w:rsid w:val="00E20398"/>
    <w:rsid w:val="00E20551"/>
    <w:rsid w:val="00E2070A"/>
    <w:rsid w:val="00E21383"/>
    <w:rsid w:val="00E21432"/>
    <w:rsid w:val="00E21D91"/>
    <w:rsid w:val="00E220EF"/>
    <w:rsid w:val="00E22271"/>
    <w:rsid w:val="00E2229E"/>
    <w:rsid w:val="00E225FC"/>
    <w:rsid w:val="00E2266C"/>
    <w:rsid w:val="00E22720"/>
    <w:rsid w:val="00E22AB3"/>
    <w:rsid w:val="00E22B09"/>
    <w:rsid w:val="00E23229"/>
    <w:rsid w:val="00E23401"/>
    <w:rsid w:val="00E23461"/>
    <w:rsid w:val="00E2372E"/>
    <w:rsid w:val="00E23888"/>
    <w:rsid w:val="00E23E42"/>
    <w:rsid w:val="00E2480D"/>
    <w:rsid w:val="00E24B71"/>
    <w:rsid w:val="00E2601F"/>
    <w:rsid w:val="00E26504"/>
    <w:rsid w:val="00E270BB"/>
    <w:rsid w:val="00E27448"/>
    <w:rsid w:val="00E2749E"/>
    <w:rsid w:val="00E27961"/>
    <w:rsid w:val="00E27E5D"/>
    <w:rsid w:val="00E27E83"/>
    <w:rsid w:val="00E27EB1"/>
    <w:rsid w:val="00E3144A"/>
    <w:rsid w:val="00E31814"/>
    <w:rsid w:val="00E3192A"/>
    <w:rsid w:val="00E31DA9"/>
    <w:rsid w:val="00E32665"/>
    <w:rsid w:val="00E327D6"/>
    <w:rsid w:val="00E332C8"/>
    <w:rsid w:val="00E33BFF"/>
    <w:rsid w:val="00E33CDB"/>
    <w:rsid w:val="00E33E96"/>
    <w:rsid w:val="00E34AF2"/>
    <w:rsid w:val="00E351D3"/>
    <w:rsid w:val="00E3553F"/>
    <w:rsid w:val="00E35803"/>
    <w:rsid w:val="00E35854"/>
    <w:rsid w:val="00E35B42"/>
    <w:rsid w:val="00E35E35"/>
    <w:rsid w:val="00E35E63"/>
    <w:rsid w:val="00E3623C"/>
    <w:rsid w:val="00E36391"/>
    <w:rsid w:val="00E36515"/>
    <w:rsid w:val="00E36E1F"/>
    <w:rsid w:val="00E36EF2"/>
    <w:rsid w:val="00E37313"/>
    <w:rsid w:val="00E37C97"/>
    <w:rsid w:val="00E37EEA"/>
    <w:rsid w:val="00E40B2B"/>
    <w:rsid w:val="00E40C87"/>
    <w:rsid w:val="00E40CC6"/>
    <w:rsid w:val="00E41059"/>
    <w:rsid w:val="00E41C6F"/>
    <w:rsid w:val="00E41DCC"/>
    <w:rsid w:val="00E428A6"/>
    <w:rsid w:val="00E434BE"/>
    <w:rsid w:val="00E43D79"/>
    <w:rsid w:val="00E44D3A"/>
    <w:rsid w:val="00E450B8"/>
    <w:rsid w:val="00E45430"/>
    <w:rsid w:val="00E45A03"/>
    <w:rsid w:val="00E46521"/>
    <w:rsid w:val="00E466EB"/>
    <w:rsid w:val="00E46910"/>
    <w:rsid w:val="00E46B76"/>
    <w:rsid w:val="00E47245"/>
    <w:rsid w:val="00E47555"/>
    <w:rsid w:val="00E479D1"/>
    <w:rsid w:val="00E47F20"/>
    <w:rsid w:val="00E50038"/>
    <w:rsid w:val="00E50929"/>
    <w:rsid w:val="00E51A13"/>
    <w:rsid w:val="00E51BDC"/>
    <w:rsid w:val="00E52159"/>
    <w:rsid w:val="00E52D51"/>
    <w:rsid w:val="00E52D59"/>
    <w:rsid w:val="00E536E7"/>
    <w:rsid w:val="00E53DA7"/>
    <w:rsid w:val="00E5454D"/>
    <w:rsid w:val="00E54D04"/>
    <w:rsid w:val="00E55371"/>
    <w:rsid w:val="00E55528"/>
    <w:rsid w:val="00E56560"/>
    <w:rsid w:val="00E567A3"/>
    <w:rsid w:val="00E567F2"/>
    <w:rsid w:val="00E56C7E"/>
    <w:rsid w:val="00E56D0A"/>
    <w:rsid w:val="00E57007"/>
    <w:rsid w:val="00E574C5"/>
    <w:rsid w:val="00E5789D"/>
    <w:rsid w:val="00E57CD4"/>
    <w:rsid w:val="00E57EF6"/>
    <w:rsid w:val="00E604A6"/>
    <w:rsid w:val="00E60E71"/>
    <w:rsid w:val="00E61160"/>
    <w:rsid w:val="00E613AF"/>
    <w:rsid w:val="00E616A6"/>
    <w:rsid w:val="00E616BE"/>
    <w:rsid w:val="00E61B88"/>
    <w:rsid w:val="00E64197"/>
    <w:rsid w:val="00E643AC"/>
    <w:rsid w:val="00E64996"/>
    <w:rsid w:val="00E65032"/>
    <w:rsid w:val="00E650C3"/>
    <w:rsid w:val="00E651A6"/>
    <w:rsid w:val="00E65CFE"/>
    <w:rsid w:val="00E65DE2"/>
    <w:rsid w:val="00E662E1"/>
    <w:rsid w:val="00E6697A"/>
    <w:rsid w:val="00E66D77"/>
    <w:rsid w:val="00E67006"/>
    <w:rsid w:val="00E67430"/>
    <w:rsid w:val="00E67A5E"/>
    <w:rsid w:val="00E70D0E"/>
    <w:rsid w:val="00E710D9"/>
    <w:rsid w:val="00E7149E"/>
    <w:rsid w:val="00E71591"/>
    <w:rsid w:val="00E71EA5"/>
    <w:rsid w:val="00E71F40"/>
    <w:rsid w:val="00E72A83"/>
    <w:rsid w:val="00E7328E"/>
    <w:rsid w:val="00E734BB"/>
    <w:rsid w:val="00E73BDD"/>
    <w:rsid w:val="00E741A3"/>
    <w:rsid w:val="00E74A25"/>
    <w:rsid w:val="00E7548E"/>
    <w:rsid w:val="00E758B3"/>
    <w:rsid w:val="00E75D92"/>
    <w:rsid w:val="00E763AA"/>
    <w:rsid w:val="00E76B76"/>
    <w:rsid w:val="00E76D80"/>
    <w:rsid w:val="00E772E6"/>
    <w:rsid w:val="00E77D58"/>
    <w:rsid w:val="00E802FF"/>
    <w:rsid w:val="00E80552"/>
    <w:rsid w:val="00E806F6"/>
    <w:rsid w:val="00E80B7C"/>
    <w:rsid w:val="00E80BD2"/>
    <w:rsid w:val="00E80C63"/>
    <w:rsid w:val="00E82AED"/>
    <w:rsid w:val="00E83052"/>
    <w:rsid w:val="00E83248"/>
    <w:rsid w:val="00E83295"/>
    <w:rsid w:val="00E8337A"/>
    <w:rsid w:val="00E83799"/>
    <w:rsid w:val="00E84703"/>
    <w:rsid w:val="00E849F8"/>
    <w:rsid w:val="00E84DAB"/>
    <w:rsid w:val="00E84E17"/>
    <w:rsid w:val="00E84FEB"/>
    <w:rsid w:val="00E854F6"/>
    <w:rsid w:val="00E858F2"/>
    <w:rsid w:val="00E86123"/>
    <w:rsid w:val="00E86332"/>
    <w:rsid w:val="00E86FA6"/>
    <w:rsid w:val="00E86FDB"/>
    <w:rsid w:val="00E870CF"/>
    <w:rsid w:val="00E87695"/>
    <w:rsid w:val="00E87ECD"/>
    <w:rsid w:val="00E901D6"/>
    <w:rsid w:val="00E90AA7"/>
    <w:rsid w:val="00E90DB3"/>
    <w:rsid w:val="00E90DF1"/>
    <w:rsid w:val="00E90FEB"/>
    <w:rsid w:val="00E91685"/>
    <w:rsid w:val="00E9174A"/>
    <w:rsid w:val="00E91789"/>
    <w:rsid w:val="00E91917"/>
    <w:rsid w:val="00E91A7B"/>
    <w:rsid w:val="00E91DAE"/>
    <w:rsid w:val="00E92250"/>
    <w:rsid w:val="00E925FC"/>
    <w:rsid w:val="00E928D2"/>
    <w:rsid w:val="00E930EA"/>
    <w:rsid w:val="00E93198"/>
    <w:rsid w:val="00E93258"/>
    <w:rsid w:val="00E934FC"/>
    <w:rsid w:val="00E93874"/>
    <w:rsid w:val="00E93EF0"/>
    <w:rsid w:val="00E94344"/>
    <w:rsid w:val="00E94394"/>
    <w:rsid w:val="00E94894"/>
    <w:rsid w:val="00E94F88"/>
    <w:rsid w:val="00E95154"/>
    <w:rsid w:val="00E95811"/>
    <w:rsid w:val="00E95E80"/>
    <w:rsid w:val="00E95F93"/>
    <w:rsid w:val="00E964AF"/>
    <w:rsid w:val="00E96753"/>
    <w:rsid w:val="00E97D25"/>
    <w:rsid w:val="00EA0798"/>
    <w:rsid w:val="00EA0D02"/>
    <w:rsid w:val="00EA0E83"/>
    <w:rsid w:val="00EA103A"/>
    <w:rsid w:val="00EA1206"/>
    <w:rsid w:val="00EA155A"/>
    <w:rsid w:val="00EA1677"/>
    <w:rsid w:val="00EA1FDA"/>
    <w:rsid w:val="00EA2892"/>
    <w:rsid w:val="00EA3AF0"/>
    <w:rsid w:val="00EA3CE4"/>
    <w:rsid w:val="00EA3DBE"/>
    <w:rsid w:val="00EA3F54"/>
    <w:rsid w:val="00EA4783"/>
    <w:rsid w:val="00EA4C42"/>
    <w:rsid w:val="00EA4D7F"/>
    <w:rsid w:val="00EA513A"/>
    <w:rsid w:val="00EA534B"/>
    <w:rsid w:val="00EA5B48"/>
    <w:rsid w:val="00EA5CE3"/>
    <w:rsid w:val="00EA5E17"/>
    <w:rsid w:val="00EA65F3"/>
    <w:rsid w:val="00EA6BCC"/>
    <w:rsid w:val="00EA6DE5"/>
    <w:rsid w:val="00EA6EEC"/>
    <w:rsid w:val="00EA732E"/>
    <w:rsid w:val="00EA73AC"/>
    <w:rsid w:val="00EA76C5"/>
    <w:rsid w:val="00EA77AF"/>
    <w:rsid w:val="00EA7B3C"/>
    <w:rsid w:val="00EA7D32"/>
    <w:rsid w:val="00EB01E3"/>
    <w:rsid w:val="00EB0E42"/>
    <w:rsid w:val="00EB0E51"/>
    <w:rsid w:val="00EB12E5"/>
    <w:rsid w:val="00EB162A"/>
    <w:rsid w:val="00EB174C"/>
    <w:rsid w:val="00EB1A77"/>
    <w:rsid w:val="00EB2923"/>
    <w:rsid w:val="00EB2D08"/>
    <w:rsid w:val="00EB30F0"/>
    <w:rsid w:val="00EB4691"/>
    <w:rsid w:val="00EB4EED"/>
    <w:rsid w:val="00EB6839"/>
    <w:rsid w:val="00EB74F2"/>
    <w:rsid w:val="00EB7F37"/>
    <w:rsid w:val="00EC0AF7"/>
    <w:rsid w:val="00EC0C33"/>
    <w:rsid w:val="00EC1BCC"/>
    <w:rsid w:val="00EC1BF4"/>
    <w:rsid w:val="00EC1CD6"/>
    <w:rsid w:val="00EC1EBC"/>
    <w:rsid w:val="00EC1FF9"/>
    <w:rsid w:val="00EC24D8"/>
    <w:rsid w:val="00EC2B46"/>
    <w:rsid w:val="00EC2D69"/>
    <w:rsid w:val="00EC2EC6"/>
    <w:rsid w:val="00EC361F"/>
    <w:rsid w:val="00EC362B"/>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B49"/>
    <w:rsid w:val="00ED1B58"/>
    <w:rsid w:val="00ED24DA"/>
    <w:rsid w:val="00ED2616"/>
    <w:rsid w:val="00ED2E45"/>
    <w:rsid w:val="00ED2E70"/>
    <w:rsid w:val="00ED313B"/>
    <w:rsid w:val="00ED3364"/>
    <w:rsid w:val="00ED42CA"/>
    <w:rsid w:val="00ED4759"/>
    <w:rsid w:val="00ED4B4E"/>
    <w:rsid w:val="00ED4F3B"/>
    <w:rsid w:val="00ED57F6"/>
    <w:rsid w:val="00ED5DC3"/>
    <w:rsid w:val="00ED60BD"/>
    <w:rsid w:val="00ED619F"/>
    <w:rsid w:val="00ED6475"/>
    <w:rsid w:val="00ED6B92"/>
    <w:rsid w:val="00ED756A"/>
    <w:rsid w:val="00ED7921"/>
    <w:rsid w:val="00ED7A47"/>
    <w:rsid w:val="00ED7B7C"/>
    <w:rsid w:val="00ED7C09"/>
    <w:rsid w:val="00ED7C3B"/>
    <w:rsid w:val="00EE08A5"/>
    <w:rsid w:val="00EE1353"/>
    <w:rsid w:val="00EE22EB"/>
    <w:rsid w:val="00EE26DE"/>
    <w:rsid w:val="00EE3C00"/>
    <w:rsid w:val="00EE44FA"/>
    <w:rsid w:val="00EE4563"/>
    <w:rsid w:val="00EE4600"/>
    <w:rsid w:val="00EE4901"/>
    <w:rsid w:val="00EE5068"/>
    <w:rsid w:val="00EE5C22"/>
    <w:rsid w:val="00EE604D"/>
    <w:rsid w:val="00EE63E5"/>
    <w:rsid w:val="00EE64CD"/>
    <w:rsid w:val="00EE6631"/>
    <w:rsid w:val="00EE6DA5"/>
    <w:rsid w:val="00EE712F"/>
    <w:rsid w:val="00EE72D7"/>
    <w:rsid w:val="00EE7D65"/>
    <w:rsid w:val="00EE7D74"/>
    <w:rsid w:val="00EF0248"/>
    <w:rsid w:val="00EF05FD"/>
    <w:rsid w:val="00EF0628"/>
    <w:rsid w:val="00EF068D"/>
    <w:rsid w:val="00EF0B94"/>
    <w:rsid w:val="00EF0D6F"/>
    <w:rsid w:val="00EF1215"/>
    <w:rsid w:val="00EF143E"/>
    <w:rsid w:val="00EF1EB3"/>
    <w:rsid w:val="00EF2170"/>
    <w:rsid w:val="00EF25DA"/>
    <w:rsid w:val="00EF27F2"/>
    <w:rsid w:val="00EF31DD"/>
    <w:rsid w:val="00EF3B05"/>
    <w:rsid w:val="00EF43A1"/>
    <w:rsid w:val="00EF468B"/>
    <w:rsid w:val="00EF48F8"/>
    <w:rsid w:val="00EF4BC9"/>
    <w:rsid w:val="00EF4F0D"/>
    <w:rsid w:val="00EF4F41"/>
    <w:rsid w:val="00EF4F97"/>
    <w:rsid w:val="00EF52BC"/>
    <w:rsid w:val="00EF53CC"/>
    <w:rsid w:val="00EF5E93"/>
    <w:rsid w:val="00EF5EAF"/>
    <w:rsid w:val="00EF5FEA"/>
    <w:rsid w:val="00EF6353"/>
    <w:rsid w:val="00EF662F"/>
    <w:rsid w:val="00EF69CB"/>
    <w:rsid w:val="00EF6A9F"/>
    <w:rsid w:val="00EF6BC0"/>
    <w:rsid w:val="00EF784A"/>
    <w:rsid w:val="00EF7B87"/>
    <w:rsid w:val="00EF7CDC"/>
    <w:rsid w:val="00F001AF"/>
    <w:rsid w:val="00F01406"/>
    <w:rsid w:val="00F01B0D"/>
    <w:rsid w:val="00F02048"/>
    <w:rsid w:val="00F02114"/>
    <w:rsid w:val="00F021FC"/>
    <w:rsid w:val="00F02C9C"/>
    <w:rsid w:val="00F02D89"/>
    <w:rsid w:val="00F030FF"/>
    <w:rsid w:val="00F03360"/>
    <w:rsid w:val="00F037E8"/>
    <w:rsid w:val="00F03878"/>
    <w:rsid w:val="00F03EA4"/>
    <w:rsid w:val="00F0471A"/>
    <w:rsid w:val="00F04AB8"/>
    <w:rsid w:val="00F05234"/>
    <w:rsid w:val="00F05787"/>
    <w:rsid w:val="00F059D2"/>
    <w:rsid w:val="00F074C0"/>
    <w:rsid w:val="00F077CE"/>
    <w:rsid w:val="00F079C6"/>
    <w:rsid w:val="00F07B0A"/>
    <w:rsid w:val="00F10040"/>
    <w:rsid w:val="00F10774"/>
    <w:rsid w:val="00F10C8E"/>
    <w:rsid w:val="00F10F48"/>
    <w:rsid w:val="00F11A70"/>
    <w:rsid w:val="00F11E7D"/>
    <w:rsid w:val="00F12BC2"/>
    <w:rsid w:val="00F130DA"/>
    <w:rsid w:val="00F132C6"/>
    <w:rsid w:val="00F13A6D"/>
    <w:rsid w:val="00F13FAA"/>
    <w:rsid w:val="00F14630"/>
    <w:rsid w:val="00F14D7A"/>
    <w:rsid w:val="00F14F0F"/>
    <w:rsid w:val="00F1543A"/>
    <w:rsid w:val="00F15BF9"/>
    <w:rsid w:val="00F15CC1"/>
    <w:rsid w:val="00F16425"/>
    <w:rsid w:val="00F16981"/>
    <w:rsid w:val="00F16A4B"/>
    <w:rsid w:val="00F16F9B"/>
    <w:rsid w:val="00F1765C"/>
    <w:rsid w:val="00F177FC"/>
    <w:rsid w:val="00F17FA6"/>
    <w:rsid w:val="00F2016A"/>
    <w:rsid w:val="00F20386"/>
    <w:rsid w:val="00F20A01"/>
    <w:rsid w:val="00F20EEF"/>
    <w:rsid w:val="00F210B4"/>
    <w:rsid w:val="00F2136A"/>
    <w:rsid w:val="00F2155D"/>
    <w:rsid w:val="00F21697"/>
    <w:rsid w:val="00F21C94"/>
    <w:rsid w:val="00F2244A"/>
    <w:rsid w:val="00F2275F"/>
    <w:rsid w:val="00F22B4A"/>
    <w:rsid w:val="00F22C47"/>
    <w:rsid w:val="00F233A9"/>
    <w:rsid w:val="00F24723"/>
    <w:rsid w:val="00F248CF"/>
    <w:rsid w:val="00F24B56"/>
    <w:rsid w:val="00F24F2C"/>
    <w:rsid w:val="00F25219"/>
    <w:rsid w:val="00F25811"/>
    <w:rsid w:val="00F262FC"/>
    <w:rsid w:val="00F26D2D"/>
    <w:rsid w:val="00F2738A"/>
    <w:rsid w:val="00F27AD6"/>
    <w:rsid w:val="00F3026C"/>
    <w:rsid w:val="00F3044A"/>
    <w:rsid w:val="00F30C6B"/>
    <w:rsid w:val="00F32BD6"/>
    <w:rsid w:val="00F32DE8"/>
    <w:rsid w:val="00F331A7"/>
    <w:rsid w:val="00F3338C"/>
    <w:rsid w:val="00F33979"/>
    <w:rsid w:val="00F33CC6"/>
    <w:rsid w:val="00F33FA5"/>
    <w:rsid w:val="00F34FE6"/>
    <w:rsid w:val="00F351A2"/>
    <w:rsid w:val="00F352D4"/>
    <w:rsid w:val="00F35436"/>
    <w:rsid w:val="00F354E2"/>
    <w:rsid w:val="00F35E3F"/>
    <w:rsid w:val="00F35EB4"/>
    <w:rsid w:val="00F36186"/>
    <w:rsid w:val="00F3645D"/>
    <w:rsid w:val="00F36553"/>
    <w:rsid w:val="00F3680D"/>
    <w:rsid w:val="00F372BE"/>
    <w:rsid w:val="00F3792C"/>
    <w:rsid w:val="00F37E2C"/>
    <w:rsid w:val="00F40231"/>
    <w:rsid w:val="00F4024E"/>
    <w:rsid w:val="00F40295"/>
    <w:rsid w:val="00F402D5"/>
    <w:rsid w:val="00F4156E"/>
    <w:rsid w:val="00F4177A"/>
    <w:rsid w:val="00F42013"/>
    <w:rsid w:val="00F42E1F"/>
    <w:rsid w:val="00F436C7"/>
    <w:rsid w:val="00F44673"/>
    <w:rsid w:val="00F44798"/>
    <w:rsid w:val="00F44D09"/>
    <w:rsid w:val="00F44D73"/>
    <w:rsid w:val="00F44DB9"/>
    <w:rsid w:val="00F45340"/>
    <w:rsid w:val="00F4546F"/>
    <w:rsid w:val="00F45505"/>
    <w:rsid w:val="00F45807"/>
    <w:rsid w:val="00F4594C"/>
    <w:rsid w:val="00F45E96"/>
    <w:rsid w:val="00F468D6"/>
    <w:rsid w:val="00F46EF8"/>
    <w:rsid w:val="00F472D8"/>
    <w:rsid w:val="00F47645"/>
    <w:rsid w:val="00F47E2F"/>
    <w:rsid w:val="00F50D11"/>
    <w:rsid w:val="00F50DC7"/>
    <w:rsid w:val="00F514D0"/>
    <w:rsid w:val="00F51820"/>
    <w:rsid w:val="00F51B4B"/>
    <w:rsid w:val="00F51B7F"/>
    <w:rsid w:val="00F52A41"/>
    <w:rsid w:val="00F52CCE"/>
    <w:rsid w:val="00F52FF8"/>
    <w:rsid w:val="00F5380B"/>
    <w:rsid w:val="00F540D3"/>
    <w:rsid w:val="00F550CC"/>
    <w:rsid w:val="00F550D6"/>
    <w:rsid w:val="00F557CD"/>
    <w:rsid w:val="00F5595A"/>
    <w:rsid w:val="00F559BB"/>
    <w:rsid w:val="00F55C96"/>
    <w:rsid w:val="00F563C1"/>
    <w:rsid w:val="00F56D34"/>
    <w:rsid w:val="00F5720C"/>
    <w:rsid w:val="00F57702"/>
    <w:rsid w:val="00F57DD7"/>
    <w:rsid w:val="00F6008D"/>
    <w:rsid w:val="00F60649"/>
    <w:rsid w:val="00F6065F"/>
    <w:rsid w:val="00F606E4"/>
    <w:rsid w:val="00F60904"/>
    <w:rsid w:val="00F60972"/>
    <w:rsid w:val="00F60F4C"/>
    <w:rsid w:val="00F613CE"/>
    <w:rsid w:val="00F61D0C"/>
    <w:rsid w:val="00F61EA8"/>
    <w:rsid w:val="00F62350"/>
    <w:rsid w:val="00F623A5"/>
    <w:rsid w:val="00F62663"/>
    <w:rsid w:val="00F62911"/>
    <w:rsid w:val="00F63275"/>
    <w:rsid w:val="00F635A6"/>
    <w:rsid w:val="00F64857"/>
    <w:rsid w:val="00F648ED"/>
    <w:rsid w:val="00F650E8"/>
    <w:rsid w:val="00F675B6"/>
    <w:rsid w:val="00F677DE"/>
    <w:rsid w:val="00F67D6B"/>
    <w:rsid w:val="00F67EA7"/>
    <w:rsid w:val="00F700CD"/>
    <w:rsid w:val="00F7040E"/>
    <w:rsid w:val="00F706D7"/>
    <w:rsid w:val="00F7070C"/>
    <w:rsid w:val="00F70D28"/>
    <w:rsid w:val="00F70EB8"/>
    <w:rsid w:val="00F7111D"/>
    <w:rsid w:val="00F71588"/>
    <w:rsid w:val="00F71977"/>
    <w:rsid w:val="00F719ED"/>
    <w:rsid w:val="00F71C07"/>
    <w:rsid w:val="00F72B71"/>
    <w:rsid w:val="00F72ECF"/>
    <w:rsid w:val="00F73164"/>
    <w:rsid w:val="00F731FB"/>
    <w:rsid w:val="00F739EE"/>
    <w:rsid w:val="00F73C60"/>
    <w:rsid w:val="00F7437D"/>
    <w:rsid w:val="00F74DC7"/>
    <w:rsid w:val="00F7533C"/>
    <w:rsid w:val="00F75C28"/>
    <w:rsid w:val="00F7656F"/>
    <w:rsid w:val="00F765FD"/>
    <w:rsid w:val="00F7663B"/>
    <w:rsid w:val="00F7694E"/>
    <w:rsid w:val="00F76956"/>
    <w:rsid w:val="00F769F9"/>
    <w:rsid w:val="00F76ECE"/>
    <w:rsid w:val="00F77E1B"/>
    <w:rsid w:val="00F77E95"/>
    <w:rsid w:val="00F77F8B"/>
    <w:rsid w:val="00F809A7"/>
    <w:rsid w:val="00F812E7"/>
    <w:rsid w:val="00F821E1"/>
    <w:rsid w:val="00F82441"/>
    <w:rsid w:val="00F82648"/>
    <w:rsid w:val="00F82836"/>
    <w:rsid w:val="00F837BD"/>
    <w:rsid w:val="00F83C6D"/>
    <w:rsid w:val="00F83E69"/>
    <w:rsid w:val="00F8413E"/>
    <w:rsid w:val="00F84141"/>
    <w:rsid w:val="00F85265"/>
    <w:rsid w:val="00F85644"/>
    <w:rsid w:val="00F85E36"/>
    <w:rsid w:val="00F8608B"/>
    <w:rsid w:val="00F86C50"/>
    <w:rsid w:val="00F86D26"/>
    <w:rsid w:val="00F87169"/>
    <w:rsid w:val="00F87448"/>
    <w:rsid w:val="00F877F8"/>
    <w:rsid w:val="00F8799F"/>
    <w:rsid w:val="00F879C7"/>
    <w:rsid w:val="00F9010F"/>
    <w:rsid w:val="00F909A3"/>
    <w:rsid w:val="00F90AF0"/>
    <w:rsid w:val="00F91A95"/>
    <w:rsid w:val="00F92220"/>
    <w:rsid w:val="00F92564"/>
    <w:rsid w:val="00F929DA"/>
    <w:rsid w:val="00F92BA9"/>
    <w:rsid w:val="00F92D59"/>
    <w:rsid w:val="00F92E76"/>
    <w:rsid w:val="00F93921"/>
    <w:rsid w:val="00F93C39"/>
    <w:rsid w:val="00F93DBF"/>
    <w:rsid w:val="00F93E99"/>
    <w:rsid w:val="00F93EB8"/>
    <w:rsid w:val="00F9439D"/>
    <w:rsid w:val="00F94AC7"/>
    <w:rsid w:val="00F94F57"/>
    <w:rsid w:val="00F9601F"/>
    <w:rsid w:val="00F96525"/>
    <w:rsid w:val="00F96573"/>
    <w:rsid w:val="00F96AFB"/>
    <w:rsid w:val="00F96F1F"/>
    <w:rsid w:val="00F97A28"/>
    <w:rsid w:val="00F97BC7"/>
    <w:rsid w:val="00F97FA9"/>
    <w:rsid w:val="00FA0539"/>
    <w:rsid w:val="00FA0E76"/>
    <w:rsid w:val="00FA1AE9"/>
    <w:rsid w:val="00FA23E0"/>
    <w:rsid w:val="00FA262A"/>
    <w:rsid w:val="00FA2E38"/>
    <w:rsid w:val="00FA331A"/>
    <w:rsid w:val="00FA3FC0"/>
    <w:rsid w:val="00FA4153"/>
    <w:rsid w:val="00FA415A"/>
    <w:rsid w:val="00FA48AF"/>
    <w:rsid w:val="00FA4B3D"/>
    <w:rsid w:val="00FA4FEC"/>
    <w:rsid w:val="00FA5489"/>
    <w:rsid w:val="00FA58E0"/>
    <w:rsid w:val="00FA6A3E"/>
    <w:rsid w:val="00FA7049"/>
    <w:rsid w:val="00FA79C8"/>
    <w:rsid w:val="00FA7A60"/>
    <w:rsid w:val="00FB08A4"/>
    <w:rsid w:val="00FB0CE7"/>
    <w:rsid w:val="00FB0E59"/>
    <w:rsid w:val="00FB1884"/>
    <w:rsid w:val="00FB197B"/>
    <w:rsid w:val="00FB1AB8"/>
    <w:rsid w:val="00FB231D"/>
    <w:rsid w:val="00FB26BC"/>
    <w:rsid w:val="00FB2AC5"/>
    <w:rsid w:val="00FB2B40"/>
    <w:rsid w:val="00FB3942"/>
    <w:rsid w:val="00FB39BB"/>
    <w:rsid w:val="00FB3F76"/>
    <w:rsid w:val="00FB4855"/>
    <w:rsid w:val="00FB499E"/>
    <w:rsid w:val="00FB4B1C"/>
    <w:rsid w:val="00FB5039"/>
    <w:rsid w:val="00FB63EF"/>
    <w:rsid w:val="00FB666B"/>
    <w:rsid w:val="00FB674C"/>
    <w:rsid w:val="00FB7C41"/>
    <w:rsid w:val="00FC0092"/>
    <w:rsid w:val="00FC010E"/>
    <w:rsid w:val="00FC09B6"/>
    <w:rsid w:val="00FC0EAA"/>
    <w:rsid w:val="00FC1A6F"/>
    <w:rsid w:val="00FC20B9"/>
    <w:rsid w:val="00FC2136"/>
    <w:rsid w:val="00FC2152"/>
    <w:rsid w:val="00FC23BB"/>
    <w:rsid w:val="00FC249D"/>
    <w:rsid w:val="00FC27F1"/>
    <w:rsid w:val="00FC2A04"/>
    <w:rsid w:val="00FC2D12"/>
    <w:rsid w:val="00FC2E6C"/>
    <w:rsid w:val="00FC2FD2"/>
    <w:rsid w:val="00FC35FD"/>
    <w:rsid w:val="00FC3781"/>
    <w:rsid w:val="00FC37D3"/>
    <w:rsid w:val="00FC39E1"/>
    <w:rsid w:val="00FC3F35"/>
    <w:rsid w:val="00FC4A7C"/>
    <w:rsid w:val="00FC4B52"/>
    <w:rsid w:val="00FC4C80"/>
    <w:rsid w:val="00FC535F"/>
    <w:rsid w:val="00FC56AD"/>
    <w:rsid w:val="00FC5720"/>
    <w:rsid w:val="00FC5DEB"/>
    <w:rsid w:val="00FC638F"/>
    <w:rsid w:val="00FC667B"/>
    <w:rsid w:val="00FC67B7"/>
    <w:rsid w:val="00FC6D5F"/>
    <w:rsid w:val="00FC7165"/>
    <w:rsid w:val="00FC725D"/>
    <w:rsid w:val="00FD151B"/>
    <w:rsid w:val="00FD2444"/>
    <w:rsid w:val="00FD2B9B"/>
    <w:rsid w:val="00FD324A"/>
    <w:rsid w:val="00FD3578"/>
    <w:rsid w:val="00FD3736"/>
    <w:rsid w:val="00FD3873"/>
    <w:rsid w:val="00FD4134"/>
    <w:rsid w:val="00FD44F6"/>
    <w:rsid w:val="00FD598A"/>
    <w:rsid w:val="00FD68D6"/>
    <w:rsid w:val="00FD69E3"/>
    <w:rsid w:val="00FD6FA4"/>
    <w:rsid w:val="00FD7625"/>
    <w:rsid w:val="00FE0106"/>
    <w:rsid w:val="00FE0564"/>
    <w:rsid w:val="00FE0638"/>
    <w:rsid w:val="00FE15FB"/>
    <w:rsid w:val="00FE2DF9"/>
    <w:rsid w:val="00FE330C"/>
    <w:rsid w:val="00FE4AE7"/>
    <w:rsid w:val="00FE4EE8"/>
    <w:rsid w:val="00FE571B"/>
    <w:rsid w:val="00FE5A5F"/>
    <w:rsid w:val="00FE60B7"/>
    <w:rsid w:val="00FE6274"/>
    <w:rsid w:val="00FE67ED"/>
    <w:rsid w:val="00FE6CBE"/>
    <w:rsid w:val="00FE73A7"/>
    <w:rsid w:val="00FE776A"/>
    <w:rsid w:val="00FE7B59"/>
    <w:rsid w:val="00FF002E"/>
    <w:rsid w:val="00FF0E4C"/>
    <w:rsid w:val="00FF0F0D"/>
    <w:rsid w:val="00FF107B"/>
    <w:rsid w:val="00FF1473"/>
    <w:rsid w:val="00FF194C"/>
    <w:rsid w:val="00FF1BAB"/>
    <w:rsid w:val="00FF21F6"/>
    <w:rsid w:val="00FF2537"/>
    <w:rsid w:val="00FF2583"/>
    <w:rsid w:val="00FF286D"/>
    <w:rsid w:val="00FF323E"/>
    <w:rsid w:val="00FF364A"/>
    <w:rsid w:val="00FF3A17"/>
    <w:rsid w:val="00FF3E61"/>
    <w:rsid w:val="00FF406D"/>
    <w:rsid w:val="00FF4412"/>
    <w:rsid w:val="00FF452A"/>
    <w:rsid w:val="00FF49EC"/>
    <w:rsid w:val="00FF4D88"/>
    <w:rsid w:val="00FF52E1"/>
    <w:rsid w:val="00FF5ED4"/>
    <w:rsid w:val="00FF641A"/>
    <w:rsid w:val="00FF6816"/>
    <w:rsid w:val="00FF69CC"/>
    <w:rsid w:val="00FF6D73"/>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0F1EEA55"/>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082037"/>
    <w:rsid w:val="26199C06"/>
    <w:rsid w:val="2D9409AD"/>
    <w:rsid w:val="2E6EB4ED"/>
    <w:rsid w:val="3068C854"/>
    <w:rsid w:val="30F86AFE"/>
    <w:rsid w:val="31FAF6A1"/>
    <w:rsid w:val="36B57F4C"/>
    <w:rsid w:val="36D94BB2"/>
    <w:rsid w:val="37503398"/>
    <w:rsid w:val="37EDA3D8"/>
    <w:rsid w:val="38622148"/>
    <w:rsid w:val="3A488BFC"/>
    <w:rsid w:val="3AC1169D"/>
    <w:rsid w:val="3CB843C3"/>
    <w:rsid w:val="3FB1F4C8"/>
    <w:rsid w:val="3FC35C95"/>
    <w:rsid w:val="4061441F"/>
    <w:rsid w:val="408553C1"/>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7B86A9F9-74D7-405B-A712-31FCC467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3375">
      <w:bodyDiv w:val="1"/>
      <w:marLeft w:val="0"/>
      <w:marRight w:val="0"/>
      <w:marTop w:val="0"/>
      <w:marBottom w:val="0"/>
      <w:divBdr>
        <w:top w:val="none" w:sz="0" w:space="0" w:color="auto"/>
        <w:left w:val="none" w:sz="0" w:space="0" w:color="auto"/>
        <w:bottom w:val="none" w:sz="0" w:space="0" w:color="auto"/>
        <w:right w:val="none" w:sz="0" w:space="0" w:color="auto"/>
      </w:divBdr>
    </w:div>
    <w:div w:id="89084761">
      <w:bodyDiv w:val="1"/>
      <w:marLeft w:val="0"/>
      <w:marRight w:val="0"/>
      <w:marTop w:val="0"/>
      <w:marBottom w:val="0"/>
      <w:divBdr>
        <w:top w:val="none" w:sz="0" w:space="0" w:color="auto"/>
        <w:left w:val="none" w:sz="0" w:space="0" w:color="auto"/>
        <w:bottom w:val="none" w:sz="0" w:space="0" w:color="auto"/>
        <w:right w:val="none" w:sz="0" w:space="0" w:color="auto"/>
      </w:divBdr>
    </w:div>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55273142">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557011237">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07568486">
      <w:bodyDiv w:val="1"/>
      <w:marLeft w:val="0"/>
      <w:marRight w:val="0"/>
      <w:marTop w:val="0"/>
      <w:marBottom w:val="0"/>
      <w:divBdr>
        <w:top w:val="none" w:sz="0" w:space="0" w:color="auto"/>
        <w:left w:val="none" w:sz="0" w:space="0" w:color="auto"/>
        <w:bottom w:val="none" w:sz="0" w:space="0" w:color="auto"/>
        <w:right w:val="none" w:sz="0" w:space="0" w:color="auto"/>
      </w:divBdr>
    </w:div>
    <w:div w:id="1219898122">
      <w:bodyDiv w:val="1"/>
      <w:marLeft w:val="0"/>
      <w:marRight w:val="0"/>
      <w:marTop w:val="0"/>
      <w:marBottom w:val="0"/>
      <w:divBdr>
        <w:top w:val="none" w:sz="0" w:space="0" w:color="auto"/>
        <w:left w:val="none" w:sz="0" w:space="0" w:color="auto"/>
        <w:bottom w:val="none" w:sz="0" w:space="0" w:color="auto"/>
        <w:right w:val="none" w:sz="0" w:space="0" w:color="auto"/>
      </w:divBdr>
    </w:div>
    <w:div w:id="1227455652">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35312520">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277832438">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41867656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614940209">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1461268">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791164593">
      <w:bodyDiv w:val="1"/>
      <w:marLeft w:val="0"/>
      <w:marRight w:val="0"/>
      <w:marTop w:val="0"/>
      <w:marBottom w:val="0"/>
      <w:divBdr>
        <w:top w:val="none" w:sz="0" w:space="0" w:color="auto"/>
        <w:left w:val="none" w:sz="0" w:space="0" w:color="auto"/>
        <w:bottom w:val="none" w:sz="0" w:space="0" w:color="auto"/>
        <w:right w:val="none" w:sz="0" w:space="0" w:color="auto"/>
      </w:divBdr>
    </w:div>
    <w:div w:id="184104128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 w:id="1861889676">
      <w:bodyDiv w:val="1"/>
      <w:marLeft w:val="0"/>
      <w:marRight w:val="0"/>
      <w:marTop w:val="0"/>
      <w:marBottom w:val="0"/>
      <w:divBdr>
        <w:top w:val="none" w:sz="0" w:space="0" w:color="auto"/>
        <w:left w:val="none" w:sz="0" w:space="0" w:color="auto"/>
        <w:bottom w:val="none" w:sz="0" w:space="0" w:color="auto"/>
        <w:right w:val="none" w:sz="0" w:space="0" w:color="auto"/>
      </w:divBdr>
    </w:div>
    <w:div w:id="193941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rorail.nl/samenwerken/leveranciers/documenten" TargetMode="External"/><Relationship Id="rId26" Type="http://schemas.openxmlformats.org/officeDocument/2006/relationships/hyperlink" Target="mailto:aanbestedingsklachten@prorail.nl" TargetMode="External"/><Relationship Id="rId3" Type="http://schemas.openxmlformats.org/officeDocument/2006/relationships/customXml" Target="../customXml/item3.xml"/><Relationship Id="rId21" Type="http://schemas.openxmlformats.org/officeDocument/2006/relationships/hyperlink" Target="http://www.Tenderned.nl/cms/tenderned-voor-ondernemingen" TargetMode="External"/><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milieudatabase.nl/nl/milieudata-lca/erkende-lca-toetsers-en-lca-opstellers" TargetMode="External"/><Relationship Id="rId25" Type="http://schemas.openxmlformats.org/officeDocument/2006/relationships/hyperlink" Target="https://www.prorail.nl/samenwerken/leveranciers/documenten"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http://www.TenderNed.nl" TargetMode="External"/><Relationship Id="rId29" Type="http://schemas.openxmlformats.org/officeDocument/2006/relationships/hyperlink" Target="https://safetycultureladder.com/nl/de-veiligheidsladder/de-safety-culture-ladder-product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procurement@prorail.n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kim.hamoen@prorail.nl" TargetMode="External"/><Relationship Id="rId28" Type="http://schemas.openxmlformats.org/officeDocument/2006/relationships/hyperlink" Target="https://www.prorail.nl/samenwerken/leveranciers/regelingen/veiligheidsladder" TargetMode="External"/><Relationship Id="rId10" Type="http://schemas.openxmlformats.org/officeDocument/2006/relationships/footnotes" Target="footnotes.xml"/><Relationship Id="rId19" Type="http://schemas.openxmlformats.org/officeDocument/2006/relationships/hyperlink" Target="http://www.prorail.n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erkenophetstation.nl/" TargetMode="External"/><Relationship Id="rId27" Type="http://schemas.openxmlformats.org/officeDocument/2006/relationships/hyperlink" Target="http://www.co2-prestatieladder.nl/nl/handboek"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F6A1F0360CDD4EFE8DC3C73912196D80"/>
        <w:category>
          <w:name w:val="Algemeen"/>
          <w:gallery w:val="placeholder"/>
        </w:category>
        <w:types>
          <w:type w:val="bbPlcHdr"/>
        </w:types>
        <w:behaviors>
          <w:behavior w:val="content"/>
        </w:behaviors>
        <w:guid w:val="{9DFDF519-80C9-47BB-BCCE-133BD43FAB1E}"/>
      </w:docPartPr>
      <w:docPartBody>
        <w:p w:rsidR="00492FE5" w:rsidRDefault="00A86833">
          <w:pPr>
            <w:pStyle w:val="F6A1F0360CDD4EFE8DC3C73912196D80"/>
          </w:pPr>
          <w:r w:rsidRPr="006713AD">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0472B"/>
    <w:rsid w:val="00014A15"/>
    <w:rsid w:val="00033ACB"/>
    <w:rsid w:val="0003702A"/>
    <w:rsid w:val="00043821"/>
    <w:rsid w:val="00075DAA"/>
    <w:rsid w:val="00094306"/>
    <w:rsid w:val="000D5667"/>
    <w:rsid w:val="000F01D0"/>
    <w:rsid w:val="000F0C5B"/>
    <w:rsid w:val="000F55FD"/>
    <w:rsid w:val="000F632F"/>
    <w:rsid w:val="00104E69"/>
    <w:rsid w:val="00107F0A"/>
    <w:rsid w:val="0012623A"/>
    <w:rsid w:val="001311FC"/>
    <w:rsid w:val="00145E25"/>
    <w:rsid w:val="001466AF"/>
    <w:rsid w:val="00172C2C"/>
    <w:rsid w:val="001759F0"/>
    <w:rsid w:val="001A3D98"/>
    <w:rsid w:val="001A7F32"/>
    <w:rsid w:val="001C69DD"/>
    <w:rsid w:val="001D3260"/>
    <w:rsid w:val="001E0039"/>
    <w:rsid w:val="0020573E"/>
    <w:rsid w:val="00222A17"/>
    <w:rsid w:val="00261AD3"/>
    <w:rsid w:val="0027181F"/>
    <w:rsid w:val="0027610D"/>
    <w:rsid w:val="0027729B"/>
    <w:rsid w:val="00283097"/>
    <w:rsid w:val="002A4B9B"/>
    <w:rsid w:val="002E1BA3"/>
    <w:rsid w:val="002E753D"/>
    <w:rsid w:val="003240A9"/>
    <w:rsid w:val="00324221"/>
    <w:rsid w:val="003269E8"/>
    <w:rsid w:val="0035310D"/>
    <w:rsid w:val="00354885"/>
    <w:rsid w:val="00363A76"/>
    <w:rsid w:val="003648CD"/>
    <w:rsid w:val="00372124"/>
    <w:rsid w:val="00380CBC"/>
    <w:rsid w:val="00383F1A"/>
    <w:rsid w:val="00392654"/>
    <w:rsid w:val="00394748"/>
    <w:rsid w:val="003A17B2"/>
    <w:rsid w:val="003A6FA5"/>
    <w:rsid w:val="003D0024"/>
    <w:rsid w:val="00403BCB"/>
    <w:rsid w:val="004161AC"/>
    <w:rsid w:val="00435824"/>
    <w:rsid w:val="004373C8"/>
    <w:rsid w:val="004415DE"/>
    <w:rsid w:val="00456684"/>
    <w:rsid w:val="00464226"/>
    <w:rsid w:val="00484C1F"/>
    <w:rsid w:val="00487AAD"/>
    <w:rsid w:val="00492FE5"/>
    <w:rsid w:val="00493E6D"/>
    <w:rsid w:val="00494483"/>
    <w:rsid w:val="004A3144"/>
    <w:rsid w:val="004B547E"/>
    <w:rsid w:val="004B5FC4"/>
    <w:rsid w:val="004D1093"/>
    <w:rsid w:val="004F1E9F"/>
    <w:rsid w:val="00510B39"/>
    <w:rsid w:val="005308D3"/>
    <w:rsid w:val="00561AF8"/>
    <w:rsid w:val="00567952"/>
    <w:rsid w:val="00583F01"/>
    <w:rsid w:val="00587B6F"/>
    <w:rsid w:val="00591E35"/>
    <w:rsid w:val="005923E0"/>
    <w:rsid w:val="005939B1"/>
    <w:rsid w:val="005B17C5"/>
    <w:rsid w:val="005B6B46"/>
    <w:rsid w:val="005B7671"/>
    <w:rsid w:val="005C0B61"/>
    <w:rsid w:val="005D216B"/>
    <w:rsid w:val="005F2EF8"/>
    <w:rsid w:val="00633044"/>
    <w:rsid w:val="00641DD2"/>
    <w:rsid w:val="006454A7"/>
    <w:rsid w:val="00662424"/>
    <w:rsid w:val="00666B82"/>
    <w:rsid w:val="00675787"/>
    <w:rsid w:val="00677FAD"/>
    <w:rsid w:val="006919EE"/>
    <w:rsid w:val="0069255C"/>
    <w:rsid w:val="00694F36"/>
    <w:rsid w:val="006953C4"/>
    <w:rsid w:val="006B74FE"/>
    <w:rsid w:val="006D75B7"/>
    <w:rsid w:val="006F24B9"/>
    <w:rsid w:val="00735C81"/>
    <w:rsid w:val="00742F21"/>
    <w:rsid w:val="0074772D"/>
    <w:rsid w:val="00750545"/>
    <w:rsid w:val="00753059"/>
    <w:rsid w:val="0075522D"/>
    <w:rsid w:val="00770E75"/>
    <w:rsid w:val="00774336"/>
    <w:rsid w:val="00774C94"/>
    <w:rsid w:val="00781F63"/>
    <w:rsid w:val="007A60CC"/>
    <w:rsid w:val="007B45C8"/>
    <w:rsid w:val="007D2977"/>
    <w:rsid w:val="007F4B56"/>
    <w:rsid w:val="00801163"/>
    <w:rsid w:val="0080533C"/>
    <w:rsid w:val="0080683A"/>
    <w:rsid w:val="00814DB4"/>
    <w:rsid w:val="00816A9F"/>
    <w:rsid w:val="008173CF"/>
    <w:rsid w:val="00841CBB"/>
    <w:rsid w:val="00854EE1"/>
    <w:rsid w:val="008613CE"/>
    <w:rsid w:val="00864766"/>
    <w:rsid w:val="008703E1"/>
    <w:rsid w:val="0088364A"/>
    <w:rsid w:val="008A073F"/>
    <w:rsid w:val="008D7E75"/>
    <w:rsid w:val="00912301"/>
    <w:rsid w:val="00914DA3"/>
    <w:rsid w:val="00930A94"/>
    <w:rsid w:val="0093735A"/>
    <w:rsid w:val="00941D0D"/>
    <w:rsid w:val="00952DFB"/>
    <w:rsid w:val="009533E4"/>
    <w:rsid w:val="0096258B"/>
    <w:rsid w:val="0096436A"/>
    <w:rsid w:val="009742F3"/>
    <w:rsid w:val="00981AC3"/>
    <w:rsid w:val="0098550C"/>
    <w:rsid w:val="00992B83"/>
    <w:rsid w:val="009B1C00"/>
    <w:rsid w:val="009C41DB"/>
    <w:rsid w:val="009C4B3B"/>
    <w:rsid w:val="009D0D9A"/>
    <w:rsid w:val="009D34D7"/>
    <w:rsid w:val="009D7CAE"/>
    <w:rsid w:val="009E0BBC"/>
    <w:rsid w:val="009E52D3"/>
    <w:rsid w:val="00A00184"/>
    <w:rsid w:val="00A343EA"/>
    <w:rsid w:val="00A402CF"/>
    <w:rsid w:val="00A47E3E"/>
    <w:rsid w:val="00A77354"/>
    <w:rsid w:val="00A77681"/>
    <w:rsid w:val="00A776F1"/>
    <w:rsid w:val="00A77CAB"/>
    <w:rsid w:val="00A86833"/>
    <w:rsid w:val="00A965E4"/>
    <w:rsid w:val="00AA3B55"/>
    <w:rsid w:val="00AA57DF"/>
    <w:rsid w:val="00AC7DB7"/>
    <w:rsid w:val="00AD05D8"/>
    <w:rsid w:val="00AD143B"/>
    <w:rsid w:val="00AD3E44"/>
    <w:rsid w:val="00AD7878"/>
    <w:rsid w:val="00B42061"/>
    <w:rsid w:val="00B65988"/>
    <w:rsid w:val="00B860FC"/>
    <w:rsid w:val="00BD550A"/>
    <w:rsid w:val="00BF0DB1"/>
    <w:rsid w:val="00BF3B52"/>
    <w:rsid w:val="00BF79DF"/>
    <w:rsid w:val="00C06118"/>
    <w:rsid w:val="00C11B62"/>
    <w:rsid w:val="00C21B9B"/>
    <w:rsid w:val="00C23270"/>
    <w:rsid w:val="00C26A82"/>
    <w:rsid w:val="00C305AD"/>
    <w:rsid w:val="00C31096"/>
    <w:rsid w:val="00C344EC"/>
    <w:rsid w:val="00C35503"/>
    <w:rsid w:val="00C47D98"/>
    <w:rsid w:val="00C50723"/>
    <w:rsid w:val="00C565E2"/>
    <w:rsid w:val="00C57F34"/>
    <w:rsid w:val="00CA14BD"/>
    <w:rsid w:val="00CB30CB"/>
    <w:rsid w:val="00CC5480"/>
    <w:rsid w:val="00CD1F98"/>
    <w:rsid w:val="00CE25AC"/>
    <w:rsid w:val="00D051F4"/>
    <w:rsid w:val="00D20FF2"/>
    <w:rsid w:val="00D30472"/>
    <w:rsid w:val="00D30716"/>
    <w:rsid w:val="00D5364F"/>
    <w:rsid w:val="00D7613F"/>
    <w:rsid w:val="00D76339"/>
    <w:rsid w:val="00D776E7"/>
    <w:rsid w:val="00D80076"/>
    <w:rsid w:val="00D86F2A"/>
    <w:rsid w:val="00D9022F"/>
    <w:rsid w:val="00D92AF1"/>
    <w:rsid w:val="00D97A91"/>
    <w:rsid w:val="00DC0BF6"/>
    <w:rsid w:val="00DC6DB7"/>
    <w:rsid w:val="00DF57C1"/>
    <w:rsid w:val="00E06DFE"/>
    <w:rsid w:val="00E13F7A"/>
    <w:rsid w:val="00E17F15"/>
    <w:rsid w:val="00E32002"/>
    <w:rsid w:val="00E3553F"/>
    <w:rsid w:val="00E4422F"/>
    <w:rsid w:val="00E73E9A"/>
    <w:rsid w:val="00E74B57"/>
    <w:rsid w:val="00E91132"/>
    <w:rsid w:val="00EA2BEB"/>
    <w:rsid w:val="00EA4BCA"/>
    <w:rsid w:val="00ED1B6B"/>
    <w:rsid w:val="00EF1227"/>
    <w:rsid w:val="00EF6818"/>
    <w:rsid w:val="00F0304C"/>
    <w:rsid w:val="00F25A6D"/>
    <w:rsid w:val="00F27B29"/>
    <w:rsid w:val="00F46E1F"/>
    <w:rsid w:val="00F50A26"/>
    <w:rsid w:val="00F50D11"/>
    <w:rsid w:val="00F76956"/>
    <w:rsid w:val="00F91343"/>
    <w:rsid w:val="00FD542C"/>
    <w:rsid w:val="00FE6C2B"/>
    <w:rsid w:val="00FE7B59"/>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F4B8E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F6A1F0360CDD4EFE8DC3C73912196D80">
    <w:name w:val="F6A1F0360CDD4EFE8DC3C73912196D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12" ma:contentTypeDescription="Een nieuw document maken." ma:contentTypeScope="" ma:versionID="f49dbab6be08616b334e401dcef44bb2">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844763e7d9581107ce62d0f6beebed5c"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343fb76f-0b8d-425b-80e3-037ab1ce6257}" ma:internalName="TaxCatchAll" ma:showField="CatchAllData" ma:web="ba633a00-b0e3-4322-aa77-f068429556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TS01799F9AA-1398396265-1355</_dlc_DocId>
    <_dlc_DocIdUrl xmlns="ba633a00-b0e3-4322-aa77-f06842955604">
      <Url>https://prorailbv.sharepoint.com/teams/DFPS4.0/_layouts/15/DocIdRedir.aspx?ID=TS01799F9AA-1398396265-1355</Url>
      <Description>TS01799F9AA-1398396265-1355</Description>
    </_dlc_DocIdUrl>
    <TaxCatchAll xmlns="ba633a00-b0e3-4322-aa77-f06842955604" xsi:nil="true"/>
    <lcf76f155ced4ddcb4097134ff3c332f xmlns="91368552-0dca-47b0-a643-5cb3674f4d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3.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4.xml><?xml version="1.0" encoding="utf-8"?>
<ds:datastoreItem xmlns:ds="http://schemas.openxmlformats.org/officeDocument/2006/customXml" ds:itemID="{C0C61681-7803-4FAB-A30F-984962069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ba633a00-b0e3-4322-aa77-f06842955604"/>
    <ds:schemaRef ds:uri="91368552-0dca-47b0-a643-5cb3674f4dcd"/>
  </ds:schemaRefs>
</ds:datastoreItem>
</file>

<file path=docProps/app.xml><?xml version="1.0" encoding="utf-8"?>
<Properties xmlns="http://schemas.openxmlformats.org/officeDocument/2006/extended-properties" xmlns:vt="http://schemas.openxmlformats.org/officeDocument/2006/docPropsVTypes">
  <Template>Rapport%20staand</Template>
  <TotalTime>55</TotalTime>
  <Pages>33</Pages>
  <Words>12804</Words>
  <Characters>70425</Characters>
  <Application>Microsoft Office Word</Application>
  <DocSecurity>0</DocSecurity>
  <Lines>586</Lines>
  <Paragraphs>166</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Sven.Saric@prorail.nl</Manager>
  <Company>ProRail</Company>
  <LinksUpToDate>false</LinksUpToDate>
  <CharactersWithSpaces>83063</CharactersWithSpaces>
  <SharedDoc>false</SharedDoc>
  <HLinks>
    <vt:vector size="498" baseType="variant">
      <vt:variant>
        <vt:i4>6553707</vt:i4>
      </vt:variant>
      <vt:variant>
        <vt:i4>492</vt:i4>
      </vt:variant>
      <vt:variant>
        <vt:i4>0</vt:i4>
      </vt:variant>
      <vt:variant>
        <vt:i4>5</vt:i4>
      </vt:variant>
      <vt:variant>
        <vt:lpwstr>https://safetycultureladder.com/nl/de-veiligheidsladder/de-safety-culture-ladder-producten/</vt:lpwstr>
      </vt:variant>
      <vt:variant>
        <vt:lpwstr/>
      </vt:variant>
      <vt:variant>
        <vt:i4>5373971</vt:i4>
      </vt:variant>
      <vt:variant>
        <vt:i4>489</vt:i4>
      </vt:variant>
      <vt:variant>
        <vt:i4>0</vt:i4>
      </vt:variant>
      <vt:variant>
        <vt:i4>5</vt:i4>
      </vt:variant>
      <vt:variant>
        <vt:lpwstr>https://www.prorail.nl/samenwerken/leveranciers/regelingen/veiligheidsladder</vt:lpwstr>
      </vt:variant>
      <vt:variant>
        <vt:lpwstr/>
      </vt:variant>
      <vt:variant>
        <vt:i4>5308447</vt:i4>
      </vt:variant>
      <vt:variant>
        <vt:i4>486</vt:i4>
      </vt:variant>
      <vt:variant>
        <vt:i4>0</vt:i4>
      </vt:variant>
      <vt:variant>
        <vt:i4>5</vt:i4>
      </vt:variant>
      <vt:variant>
        <vt:lpwstr>http://www.co2-prestatieladder.nl/nl/handboek</vt:lpwstr>
      </vt:variant>
      <vt:variant>
        <vt:lpwstr/>
      </vt:variant>
      <vt:variant>
        <vt:i4>7077969</vt:i4>
      </vt:variant>
      <vt:variant>
        <vt:i4>477</vt:i4>
      </vt:variant>
      <vt:variant>
        <vt:i4>0</vt:i4>
      </vt:variant>
      <vt:variant>
        <vt:i4>5</vt:i4>
      </vt:variant>
      <vt:variant>
        <vt:lpwstr>mailto:aanbestedingsklachten@prorail.nl</vt:lpwstr>
      </vt:variant>
      <vt:variant>
        <vt:lpwstr/>
      </vt:variant>
      <vt:variant>
        <vt:i4>2359341</vt:i4>
      </vt:variant>
      <vt:variant>
        <vt:i4>474</vt:i4>
      </vt:variant>
      <vt:variant>
        <vt:i4>0</vt:i4>
      </vt:variant>
      <vt:variant>
        <vt:i4>5</vt:i4>
      </vt:variant>
      <vt:variant>
        <vt:lpwstr>https://www.prorail.nl/samenwerken/leveranciers/documenten</vt:lpwstr>
      </vt:variant>
      <vt:variant>
        <vt:lpwstr/>
      </vt:variant>
      <vt:variant>
        <vt:i4>45</vt:i4>
      </vt:variant>
      <vt:variant>
        <vt:i4>471</vt:i4>
      </vt:variant>
      <vt:variant>
        <vt:i4>0</vt:i4>
      </vt:variant>
      <vt:variant>
        <vt:i4>5</vt:i4>
      </vt:variant>
      <vt:variant>
        <vt:lpwstr>mailto:procurement@prorail.nl</vt:lpwstr>
      </vt:variant>
      <vt:variant>
        <vt:lpwstr/>
      </vt:variant>
      <vt:variant>
        <vt:i4>7274513</vt:i4>
      </vt:variant>
      <vt:variant>
        <vt:i4>465</vt:i4>
      </vt:variant>
      <vt:variant>
        <vt:i4>0</vt:i4>
      </vt:variant>
      <vt:variant>
        <vt:i4>5</vt:i4>
      </vt:variant>
      <vt:variant>
        <vt:lpwstr>mailto:kim.hamoen@prorail.nl</vt:lpwstr>
      </vt:variant>
      <vt:variant>
        <vt:lpwstr/>
      </vt:variant>
      <vt:variant>
        <vt:i4>3145854</vt:i4>
      </vt:variant>
      <vt:variant>
        <vt:i4>462</vt:i4>
      </vt:variant>
      <vt:variant>
        <vt:i4>0</vt:i4>
      </vt:variant>
      <vt:variant>
        <vt:i4>5</vt:i4>
      </vt:variant>
      <vt:variant>
        <vt:lpwstr>https://werkenophetstation.nl/</vt:lpwstr>
      </vt:variant>
      <vt:variant>
        <vt:lpwstr/>
      </vt:variant>
      <vt:variant>
        <vt:i4>458838</vt:i4>
      </vt:variant>
      <vt:variant>
        <vt:i4>453</vt:i4>
      </vt:variant>
      <vt:variant>
        <vt:i4>0</vt:i4>
      </vt:variant>
      <vt:variant>
        <vt:i4>5</vt:i4>
      </vt:variant>
      <vt:variant>
        <vt:lpwstr>http://www.tenderned.nl/cms/tenderned-voor-ondernemingen</vt:lpwstr>
      </vt:variant>
      <vt:variant>
        <vt:lpwstr/>
      </vt:variant>
      <vt:variant>
        <vt:i4>2031620</vt:i4>
      </vt:variant>
      <vt:variant>
        <vt:i4>450</vt:i4>
      </vt:variant>
      <vt:variant>
        <vt:i4>0</vt:i4>
      </vt:variant>
      <vt:variant>
        <vt:i4>5</vt:i4>
      </vt:variant>
      <vt:variant>
        <vt:lpwstr>http://www.tenderned.nl/</vt:lpwstr>
      </vt:variant>
      <vt:variant>
        <vt:lpwstr/>
      </vt:variant>
      <vt:variant>
        <vt:i4>7864443</vt:i4>
      </vt:variant>
      <vt:variant>
        <vt:i4>447</vt:i4>
      </vt:variant>
      <vt:variant>
        <vt:i4>0</vt:i4>
      </vt:variant>
      <vt:variant>
        <vt:i4>5</vt:i4>
      </vt:variant>
      <vt:variant>
        <vt:lpwstr>http://www.prorail.nl/</vt:lpwstr>
      </vt:variant>
      <vt:variant>
        <vt:lpwstr/>
      </vt:variant>
      <vt:variant>
        <vt:i4>2359341</vt:i4>
      </vt:variant>
      <vt:variant>
        <vt:i4>444</vt:i4>
      </vt:variant>
      <vt:variant>
        <vt:i4>0</vt:i4>
      </vt:variant>
      <vt:variant>
        <vt:i4>5</vt:i4>
      </vt:variant>
      <vt:variant>
        <vt:lpwstr>https://www.prorail.nl/samenwerken/leveranciers/documenten</vt:lpwstr>
      </vt:variant>
      <vt:variant>
        <vt:lpwstr/>
      </vt:variant>
      <vt:variant>
        <vt:i4>3997807</vt:i4>
      </vt:variant>
      <vt:variant>
        <vt:i4>441</vt:i4>
      </vt:variant>
      <vt:variant>
        <vt:i4>0</vt:i4>
      </vt:variant>
      <vt:variant>
        <vt:i4>5</vt:i4>
      </vt:variant>
      <vt:variant>
        <vt:lpwstr>https://milieudatabase.nl/nl/milieudata-lca/erkende-lca-toetsers-en-lca-opstellers</vt:lpwstr>
      </vt:variant>
      <vt:variant>
        <vt:lpwstr/>
      </vt:variant>
      <vt:variant>
        <vt:i4>7864443</vt:i4>
      </vt:variant>
      <vt:variant>
        <vt:i4>417</vt:i4>
      </vt:variant>
      <vt:variant>
        <vt:i4>0</vt:i4>
      </vt:variant>
      <vt:variant>
        <vt:i4>5</vt:i4>
      </vt:variant>
      <vt:variant>
        <vt:lpwstr>http://www.prorail.nl/</vt:lpwstr>
      </vt:variant>
      <vt:variant>
        <vt:lpwstr/>
      </vt:variant>
      <vt:variant>
        <vt:i4>1769535</vt:i4>
      </vt:variant>
      <vt:variant>
        <vt:i4>410</vt:i4>
      </vt:variant>
      <vt:variant>
        <vt:i4>0</vt:i4>
      </vt:variant>
      <vt:variant>
        <vt:i4>5</vt:i4>
      </vt:variant>
      <vt:variant>
        <vt:lpwstr/>
      </vt:variant>
      <vt:variant>
        <vt:lpwstr>_Toc198715775</vt:lpwstr>
      </vt:variant>
      <vt:variant>
        <vt:i4>1769535</vt:i4>
      </vt:variant>
      <vt:variant>
        <vt:i4>404</vt:i4>
      </vt:variant>
      <vt:variant>
        <vt:i4>0</vt:i4>
      </vt:variant>
      <vt:variant>
        <vt:i4>5</vt:i4>
      </vt:variant>
      <vt:variant>
        <vt:lpwstr/>
      </vt:variant>
      <vt:variant>
        <vt:lpwstr>_Toc198715774</vt:lpwstr>
      </vt:variant>
      <vt:variant>
        <vt:i4>1769535</vt:i4>
      </vt:variant>
      <vt:variant>
        <vt:i4>398</vt:i4>
      </vt:variant>
      <vt:variant>
        <vt:i4>0</vt:i4>
      </vt:variant>
      <vt:variant>
        <vt:i4>5</vt:i4>
      </vt:variant>
      <vt:variant>
        <vt:lpwstr/>
      </vt:variant>
      <vt:variant>
        <vt:lpwstr>_Toc198715773</vt:lpwstr>
      </vt:variant>
      <vt:variant>
        <vt:i4>1769535</vt:i4>
      </vt:variant>
      <vt:variant>
        <vt:i4>392</vt:i4>
      </vt:variant>
      <vt:variant>
        <vt:i4>0</vt:i4>
      </vt:variant>
      <vt:variant>
        <vt:i4>5</vt:i4>
      </vt:variant>
      <vt:variant>
        <vt:lpwstr/>
      </vt:variant>
      <vt:variant>
        <vt:lpwstr>_Toc198715772</vt:lpwstr>
      </vt:variant>
      <vt:variant>
        <vt:i4>1769535</vt:i4>
      </vt:variant>
      <vt:variant>
        <vt:i4>386</vt:i4>
      </vt:variant>
      <vt:variant>
        <vt:i4>0</vt:i4>
      </vt:variant>
      <vt:variant>
        <vt:i4>5</vt:i4>
      </vt:variant>
      <vt:variant>
        <vt:lpwstr/>
      </vt:variant>
      <vt:variant>
        <vt:lpwstr>_Toc198715771</vt:lpwstr>
      </vt:variant>
      <vt:variant>
        <vt:i4>1769535</vt:i4>
      </vt:variant>
      <vt:variant>
        <vt:i4>380</vt:i4>
      </vt:variant>
      <vt:variant>
        <vt:i4>0</vt:i4>
      </vt:variant>
      <vt:variant>
        <vt:i4>5</vt:i4>
      </vt:variant>
      <vt:variant>
        <vt:lpwstr/>
      </vt:variant>
      <vt:variant>
        <vt:lpwstr>_Toc198715770</vt:lpwstr>
      </vt:variant>
      <vt:variant>
        <vt:i4>1703999</vt:i4>
      </vt:variant>
      <vt:variant>
        <vt:i4>374</vt:i4>
      </vt:variant>
      <vt:variant>
        <vt:i4>0</vt:i4>
      </vt:variant>
      <vt:variant>
        <vt:i4>5</vt:i4>
      </vt:variant>
      <vt:variant>
        <vt:lpwstr/>
      </vt:variant>
      <vt:variant>
        <vt:lpwstr>_Toc198715769</vt:lpwstr>
      </vt:variant>
      <vt:variant>
        <vt:i4>1703999</vt:i4>
      </vt:variant>
      <vt:variant>
        <vt:i4>368</vt:i4>
      </vt:variant>
      <vt:variant>
        <vt:i4>0</vt:i4>
      </vt:variant>
      <vt:variant>
        <vt:i4>5</vt:i4>
      </vt:variant>
      <vt:variant>
        <vt:lpwstr/>
      </vt:variant>
      <vt:variant>
        <vt:lpwstr>_Toc198715768</vt:lpwstr>
      </vt:variant>
      <vt:variant>
        <vt:i4>1703999</vt:i4>
      </vt:variant>
      <vt:variant>
        <vt:i4>362</vt:i4>
      </vt:variant>
      <vt:variant>
        <vt:i4>0</vt:i4>
      </vt:variant>
      <vt:variant>
        <vt:i4>5</vt:i4>
      </vt:variant>
      <vt:variant>
        <vt:lpwstr/>
      </vt:variant>
      <vt:variant>
        <vt:lpwstr>_Toc198715767</vt:lpwstr>
      </vt:variant>
      <vt:variant>
        <vt:i4>1703999</vt:i4>
      </vt:variant>
      <vt:variant>
        <vt:i4>356</vt:i4>
      </vt:variant>
      <vt:variant>
        <vt:i4>0</vt:i4>
      </vt:variant>
      <vt:variant>
        <vt:i4>5</vt:i4>
      </vt:variant>
      <vt:variant>
        <vt:lpwstr/>
      </vt:variant>
      <vt:variant>
        <vt:lpwstr>_Toc198715766</vt:lpwstr>
      </vt:variant>
      <vt:variant>
        <vt:i4>1703999</vt:i4>
      </vt:variant>
      <vt:variant>
        <vt:i4>350</vt:i4>
      </vt:variant>
      <vt:variant>
        <vt:i4>0</vt:i4>
      </vt:variant>
      <vt:variant>
        <vt:i4>5</vt:i4>
      </vt:variant>
      <vt:variant>
        <vt:lpwstr/>
      </vt:variant>
      <vt:variant>
        <vt:lpwstr>_Toc198715765</vt:lpwstr>
      </vt:variant>
      <vt:variant>
        <vt:i4>1703999</vt:i4>
      </vt:variant>
      <vt:variant>
        <vt:i4>344</vt:i4>
      </vt:variant>
      <vt:variant>
        <vt:i4>0</vt:i4>
      </vt:variant>
      <vt:variant>
        <vt:i4>5</vt:i4>
      </vt:variant>
      <vt:variant>
        <vt:lpwstr/>
      </vt:variant>
      <vt:variant>
        <vt:lpwstr>_Toc198715764</vt:lpwstr>
      </vt:variant>
      <vt:variant>
        <vt:i4>1703999</vt:i4>
      </vt:variant>
      <vt:variant>
        <vt:i4>338</vt:i4>
      </vt:variant>
      <vt:variant>
        <vt:i4>0</vt:i4>
      </vt:variant>
      <vt:variant>
        <vt:i4>5</vt:i4>
      </vt:variant>
      <vt:variant>
        <vt:lpwstr/>
      </vt:variant>
      <vt:variant>
        <vt:lpwstr>_Toc198715763</vt:lpwstr>
      </vt:variant>
      <vt:variant>
        <vt:i4>1703999</vt:i4>
      </vt:variant>
      <vt:variant>
        <vt:i4>332</vt:i4>
      </vt:variant>
      <vt:variant>
        <vt:i4>0</vt:i4>
      </vt:variant>
      <vt:variant>
        <vt:i4>5</vt:i4>
      </vt:variant>
      <vt:variant>
        <vt:lpwstr/>
      </vt:variant>
      <vt:variant>
        <vt:lpwstr>_Toc198715762</vt:lpwstr>
      </vt:variant>
      <vt:variant>
        <vt:i4>1703999</vt:i4>
      </vt:variant>
      <vt:variant>
        <vt:i4>326</vt:i4>
      </vt:variant>
      <vt:variant>
        <vt:i4>0</vt:i4>
      </vt:variant>
      <vt:variant>
        <vt:i4>5</vt:i4>
      </vt:variant>
      <vt:variant>
        <vt:lpwstr/>
      </vt:variant>
      <vt:variant>
        <vt:lpwstr>_Toc198715761</vt:lpwstr>
      </vt:variant>
      <vt:variant>
        <vt:i4>1703999</vt:i4>
      </vt:variant>
      <vt:variant>
        <vt:i4>320</vt:i4>
      </vt:variant>
      <vt:variant>
        <vt:i4>0</vt:i4>
      </vt:variant>
      <vt:variant>
        <vt:i4>5</vt:i4>
      </vt:variant>
      <vt:variant>
        <vt:lpwstr/>
      </vt:variant>
      <vt:variant>
        <vt:lpwstr>_Toc198715760</vt:lpwstr>
      </vt:variant>
      <vt:variant>
        <vt:i4>1638463</vt:i4>
      </vt:variant>
      <vt:variant>
        <vt:i4>314</vt:i4>
      </vt:variant>
      <vt:variant>
        <vt:i4>0</vt:i4>
      </vt:variant>
      <vt:variant>
        <vt:i4>5</vt:i4>
      </vt:variant>
      <vt:variant>
        <vt:lpwstr/>
      </vt:variant>
      <vt:variant>
        <vt:lpwstr>_Toc198715759</vt:lpwstr>
      </vt:variant>
      <vt:variant>
        <vt:i4>1638463</vt:i4>
      </vt:variant>
      <vt:variant>
        <vt:i4>308</vt:i4>
      </vt:variant>
      <vt:variant>
        <vt:i4>0</vt:i4>
      </vt:variant>
      <vt:variant>
        <vt:i4>5</vt:i4>
      </vt:variant>
      <vt:variant>
        <vt:lpwstr/>
      </vt:variant>
      <vt:variant>
        <vt:lpwstr>_Toc198715758</vt:lpwstr>
      </vt:variant>
      <vt:variant>
        <vt:i4>1638463</vt:i4>
      </vt:variant>
      <vt:variant>
        <vt:i4>302</vt:i4>
      </vt:variant>
      <vt:variant>
        <vt:i4>0</vt:i4>
      </vt:variant>
      <vt:variant>
        <vt:i4>5</vt:i4>
      </vt:variant>
      <vt:variant>
        <vt:lpwstr/>
      </vt:variant>
      <vt:variant>
        <vt:lpwstr>_Toc198715757</vt:lpwstr>
      </vt:variant>
      <vt:variant>
        <vt:i4>1638463</vt:i4>
      </vt:variant>
      <vt:variant>
        <vt:i4>296</vt:i4>
      </vt:variant>
      <vt:variant>
        <vt:i4>0</vt:i4>
      </vt:variant>
      <vt:variant>
        <vt:i4>5</vt:i4>
      </vt:variant>
      <vt:variant>
        <vt:lpwstr/>
      </vt:variant>
      <vt:variant>
        <vt:lpwstr>_Toc198715756</vt:lpwstr>
      </vt:variant>
      <vt:variant>
        <vt:i4>1638463</vt:i4>
      </vt:variant>
      <vt:variant>
        <vt:i4>290</vt:i4>
      </vt:variant>
      <vt:variant>
        <vt:i4>0</vt:i4>
      </vt:variant>
      <vt:variant>
        <vt:i4>5</vt:i4>
      </vt:variant>
      <vt:variant>
        <vt:lpwstr/>
      </vt:variant>
      <vt:variant>
        <vt:lpwstr>_Toc198715755</vt:lpwstr>
      </vt:variant>
      <vt:variant>
        <vt:i4>1638463</vt:i4>
      </vt:variant>
      <vt:variant>
        <vt:i4>284</vt:i4>
      </vt:variant>
      <vt:variant>
        <vt:i4>0</vt:i4>
      </vt:variant>
      <vt:variant>
        <vt:i4>5</vt:i4>
      </vt:variant>
      <vt:variant>
        <vt:lpwstr/>
      </vt:variant>
      <vt:variant>
        <vt:lpwstr>_Toc198715754</vt:lpwstr>
      </vt:variant>
      <vt:variant>
        <vt:i4>1638463</vt:i4>
      </vt:variant>
      <vt:variant>
        <vt:i4>278</vt:i4>
      </vt:variant>
      <vt:variant>
        <vt:i4>0</vt:i4>
      </vt:variant>
      <vt:variant>
        <vt:i4>5</vt:i4>
      </vt:variant>
      <vt:variant>
        <vt:lpwstr/>
      </vt:variant>
      <vt:variant>
        <vt:lpwstr>_Toc198715753</vt:lpwstr>
      </vt:variant>
      <vt:variant>
        <vt:i4>1638463</vt:i4>
      </vt:variant>
      <vt:variant>
        <vt:i4>272</vt:i4>
      </vt:variant>
      <vt:variant>
        <vt:i4>0</vt:i4>
      </vt:variant>
      <vt:variant>
        <vt:i4>5</vt:i4>
      </vt:variant>
      <vt:variant>
        <vt:lpwstr/>
      </vt:variant>
      <vt:variant>
        <vt:lpwstr>_Toc198715752</vt:lpwstr>
      </vt:variant>
      <vt:variant>
        <vt:i4>1638463</vt:i4>
      </vt:variant>
      <vt:variant>
        <vt:i4>266</vt:i4>
      </vt:variant>
      <vt:variant>
        <vt:i4>0</vt:i4>
      </vt:variant>
      <vt:variant>
        <vt:i4>5</vt:i4>
      </vt:variant>
      <vt:variant>
        <vt:lpwstr/>
      </vt:variant>
      <vt:variant>
        <vt:lpwstr>_Toc198715751</vt:lpwstr>
      </vt:variant>
      <vt:variant>
        <vt:i4>1638463</vt:i4>
      </vt:variant>
      <vt:variant>
        <vt:i4>260</vt:i4>
      </vt:variant>
      <vt:variant>
        <vt:i4>0</vt:i4>
      </vt:variant>
      <vt:variant>
        <vt:i4>5</vt:i4>
      </vt:variant>
      <vt:variant>
        <vt:lpwstr/>
      </vt:variant>
      <vt:variant>
        <vt:lpwstr>_Toc198715750</vt:lpwstr>
      </vt:variant>
      <vt:variant>
        <vt:i4>1572927</vt:i4>
      </vt:variant>
      <vt:variant>
        <vt:i4>254</vt:i4>
      </vt:variant>
      <vt:variant>
        <vt:i4>0</vt:i4>
      </vt:variant>
      <vt:variant>
        <vt:i4>5</vt:i4>
      </vt:variant>
      <vt:variant>
        <vt:lpwstr/>
      </vt:variant>
      <vt:variant>
        <vt:lpwstr>_Toc198715749</vt:lpwstr>
      </vt:variant>
      <vt:variant>
        <vt:i4>1572927</vt:i4>
      </vt:variant>
      <vt:variant>
        <vt:i4>248</vt:i4>
      </vt:variant>
      <vt:variant>
        <vt:i4>0</vt:i4>
      </vt:variant>
      <vt:variant>
        <vt:i4>5</vt:i4>
      </vt:variant>
      <vt:variant>
        <vt:lpwstr/>
      </vt:variant>
      <vt:variant>
        <vt:lpwstr>_Toc198715748</vt:lpwstr>
      </vt:variant>
      <vt:variant>
        <vt:i4>1572927</vt:i4>
      </vt:variant>
      <vt:variant>
        <vt:i4>242</vt:i4>
      </vt:variant>
      <vt:variant>
        <vt:i4>0</vt:i4>
      </vt:variant>
      <vt:variant>
        <vt:i4>5</vt:i4>
      </vt:variant>
      <vt:variant>
        <vt:lpwstr/>
      </vt:variant>
      <vt:variant>
        <vt:lpwstr>_Toc198715747</vt:lpwstr>
      </vt:variant>
      <vt:variant>
        <vt:i4>1572927</vt:i4>
      </vt:variant>
      <vt:variant>
        <vt:i4>236</vt:i4>
      </vt:variant>
      <vt:variant>
        <vt:i4>0</vt:i4>
      </vt:variant>
      <vt:variant>
        <vt:i4>5</vt:i4>
      </vt:variant>
      <vt:variant>
        <vt:lpwstr/>
      </vt:variant>
      <vt:variant>
        <vt:lpwstr>_Toc198715746</vt:lpwstr>
      </vt:variant>
      <vt:variant>
        <vt:i4>1572927</vt:i4>
      </vt:variant>
      <vt:variant>
        <vt:i4>230</vt:i4>
      </vt:variant>
      <vt:variant>
        <vt:i4>0</vt:i4>
      </vt:variant>
      <vt:variant>
        <vt:i4>5</vt:i4>
      </vt:variant>
      <vt:variant>
        <vt:lpwstr/>
      </vt:variant>
      <vt:variant>
        <vt:lpwstr>_Toc198715745</vt:lpwstr>
      </vt:variant>
      <vt:variant>
        <vt:i4>1572927</vt:i4>
      </vt:variant>
      <vt:variant>
        <vt:i4>224</vt:i4>
      </vt:variant>
      <vt:variant>
        <vt:i4>0</vt:i4>
      </vt:variant>
      <vt:variant>
        <vt:i4>5</vt:i4>
      </vt:variant>
      <vt:variant>
        <vt:lpwstr/>
      </vt:variant>
      <vt:variant>
        <vt:lpwstr>_Toc198715744</vt:lpwstr>
      </vt:variant>
      <vt:variant>
        <vt:i4>1572927</vt:i4>
      </vt:variant>
      <vt:variant>
        <vt:i4>218</vt:i4>
      </vt:variant>
      <vt:variant>
        <vt:i4>0</vt:i4>
      </vt:variant>
      <vt:variant>
        <vt:i4>5</vt:i4>
      </vt:variant>
      <vt:variant>
        <vt:lpwstr/>
      </vt:variant>
      <vt:variant>
        <vt:lpwstr>_Toc198715743</vt:lpwstr>
      </vt:variant>
      <vt:variant>
        <vt:i4>1572927</vt:i4>
      </vt:variant>
      <vt:variant>
        <vt:i4>212</vt:i4>
      </vt:variant>
      <vt:variant>
        <vt:i4>0</vt:i4>
      </vt:variant>
      <vt:variant>
        <vt:i4>5</vt:i4>
      </vt:variant>
      <vt:variant>
        <vt:lpwstr/>
      </vt:variant>
      <vt:variant>
        <vt:lpwstr>_Toc198715742</vt:lpwstr>
      </vt:variant>
      <vt:variant>
        <vt:i4>1572927</vt:i4>
      </vt:variant>
      <vt:variant>
        <vt:i4>206</vt:i4>
      </vt:variant>
      <vt:variant>
        <vt:i4>0</vt:i4>
      </vt:variant>
      <vt:variant>
        <vt:i4>5</vt:i4>
      </vt:variant>
      <vt:variant>
        <vt:lpwstr/>
      </vt:variant>
      <vt:variant>
        <vt:lpwstr>_Toc198715741</vt:lpwstr>
      </vt:variant>
      <vt:variant>
        <vt:i4>1572927</vt:i4>
      </vt:variant>
      <vt:variant>
        <vt:i4>200</vt:i4>
      </vt:variant>
      <vt:variant>
        <vt:i4>0</vt:i4>
      </vt:variant>
      <vt:variant>
        <vt:i4>5</vt:i4>
      </vt:variant>
      <vt:variant>
        <vt:lpwstr/>
      </vt:variant>
      <vt:variant>
        <vt:lpwstr>_Toc198715740</vt:lpwstr>
      </vt:variant>
      <vt:variant>
        <vt:i4>2031679</vt:i4>
      </vt:variant>
      <vt:variant>
        <vt:i4>194</vt:i4>
      </vt:variant>
      <vt:variant>
        <vt:i4>0</vt:i4>
      </vt:variant>
      <vt:variant>
        <vt:i4>5</vt:i4>
      </vt:variant>
      <vt:variant>
        <vt:lpwstr/>
      </vt:variant>
      <vt:variant>
        <vt:lpwstr>_Toc198715739</vt:lpwstr>
      </vt:variant>
      <vt:variant>
        <vt:i4>2031679</vt:i4>
      </vt:variant>
      <vt:variant>
        <vt:i4>188</vt:i4>
      </vt:variant>
      <vt:variant>
        <vt:i4>0</vt:i4>
      </vt:variant>
      <vt:variant>
        <vt:i4>5</vt:i4>
      </vt:variant>
      <vt:variant>
        <vt:lpwstr/>
      </vt:variant>
      <vt:variant>
        <vt:lpwstr>_Toc198715738</vt:lpwstr>
      </vt:variant>
      <vt:variant>
        <vt:i4>2031679</vt:i4>
      </vt:variant>
      <vt:variant>
        <vt:i4>182</vt:i4>
      </vt:variant>
      <vt:variant>
        <vt:i4>0</vt:i4>
      </vt:variant>
      <vt:variant>
        <vt:i4>5</vt:i4>
      </vt:variant>
      <vt:variant>
        <vt:lpwstr/>
      </vt:variant>
      <vt:variant>
        <vt:lpwstr>_Toc198715737</vt:lpwstr>
      </vt:variant>
      <vt:variant>
        <vt:i4>2031679</vt:i4>
      </vt:variant>
      <vt:variant>
        <vt:i4>176</vt:i4>
      </vt:variant>
      <vt:variant>
        <vt:i4>0</vt:i4>
      </vt:variant>
      <vt:variant>
        <vt:i4>5</vt:i4>
      </vt:variant>
      <vt:variant>
        <vt:lpwstr/>
      </vt:variant>
      <vt:variant>
        <vt:lpwstr>_Toc198715736</vt:lpwstr>
      </vt:variant>
      <vt:variant>
        <vt:i4>2031679</vt:i4>
      </vt:variant>
      <vt:variant>
        <vt:i4>170</vt:i4>
      </vt:variant>
      <vt:variant>
        <vt:i4>0</vt:i4>
      </vt:variant>
      <vt:variant>
        <vt:i4>5</vt:i4>
      </vt:variant>
      <vt:variant>
        <vt:lpwstr/>
      </vt:variant>
      <vt:variant>
        <vt:lpwstr>_Toc198715735</vt:lpwstr>
      </vt:variant>
      <vt:variant>
        <vt:i4>2031679</vt:i4>
      </vt:variant>
      <vt:variant>
        <vt:i4>164</vt:i4>
      </vt:variant>
      <vt:variant>
        <vt:i4>0</vt:i4>
      </vt:variant>
      <vt:variant>
        <vt:i4>5</vt:i4>
      </vt:variant>
      <vt:variant>
        <vt:lpwstr/>
      </vt:variant>
      <vt:variant>
        <vt:lpwstr>_Toc198715734</vt:lpwstr>
      </vt:variant>
      <vt:variant>
        <vt:i4>2031679</vt:i4>
      </vt:variant>
      <vt:variant>
        <vt:i4>158</vt:i4>
      </vt:variant>
      <vt:variant>
        <vt:i4>0</vt:i4>
      </vt:variant>
      <vt:variant>
        <vt:i4>5</vt:i4>
      </vt:variant>
      <vt:variant>
        <vt:lpwstr/>
      </vt:variant>
      <vt:variant>
        <vt:lpwstr>_Toc198715733</vt:lpwstr>
      </vt:variant>
      <vt:variant>
        <vt:i4>2031679</vt:i4>
      </vt:variant>
      <vt:variant>
        <vt:i4>152</vt:i4>
      </vt:variant>
      <vt:variant>
        <vt:i4>0</vt:i4>
      </vt:variant>
      <vt:variant>
        <vt:i4>5</vt:i4>
      </vt:variant>
      <vt:variant>
        <vt:lpwstr/>
      </vt:variant>
      <vt:variant>
        <vt:lpwstr>_Toc198715732</vt:lpwstr>
      </vt:variant>
      <vt:variant>
        <vt:i4>2031679</vt:i4>
      </vt:variant>
      <vt:variant>
        <vt:i4>146</vt:i4>
      </vt:variant>
      <vt:variant>
        <vt:i4>0</vt:i4>
      </vt:variant>
      <vt:variant>
        <vt:i4>5</vt:i4>
      </vt:variant>
      <vt:variant>
        <vt:lpwstr/>
      </vt:variant>
      <vt:variant>
        <vt:lpwstr>_Toc198715731</vt:lpwstr>
      </vt:variant>
      <vt:variant>
        <vt:i4>2031679</vt:i4>
      </vt:variant>
      <vt:variant>
        <vt:i4>140</vt:i4>
      </vt:variant>
      <vt:variant>
        <vt:i4>0</vt:i4>
      </vt:variant>
      <vt:variant>
        <vt:i4>5</vt:i4>
      </vt:variant>
      <vt:variant>
        <vt:lpwstr/>
      </vt:variant>
      <vt:variant>
        <vt:lpwstr>_Toc198715730</vt:lpwstr>
      </vt:variant>
      <vt:variant>
        <vt:i4>1966143</vt:i4>
      </vt:variant>
      <vt:variant>
        <vt:i4>134</vt:i4>
      </vt:variant>
      <vt:variant>
        <vt:i4>0</vt:i4>
      </vt:variant>
      <vt:variant>
        <vt:i4>5</vt:i4>
      </vt:variant>
      <vt:variant>
        <vt:lpwstr/>
      </vt:variant>
      <vt:variant>
        <vt:lpwstr>_Toc198715729</vt:lpwstr>
      </vt:variant>
      <vt:variant>
        <vt:i4>1966143</vt:i4>
      </vt:variant>
      <vt:variant>
        <vt:i4>128</vt:i4>
      </vt:variant>
      <vt:variant>
        <vt:i4>0</vt:i4>
      </vt:variant>
      <vt:variant>
        <vt:i4>5</vt:i4>
      </vt:variant>
      <vt:variant>
        <vt:lpwstr/>
      </vt:variant>
      <vt:variant>
        <vt:lpwstr>_Toc198715728</vt:lpwstr>
      </vt:variant>
      <vt:variant>
        <vt:i4>1966143</vt:i4>
      </vt:variant>
      <vt:variant>
        <vt:i4>122</vt:i4>
      </vt:variant>
      <vt:variant>
        <vt:i4>0</vt:i4>
      </vt:variant>
      <vt:variant>
        <vt:i4>5</vt:i4>
      </vt:variant>
      <vt:variant>
        <vt:lpwstr/>
      </vt:variant>
      <vt:variant>
        <vt:lpwstr>_Toc198715727</vt:lpwstr>
      </vt:variant>
      <vt:variant>
        <vt:i4>1966143</vt:i4>
      </vt:variant>
      <vt:variant>
        <vt:i4>116</vt:i4>
      </vt:variant>
      <vt:variant>
        <vt:i4>0</vt:i4>
      </vt:variant>
      <vt:variant>
        <vt:i4>5</vt:i4>
      </vt:variant>
      <vt:variant>
        <vt:lpwstr/>
      </vt:variant>
      <vt:variant>
        <vt:lpwstr>_Toc198715726</vt:lpwstr>
      </vt:variant>
      <vt:variant>
        <vt:i4>1966143</vt:i4>
      </vt:variant>
      <vt:variant>
        <vt:i4>110</vt:i4>
      </vt:variant>
      <vt:variant>
        <vt:i4>0</vt:i4>
      </vt:variant>
      <vt:variant>
        <vt:i4>5</vt:i4>
      </vt:variant>
      <vt:variant>
        <vt:lpwstr/>
      </vt:variant>
      <vt:variant>
        <vt:lpwstr>_Toc198715725</vt:lpwstr>
      </vt:variant>
      <vt:variant>
        <vt:i4>1966143</vt:i4>
      </vt:variant>
      <vt:variant>
        <vt:i4>104</vt:i4>
      </vt:variant>
      <vt:variant>
        <vt:i4>0</vt:i4>
      </vt:variant>
      <vt:variant>
        <vt:i4>5</vt:i4>
      </vt:variant>
      <vt:variant>
        <vt:lpwstr/>
      </vt:variant>
      <vt:variant>
        <vt:lpwstr>_Toc198715724</vt:lpwstr>
      </vt:variant>
      <vt:variant>
        <vt:i4>1966143</vt:i4>
      </vt:variant>
      <vt:variant>
        <vt:i4>98</vt:i4>
      </vt:variant>
      <vt:variant>
        <vt:i4>0</vt:i4>
      </vt:variant>
      <vt:variant>
        <vt:i4>5</vt:i4>
      </vt:variant>
      <vt:variant>
        <vt:lpwstr/>
      </vt:variant>
      <vt:variant>
        <vt:lpwstr>_Toc198715723</vt:lpwstr>
      </vt:variant>
      <vt:variant>
        <vt:i4>1966143</vt:i4>
      </vt:variant>
      <vt:variant>
        <vt:i4>92</vt:i4>
      </vt:variant>
      <vt:variant>
        <vt:i4>0</vt:i4>
      </vt:variant>
      <vt:variant>
        <vt:i4>5</vt:i4>
      </vt:variant>
      <vt:variant>
        <vt:lpwstr/>
      </vt:variant>
      <vt:variant>
        <vt:lpwstr>_Toc198715722</vt:lpwstr>
      </vt:variant>
      <vt:variant>
        <vt:i4>1966143</vt:i4>
      </vt:variant>
      <vt:variant>
        <vt:i4>86</vt:i4>
      </vt:variant>
      <vt:variant>
        <vt:i4>0</vt:i4>
      </vt:variant>
      <vt:variant>
        <vt:i4>5</vt:i4>
      </vt:variant>
      <vt:variant>
        <vt:lpwstr/>
      </vt:variant>
      <vt:variant>
        <vt:lpwstr>_Toc198715721</vt:lpwstr>
      </vt:variant>
      <vt:variant>
        <vt:i4>1966143</vt:i4>
      </vt:variant>
      <vt:variant>
        <vt:i4>80</vt:i4>
      </vt:variant>
      <vt:variant>
        <vt:i4>0</vt:i4>
      </vt:variant>
      <vt:variant>
        <vt:i4>5</vt:i4>
      </vt:variant>
      <vt:variant>
        <vt:lpwstr/>
      </vt:variant>
      <vt:variant>
        <vt:lpwstr>_Toc198715720</vt:lpwstr>
      </vt:variant>
      <vt:variant>
        <vt:i4>1900607</vt:i4>
      </vt:variant>
      <vt:variant>
        <vt:i4>74</vt:i4>
      </vt:variant>
      <vt:variant>
        <vt:i4>0</vt:i4>
      </vt:variant>
      <vt:variant>
        <vt:i4>5</vt:i4>
      </vt:variant>
      <vt:variant>
        <vt:lpwstr/>
      </vt:variant>
      <vt:variant>
        <vt:lpwstr>_Toc198715719</vt:lpwstr>
      </vt:variant>
      <vt:variant>
        <vt:i4>1900607</vt:i4>
      </vt:variant>
      <vt:variant>
        <vt:i4>68</vt:i4>
      </vt:variant>
      <vt:variant>
        <vt:i4>0</vt:i4>
      </vt:variant>
      <vt:variant>
        <vt:i4>5</vt:i4>
      </vt:variant>
      <vt:variant>
        <vt:lpwstr/>
      </vt:variant>
      <vt:variant>
        <vt:lpwstr>_Toc198715718</vt:lpwstr>
      </vt:variant>
      <vt:variant>
        <vt:i4>1900607</vt:i4>
      </vt:variant>
      <vt:variant>
        <vt:i4>62</vt:i4>
      </vt:variant>
      <vt:variant>
        <vt:i4>0</vt:i4>
      </vt:variant>
      <vt:variant>
        <vt:i4>5</vt:i4>
      </vt:variant>
      <vt:variant>
        <vt:lpwstr/>
      </vt:variant>
      <vt:variant>
        <vt:lpwstr>_Toc198715717</vt:lpwstr>
      </vt:variant>
      <vt:variant>
        <vt:i4>1900607</vt:i4>
      </vt:variant>
      <vt:variant>
        <vt:i4>56</vt:i4>
      </vt:variant>
      <vt:variant>
        <vt:i4>0</vt:i4>
      </vt:variant>
      <vt:variant>
        <vt:i4>5</vt:i4>
      </vt:variant>
      <vt:variant>
        <vt:lpwstr/>
      </vt:variant>
      <vt:variant>
        <vt:lpwstr>_Toc198715716</vt:lpwstr>
      </vt:variant>
      <vt:variant>
        <vt:i4>1900607</vt:i4>
      </vt:variant>
      <vt:variant>
        <vt:i4>50</vt:i4>
      </vt:variant>
      <vt:variant>
        <vt:i4>0</vt:i4>
      </vt:variant>
      <vt:variant>
        <vt:i4>5</vt:i4>
      </vt:variant>
      <vt:variant>
        <vt:lpwstr/>
      </vt:variant>
      <vt:variant>
        <vt:lpwstr>_Toc198715715</vt:lpwstr>
      </vt:variant>
      <vt:variant>
        <vt:i4>1900607</vt:i4>
      </vt:variant>
      <vt:variant>
        <vt:i4>44</vt:i4>
      </vt:variant>
      <vt:variant>
        <vt:i4>0</vt:i4>
      </vt:variant>
      <vt:variant>
        <vt:i4>5</vt:i4>
      </vt:variant>
      <vt:variant>
        <vt:lpwstr/>
      </vt:variant>
      <vt:variant>
        <vt:lpwstr>_Toc198715714</vt:lpwstr>
      </vt:variant>
      <vt:variant>
        <vt:i4>1900607</vt:i4>
      </vt:variant>
      <vt:variant>
        <vt:i4>38</vt:i4>
      </vt:variant>
      <vt:variant>
        <vt:i4>0</vt:i4>
      </vt:variant>
      <vt:variant>
        <vt:i4>5</vt:i4>
      </vt:variant>
      <vt:variant>
        <vt:lpwstr/>
      </vt:variant>
      <vt:variant>
        <vt:lpwstr>_Toc198715713</vt:lpwstr>
      </vt:variant>
      <vt:variant>
        <vt:i4>1900607</vt:i4>
      </vt:variant>
      <vt:variant>
        <vt:i4>32</vt:i4>
      </vt:variant>
      <vt:variant>
        <vt:i4>0</vt:i4>
      </vt:variant>
      <vt:variant>
        <vt:i4>5</vt:i4>
      </vt:variant>
      <vt:variant>
        <vt:lpwstr/>
      </vt:variant>
      <vt:variant>
        <vt:lpwstr>_Toc198715712</vt:lpwstr>
      </vt:variant>
      <vt:variant>
        <vt:i4>1900607</vt:i4>
      </vt:variant>
      <vt:variant>
        <vt:i4>26</vt:i4>
      </vt:variant>
      <vt:variant>
        <vt:i4>0</vt:i4>
      </vt:variant>
      <vt:variant>
        <vt:i4>5</vt:i4>
      </vt:variant>
      <vt:variant>
        <vt:lpwstr/>
      </vt:variant>
      <vt:variant>
        <vt:lpwstr>_Toc198715711</vt:lpwstr>
      </vt:variant>
      <vt:variant>
        <vt:i4>1900607</vt:i4>
      </vt:variant>
      <vt:variant>
        <vt:i4>20</vt:i4>
      </vt:variant>
      <vt:variant>
        <vt:i4>0</vt:i4>
      </vt:variant>
      <vt:variant>
        <vt:i4>5</vt:i4>
      </vt:variant>
      <vt:variant>
        <vt:lpwstr/>
      </vt:variant>
      <vt:variant>
        <vt:lpwstr>_Toc198715710</vt:lpwstr>
      </vt:variant>
      <vt:variant>
        <vt:i4>1835071</vt:i4>
      </vt:variant>
      <vt:variant>
        <vt:i4>14</vt:i4>
      </vt:variant>
      <vt:variant>
        <vt:i4>0</vt:i4>
      </vt:variant>
      <vt:variant>
        <vt:i4>5</vt:i4>
      </vt:variant>
      <vt:variant>
        <vt:lpwstr/>
      </vt:variant>
      <vt:variant>
        <vt:lpwstr>_Toc198715709</vt:lpwstr>
      </vt:variant>
      <vt:variant>
        <vt:i4>1835071</vt:i4>
      </vt:variant>
      <vt:variant>
        <vt:i4>8</vt:i4>
      </vt:variant>
      <vt:variant>
        <vt:i4>0</vt:i4>
      </vt:variant>
      <vt:variant>
        <vt:i4>5</vt:i4>
      </vt:variant>
      <vt:variant>
        <vt:lpwstr/>
      </vt:variant>
      <vt:variant>
        <vt:lpwstr>_Toc198715708</vt:lpwstr>
      </vt:variant>
      <vt:variant>
        <vt:i4>1835071</vt:i4>
      </vt:variant>
      <vt:variant>
        <vt:i4>2</vt:i4>
      </vt:variant>
      <vt:variant>
        <vt:i4>0</vt:i4>
      </vt:variant>
      <vt:variant>
        <vt:i4>5</vt:i4>
      </vt:variant>
      <vt:variant>
        <vt:lpwstr/>
      </vt:variant>
      <vt:variant>
        <vt:lpwstr>_Toc198715707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2.2</cp:keywords>
  <dc:description>Procurement - LenD</dc:description>
  <cp:lastModifiedBy>Hamoen, K. (Kim)</cp:lastModifiedBy>
  <cp:revision>19</cp:revision>
  <cp:lastPrinted>2025-06-23T08:16:00Z</cp:lastPrinted>
  <dcterms:created xsi:type="dcterms:W3CDTF">2025-07-18T07:29:00Z</dcterms:created>
  <dcterms:modified xsi:type="dcterms:W3CDTF">2025-09-09T09:07:00Z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2022-07-07T13:21:54Z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a165e2df-59fa-4e17-aee2-3e8a94a0087b</vt:lpwstr>
  </property>
  <property fmtid="{D5CDD505-2E9C-101B-9397-08002B2CF9AE}" pid="9" name="MSIP_Label_24e57bac-d225-40fb-8a9e-62b5be587a96_ContentBits">
    <vt:lpwstr>0</vt:lpwstr>
  </property>
  <property fmtid="{D5CDD505-2E9C-101B-9397-08002B2CF9AE}" pid="10" name="_dlc_DocIdItemGuid">
    <vt:lpwstr>b280e0bf-691b-44b7-9ec3-ab3940445758</vt:lpwstr>
  </property>
  <property fmtid="{D5CDD505-2E9C-101B-9397-08002B2CF9AE}" pid="11" name="MediaServiceImageTags">
    <vt:lpwstr/>
  </property>
</Properties>
</file>